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DC790EF" w:rsidR="00845AB0" w:rsidRPr="003217BF" w:rsidRDefault="00845AB0" w:rsidP="0026795A">
      <w:pPr>
        <w:pStyle w:val="CRCoverPage"/>
        <w:tabs>
          <w:tab w:val="right" w:pos="9639"/>
        </w:tabs>
        <w:spacing w:after="0"/>
        <w:rPr>
          <w:b/>
          <w:i/>
          <w:noProof/>
          <w:sz w:val="28"/>
        </w:rPr>
      </w:pPr>
      <w:r w:rsidRPr="003217BF">
        <w:rPr>
          <w:b/>
          <w:noProof/>
          <w:sz w:val="24"/>
        </w:rPr>
        <w:t>3GPP TSG-</w:t>
      </w:r>
      <w:fldSimple w:instr=" DOCPROPERTY  TSG/WGRef  \* MERGEFORMAT ">
        <w:r w:rsidRPr="003217BF">
          <w:rPr>
            <w:b/>
            <w:noProof/>
            <w:sz w:val="24"/>
          </w:rPr>
          <w:t>RAN5</w:t>
        </w:r>
      </w:fldSimple>
      <w:r w:rsidRPr="003217BF">
        <w:rPr>
          <w:b/>
          <w:noProof/>
          <w:sz w:val="24"/>
        </w:rPr>
        <w:t xml:space="preserve"> Meeting #</w:t>
      </w:r>
      <w:fldSimple w:instr=" DOCPROPERTY  MtgSeq  \* MERGEFORMAT ">
        <w:r w:rsidR="007E59D2" w:rsidRPr="003217BF">
          <w:rPr>
            <w:b/>
            <w:noProof/>
            <w:sz w:val="24"/>
          </w:rPr>
          <w:t>10</w:t>
        </w:r>
        <w:r w:rsidR="003A50C8" w:rsidRPr="003217BF">
          <w:rPr>
            <w:b/>
            <w:noProof/>
            <w:sz w:val="24"/>
          </w:rPr>
          <w:t>6</w:t>
        </w:r>
      </w:fldSimple>
      <w:fldSimple w:instr=" DOCPROPERTY  MtgTitle  \* MERGEFORMAT "/>
      <w:r w:rsidRPr="003217BF">
        <w:rPr>
          <w:b/>
          <w:i/>
          <w:noProof/>
          <w:sz w:val="28"/>
        </w:rPr>
        <w:tab/>
      </w:r>
      <w:r w:rsidR="003217BF" w:rsidRPr="003217BF">
        <w:rPr>
          <w:b/>
          <w:i/>
          <w:noProof/>
          <w:sz w:val="28"/>
        </w:rPr>
        <w:t>R5-251703</w:t>
      </w:r>
    </w:p>
    <w:p w14:paraId="544B6736" w14:textId="5EE687D6" w:rsidR="00845AB0" w:rsidRPr="003217BF" w:rsidRDefault="00E565E2" w:rsidP="00845AB0">
      <w:pPr>
        <w:pStyle w:val="CRCoverPage"/>
        <w:outlineLvl w:val="0"/>
        <w:rPr>
          <w:b/>
          <w:noProof/>
          <w:sz w:val="24"/>
        </w:rPr>
      </w:pPr>
      <w:fldSimple w:instr=" DOCPROPERTY  Location  \* MERGEFORMAT ">
        <w:r w:rsidRPr="003217BF">
          <w:rPr>
            <w:b/>
            <w:noProof/>
            <w:sz w:val="24"/>
          </w:rPr>
          <w:t>Athens</w:t>
        </w:r>
      </w:fldSimple>
      <w:r w:rsidRPr="003217BF">
        <w:rPr>
          <w:b/>
          <w:noProof/>
          <w:sz w:val="24"/>
        </w:rPr>
        <w:t xml:space="preserve">, </w:t>
      </w:r>
      <w:fldSimple w:instr=" DOCPROPERTY  Country  \* MERGEFORMAT ">
        <w:r w:rsidRPr="003217BF">
          <w:rPr>
            <w:b/>
            <w:noProof/>
            <w:sz w:val="24"/>
          </w:rPr>
          <w:t>Greece</w:t>
        </w:r>
      </w:fldSimple>
      <w:r w:rsidRPr="003217BF">
        <w:rPr>
          <w:b/>
          <w:noProof/>
          <w:sz w:val="24"/>
        </w:rPr>
        <w:t xml:space="preserve">, </w:t>
      </w:r>
      <w:fldSimple w:instr=" DOCPROPERTY  StartDate  \* MERGEFORMAT ">
        <w:r w:rsidRPr="003217BF">
          <w:rPr>
            <w:b/>
            <w:noProof/>
            <w:sz w:val="24"/>
          </w:rPr>
          <w:t>17</w:t>
        </w:r>
        <w:r w:rsidRPr="003217BF">
          <w:rPr>
            <w:b/>
            <w:noProof/>
            <w:sz w:val="24"/>
            <w:vertAlign w:val="superscript"/>
          </w:rPr>
          <w:t>th</w:t>
        </w:r>
        <w:r w:rsidRPr="003217BF">
          <w:rPr>
            <w:b/>
            <w:noProof/>
            <w:sz w:val="24"/>
          </w:rPr>
          <w:t xml:space="preserve"> Feb 2025</w:t>
        </w:r>
      </w:fldSimple>
      <w:r w:rsidRPr="003217BF">
        <w:rPr>
          <w:b/>
          <w:noProof/>
          <w:sz w:val="24"/>
        </w:rPr>
        <w:t xml:space="preserve"> – </w:t>
      </w:r>
      <w:fldSimple w:instr=" DOCPROPERTY  EndDate  \* MERGEFORMAT ">
        <w:r w:rsidRPr="003217BF">
          <w:rPr>
            <w:b/>
            <w:noProof/>
            <w:sz w:val="24"/>
          </w:rPr>
          <w:t>21</w:t>
        </w:r>
        <w:r w:rsidRPr="003217BF">
          <w:rPr>
            <w:b/>
            <w:noProof/>
            <w:sz w:val="24"/>
            <w:vertAlign w:val="superscript"/>
          </w:rPr>
          <w:t>st</w:t>
        </w:r>
        <w:r w:rsidRPr="003217BF">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17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3217BF" w:rsidRDefault="00305409" w:rsidP="00E34898">
            <w:pPr>
              <w:pStyle w:val="CRCoverPage"/>
              <w:spacing w:after="0"/>
              <w:jc w:val="right"/>
              <w:rPr>
                <w:i/>
                <w:noProof/>
              </w:rPr>
            </w:pPr>
            <w:r w:rsidRPr="003217BF">
              <w:rPr>
                <w:i/>
                <w:noProof/>
                <w:sz w:val="14"/>
              </w:rPr>
              <w:t>CR-Form-v</w:t>
            </w:r>
            <w:r w:rsidR="008863B9" w:rsidRPr="003217BF">
              <w:rPr>
                <w:i/>
                <w:noProof/>
                <w:sz w:val="14"/>
              </w:rPr>
              <w:t>12.</w:t>
            </w:r>
            <w:r w:rsidR="003F4093" w:rsidRPr="003217BF">
              <w:rPr>
                <w:i/>
                <w:noProof/>
                <w:sz w:val="14"/>
              </w:rPr>
              <w:t>3</w:t>
            </w:r>
          </w:p>
        </w:tc>
      </w:tr>
      <w:tr w:rsidR="001E41F3" w:rsidRPr="003217BF" w14:paraId="3FBB62B8" w14:textId="77777777" w:rsidTr="00547111">
        <w:tc>
          <w:tcPr>
            <w:tcW w:w="9641" w:type="dxa"/>
            <w:gridSpan w:val="9"/>
            <w:tcBorders>
              <w:left w:val="single" w:sz="4" w:space="0" w:color="auto"/>
              <w:right w:val="single" w:sz="4" w:space="0" w:color="auto"/>
            </w:tcBorders>
          </w:tcPr>
          <w:p w14:paraId="79AB67D6" w14:textId="77777777" w:rsidR="001E41F3" w:rsidRPr="003217BF" w:rsidRDefault="001E41F3">
            <w:pPr>
              <w:pStyle w:val="CRCoverPage"/>
              <w:spacing w:after="0"/>
              <w:jc w:val="center"/>
              <w:rPr>
                <w:noProof/>
              </w:rPr>
            </w:pPr>
            <w:r w:rsidRPr="003217BF">
              <w:rPr>
                <w:b/>
                <w:noProof/>
                <w:sz w:val="32"/>
              </w:rPr>
              <w:t>CHANGE REQUEST</w:t>
            </w:r>
          </w:p>
        </w:tc>
      </w:tr>
      <w:tr w:rsidR="001E41F3" w:rsidRPr="003217BF" w14:paraId="79946B04" w14:textId="77777777" w:rsidTr="00547111">
        <w:tc>
          <w:tcPr>
            <w:tcW w:w="9641" w:type="dxa"/>
            <w:gridSpan w:val="9"/>
            <w:tcBorders>
              <w:left w:val="single" w:sz="4" w:space="0" w:color="auto"/>
              <w:right w:val="single" w:sz="4" w:space="0" w:color="auto"/>
            </w:tcBorders>
          </w:tcPr>
          <w:p w14:paraId="12C70EEE" w14:textId="77777777" w:rsidR="001E41F3" w:rsidRPr="003217BF" w:rsidRDefault="001E41F3">
            <w:pPr>
              <w:pStyle w:val="CRCoverPage"/>
              <w:spacing w:after="0"/>
              <w:rPr>
                <w:noProof/>
                <w:sz w:val="8"/>
                <w:szCs w:val="8"/>
              </w:rPr>
            </w:pPr>
          </w:p>
        </w:tc>
      </w:tr>
      <w:tr w:rsidR="001E41F3" w:rsidRPr="003217BF" w14:paraId="3999489E" w14:textId="77777777" w:rsidTr="00547111">
        <w:tc>
          <w:tcPr>
            <w:tcW w:w="142" w:type="dxa"/>
            <w:tcBorders>
              <w:left w:val="single" w:sz="4" w:space="0" w:color="auto"/>
            </w:tcBorders>
          </w:tcPr>
          <w:p w14:paraId="4DDA7F40" w14:textId="77777777" w:rsidR="001E41F3" w:rsidRPr="003217BF" w:rsidRDefault="001E41F3">
            <w:pPr>
              <w:pStyle w:val="CRCoverPage"/>
              <w:spacing w:after="0"/>
              <w:jc w:val="right"/>
              <w:rPr>
                <w:noProof/>
              </w:rPr>
            </w:pPr>
          </w:p>
        </w:tc>
        <w:tc>
          <w:tcPr>
            <w:tcW w:w="1559" w:type="dxa"/>
            <w:shd w:val="pct30" w:color="FFFF00" w:fill="auto"/>
          </w:tcPr>
          <w:p w14:paraId="52508B66" w14:textId="48160B83" w:rsidR="001E41F3" w:rsidRPr="003217BF" w:rsidRDefault="00410647" w:rsidP="00E13F3D">
            <w:pPr>
              <w:pStyle w:val="CRCoverPage"/>
              <w:spacing w:after="0"/>
              <w:jc w:val="right"/>
              <w:rPr>
                <w:b/>
                <w:noProof/>
                <w:sz w:val="28"/>
              </w:rPr>
            </w:pPr>
            <w:r w:rsidRPr="003217BF">
              <w:rPr>
                <w:b/>
                <w:noProof/>
                <w:sz w:val="28"/>
              </w:rPr>
              <w:t>38.521-</w:t>
            </w:r>
            <w:r w:rsidR="000E23A6" w:rsidRPr="003217BF">
              <w:rPr>
                <w:b/>
                <w:noProof/>
                <w:sz w:val="28"/>
              </w:rPr>
              <w:t>1</w:t>
            </w:r>
          </w:p>
        </w:tc>
        <w:tc>
          <w:tcPr>
            <w:tcW w:w="709" w:type="dxa"/>
          </w:tcPr>
          <w:p w14:paraId="77009707" w14:textId="77777777" w:rsidR="001E41F3" w:rsidRPr="003217BF" w:rsidRDefault="001E41F3">
            <w:pPr>
              <w:pStyle w:val="CRCoverPage"/>
              <w:spacing w:after="0"/>
              <w:jc w:val="center"/>
              <w:rPr>
                <w:noProof/>
              </w:rPr>
            </w:pPr>
            <w:r w:rsidRPr="003217BF">
              <w:rPr>
                <w:b/>
                <w:noProof/>
                <w:sz w:val="28"/>
              </w:rPr>
              <w:t>CR</w:t>
            </w:r>
          </w:p>
        </w:tc>
        <w:tc>
          <w:tcPr>
            <w:tcW w:w="1276" w:type="dxa"/>
            <w:shd w:val="pct30" w:color="FFFF00" w:fill="auto"/>
          </w:tcPr>
          <w:p w14:paraId="6CAED29D" w14:textId="740EF157" w:rsidR="001E41F3" w:rsidRPr="003217BF" w:rsidRDefault="003B0555" w:rsidP="00FF5C42">
            <w:pPr>
              <w:pStyle w:val="CRCoverPage"/>
              <w:spacing w:after="0"/>
              <w:jc w:val="center"/>
              <w:rPr>
                <w:noProof/>
              </w:rPr>
            </w:pPr>
            <w:r w:rsidRPr="003217BF">
              <w:rPr>
                <w:b/>
                <w:noProof/>
                <w:sz w:val="28"/>
              </w:rPr>
              <w:t>3179</w:t>
            </w:r>
          </w:p>
        </w:tc>
        <w:tc>
          <w:tcPr>
            <w:tcW w:w="709" w:type="dxa"/>
          </w:tcPr>
          <w:p w14:paraId="09D2C09B" w14:textId="77777777" w:rsidR="001E41F3" w:rsidRPr="003217BF" w:rsidRDefault="001E41F3" w:rsidP="0051580D">
            <w:pPr>
              <w:pStyle w:val="CRCoverPage"/>
              <w:tabs>
                <w:tab w:val="right" w:pos="625"/>
              </w:tabs>
              <w:spacing w:after="0"/>
              <w:jc w:val="center"/>
              <w:rPr>
                <w:noProof/>
              </w:rPr>
            </w:pPr>
            <w:r w:rsidRPr="003217BF">
              <w:rPr>
                <w:b/>
                <w:bCs/>
                <w:noProof/>
                <w:sz w:val="28"/>
              </w:rPr>
              <w:t>rev</w:t>
            </w:r>
          </w:p>
        </w:tc>
        <w:tc>
          <w:tcPr>
            <w:tcW w:w="992" w:type="dxa"/>
            <w:shd w:val="pct30" w:color="FFFF00" w:fill="auto"/>
          </w:tcPr>
          <w:p w14:paraId="7533BF9D" w14:textId="0CD95461" w:rsidR="001E41F3" w:rsidRPr="003217BF" w:rsidRDefault="003217BF" w:rsidP="00E13F3D">
            <w:pPr>
              <w:pStyle w:val="CRCoverPage"/>
              <w:spacing w:after="0"/>
              <w:jc w:val="center"/>
              <w:rPr>
                <w:b/>
                <w:noProof/>
              </w:rPr>
            </w:pPr>
            <w:r w:rsidRPr="003217BF">
              <w:rPr>
                <w:b/>
                <w:noProof/>
                <w:sz w:val="28"/>
              </w:rPr>
              <w:t>1</w:t>
            </w:r>
          </w:p>
        </w:tc>
        <w:tc>
          <w:tcPr>
            <w:tcW w:w="2410" w:type="dxa"/>
          </w:tcPr>
          <w:p w14:paraId="5D4AEAE9" w14:textId="77777777" w:rsidR="001E41F3" w:rsidRPr="003217BF" w:rsidRDefault="001E41F3" w:rsidP="0051580D">
            <w:pPr>
              <w:pStyle w:val="CRCoverPage"/>
              <w:tabs>
                <w:tab w:val="right" w:pos="1825"/>
              </w:tabs>
              <w:spacing w:after="0"/>
              <w:jc w:val="center"/>
              <w:rPr>
                <w:noProof/>
              </w:rPr>
            </w:pPr>
            <w:r w:rsidRPr="003217BF">
              <w:rPr>
                <w:b/>
                <w:noProof/>
                <w:sz w:val="28"/>
                <w:szCs w:val="28"/>
              </w:rPr>
              <w:t>Current version:</w:t>
            </w:r>
          </w:p>
        </w:tc>
        <w:tc>
          <w:tcPr>
            <w:tcW w:w="1701" w:type="dxa"/>
            <w:shd w:val="pct30" w:color="FFFF00" w:fill="auto"/>
          </w:tcPr>
          <w:p w14:paraId="1E22D6AC" w14:textId="4C0D1D10" w:rsidR="001E41F3" w:rsidRPr="003217BF" w:rsidRDefault="00410647">
            <w:pPr>
              <w:pStyle w:val="CRCoverPage"/>
              <w:spacing w:after="0"/>
              <w:jc w:val="center"/>
              <w:rPr>
                <w:noProof/>
                <w:sz w:val="28"/>
              </w:rPr>
            </w:pPr>
            <w:r w:rsidRPr="003217BF">
              <w:rPr>
                <w:b/>
                <w:sz w:val="28"/>
              </w:rPr>
              <w:t>1</w:t>
            </w:r>
            <w:r w:rsidR="00E11261" w:rsidRPr="003217BF">
              <w:rPr>
                <w:b/>
                <w:sz w:val="28"/>
              </w:rPr>
              <w:t>8</w:t>
            </w:r>
            <w:r w:rsidRPr="003217BF">
              <w:rPr>
                <w:b/>
                <w:sz w:val="28"/>
              </w:rPr>
              <w:t>.</w:t>
            </w:r>
            <w:r w:rsidR="00E565E2" w:rsidRPr="003217BF">
              <w:rPr>
                <w:b/>
                <w:sz w:val="28"/>
              </w:rPr>
              <w:t>5</w:t>
            </w:r>
            <w:r w:rsidRPr="003217BF">
              <w:rPr>
                <w:b/>
                <w:sz w:val="28"/>
              </w:rPr>
              <w:t>.0</w:t>
            </w:r>
          </w:p>
        </w:tc>
        <w:tc>
          <w:tcPr>
            <w:tcW w:w="143" w:type="dxa"/>
            <w:tcBorders>
              <w:right w:val="single" w:sz="4" w:space="0" w:color="auto"/>
            </w:tcBorders>
          </w:tcPr>
          <w:p w14:paraId="399238C9" w14:textId="77777777" w:rsidR="001E41F3" w:rsidRPr="003217BF" w:rsidRDefault="001E41F3">
            <w:pPr>
              <w:pStyle w:val="CRCoverPage"/>
              <w:spacing w:after="0"/>
              <w:rPr>
                <w:noProof/>
              </w:rPr>
            </w:pPr>
          </w:p>
        </w:tc>
      </w:tr>
      <w:tr w:rsidR="001E41F3" w:rsidRPr="003217BF" w14:paraId="7DC9F5A2" w14:textId="77777777" w:rsidTr="00547111">
        <w:tc>
          <w:tcPr>
            <w:tcW w:w="9641" w:type="dxa"/>
            <w:gridSpan w:val="9"/>
            <w:tcBorders>
              <w:left w:val="single" w:sz="4" w:space="0" w:color="auto"/>
              <w:right w:val="single" w:sz="4" w:space="0" w:color="auto"/>
            </w:tcBorders>
          </w:tcPr>
          <w:p w14:paraId="4883A7D2" w14:textId="77777777" w:rsidR="001E41F3" w:rsidRPr="003217BF" w:rsidRDefault="001E41F3">
            <w:pPr>
              <w:pStyle w:val="CRCoverPage"/>
              <w:spacing w:after="0"/>
              <w:rPr>
                <w:noProof/>
              </w:rPr>
            </w:pPr>
          </w:p>
        </w:tc>
      </w:tr>
      <w:tr w:rsidR="001E41F3" w:rsidRPr="003217BF" w14:paraId="266B4BDF" w14:textId="77777777" w:rsidTr="00547111">
        <w:tc>
          <w:tcPr>
            <w:tcW w:w="9641" w:type="dxa"/>
            <w:gridSpan w:val="9"/>
            <w:tcBorders>
              <w:top w:val="single" w:sz="4" w:space="0" w:color="auto"/>
            </w:tcBorders>
          </w:tcPr>
          <w:p w14:paraId="47E13998" w14:textId="77777777" w:rsidR="001E41F3" w:rsidRPr="003217BF" w:rsidRDefault="001E41F3">
            <w:pPr>
              <w:pStyle w:val="CRCoverPage"/>
              <w:spacing w:after="0"/>
              <w:jc w:val="center"/>
              <w:rPr>
                <w:rFonts w:cs="Arial"/>
                <w:i/>
                <w:noProof/>
              </w:rPr>
            </w:pPr>
            <w:r w:rsidRPr="003217BF">
              <w:rPr>
                <w:rFonts w:cs="Arial"/>
                <w:i/>
                <w:noProof/>
              </w:rPr>
              <w:t xml:space="preserve">For </w:t>
            </w:r>
            <w:hyperlink r:id="rId12" w:anchor="_blank" w:history="1">
              <w:r w:rsidRPr="003217BF">
                <w:rPr>
                  <w:rStyle w:val="Hyperlink"/>
                  <w:rFonts w:cs="Arial"/>
                  <w:b/>
                  <w:i/>
                  <w:noProof/>
                  <w:color w:val="FF0000"/>
                </w:rPr>
                <w:t>HE</w:t>
              </w:r>
              <w:bookmarkStart w:id="0" w:name="_Hlt497126619"/>
              <w:r w:rsidRPr="003217BF">
                <w:rPr>
                  <w:rStyle w:val="Hyperlink"/>
                  <w:rFonts w:cs="Arial"/>
                  <w:b/>
                  <w:i/>
                  <w:noProof/>
                  <w:color w:val="FF0000"/>
                </w:rPr>
                <w:t>L</w:t>
              </w:r>
              <w:bookmarkEnd w:id="0"/>
              <w:r w:rsidRPr="003217BF">
                <w:rPr>
                  <w:rStyle w:val="Hyperlink"/>
                  <w:rFonts w:cs="Arial"/>
                  <w:b/>
                  <w:i/>
                  <w:noProof/>
                  <w:color w:val="FF0000"/>
                </w:rPr>
                <w:t>P</w:t>
              </w:r>
            </w:hyperlink>
            <w:r w:rsidRPr="003217BF">
              <w:rPr>
                <w:rFonts w:cs="Arial"/>
                <w:b/>
                <w:i/>
                <w:noProof/>
                <w:color w:val="FF0000"/>
              </w:rPr>
              <w:t xml:space="preserve"> </w:t>
            </w:r>
            <w:r w:rsidRPr="003217BF">
              <w:rPr>
                <w:rFonts w:cs="Arial"/>
                <w:i/>
                <w:noProof/>
              </w:rPr>
              <w:t>on using this form</w:t>
            </w:r>
            <w:r w:rsidR="0051580D" w:rsidRPr="003217BF">
              <w:rPr>
                <w:rFonts w:cs="Arial"/>
                <w:i/>
                <w:noProof/>
              </w:rPr>
              <w:t>: c</w:t>
            </w:r>
            <w:r w:rsidR="00F25D98" w:rsidRPr="003217BF">
              <w:rPr>
                <w:rFonts w:cs="Arial"/>
                <w:i/>
                <w:noProof/>
              </w:rPr>
              <w:t xml:space="preserve">omprehensive instructions can be found at </w:t>
            </w:r>
            <w:r w:rsidR="001B7A65" w:rsidRPr="003217BF">
              <w:rPr>
                <w:rFonts w:cs="Arial"/>
                <w:i/>
                <w:noProof/>
              </w:rPr>
              <w:br/>
            </w:r>
            <w:hyperlink r:id="rId13" w:history="1">
              <w:r w:rsidR="00DE34CF" w:rsidRPr="003217BF">
                <w:rPr>
                  <w:rStyle w:val="Hyperlink"/>
                  <w:rFonts w:cs="Arial"/>
                  <w:i/>
                  <w:noProof/>
                </w:rPr>
                <w:t>http://www.3gpp.org/Change-Requests</w:t>
              </w:r>
            </w:hyperlink>
            <w:r w:rsidR="00F25D98" w:rsidRPr="003217BF">
              <w:rPr>
                <w:rFonts w:cs="Arial"/>
                <w:i/>
                <w:noProof/>
              </w:rPr>
              <w:t>.</w:t>
            </w:r>
          </w:p>
        </w:tc>
      </w:tr>
      <w:tr w:rsidR="001E41F3" w:rsidRPr="003217BF" w14:paraId="296CF086" w14:textId="77777777" w:rsidTr="00547111">
        <w:tc>
          <w:tcPr>
            <w:tcW w:w="9641" w:type="dxa"/>
            <w:gridSpan w:val="9"/>
          </w:tcPr>
          <w:p w14:paraId="7D4A60B5" w14:textId="77777777" w:rsidR="001E41F3" w:rsidRPr="003217BF" w:rsidRDefault="001E41F3">
            <w:pPr>
              <w:pStyle w:val="CRCoverPage"/>
              <w:spacing w:after="0"/>
              <w:rPr>
                <w:noProof/>
                <w:sz w:val="8"/>
                <w:szCs w:val="8"/>
              </w:rPr>
            </w:pPr>
          </w:p>
        </w:tc>
      </w:tr>
    </w:tbl>
    <w:p w14:paraId="53540664" w14:textId="77777777" w:rsidR="001E41F3" w:rsidRPr="003217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17BF" w14:paraId="0EE45D52" w14:textId="77777777" w:rsidTr="00A7671C">
        <w:tc>
          <w:tcPr>
            <w:tcW w:w="2835" w:type="dxa"/>
          </w:tcPr>
          <w:p w14:paraId="59860FA1" w14:textId="77777777" w:rsidR="00F25D98" w:rsidRPr="003217BF" w:rsidRDefault="00F25D98" w:rsidP="001E41F3">
            <w:pPr>
              <w:pStyle w:val="CRCoverPage"/>
              <w:tabs>
                <w:tab w:val="right" w:pos="2751"/>
              </w:tabs>
              <w:spacing w:after="0"/>
              <w:rPr>
                <w:b/>
                <w:i/>
                <w:noProof/>
              </w:rPr>
            </w:pPr>
            <w:r w:rsidRPr="003217BF">
              <w:rPr>
                <w:b/>
                <w:i/>
                <w:noProof/>
              </w:rPr>
              <w:t>Proposed change</w:t>
            </w:r>
            <w:r w:rsidR="00A7671C" w:rsidRPr="003217BF">
              <w:rPr>
                <w:b/>
                <w:i/>
                <w:noProof/>
              </w:rPr>
              <w:t xml:space="preserve"> </w:t>
            </w:r>
            <w:r w:rsidRPr="003217BF">
              <w:rPr>
                <w:b/>
                <w:i/>
                <w:noProof/>
              </w:rPr>
              <w:t>affects:</w:t>
            </w:r>
          </w:p>
        </w:tc>
        <w:tc>
          <w:tcPr>
            <w:tcW w:w="1418" w:type="dxa"/>
          </w:tcPr>
          <w:p w14:paraId="07128383" w14:textId="77777777" w:rsidR="00F25D98" w:rsidRPr="003217BF" w:rsidRDefault="00F25D98" w:rsidP="001E41F3">
            <w:pPr>
              <w:pStyle w:val="CRCoverPage"/>
              <w:spacing w:after="0"/>
              <w:jc w:val="right"/>
              <w:rPr>
                <w:noProof/>
              </w:rPr>
            </w:pPr>
            <w:r w:rsidRPr="003217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17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17BF" w:rsidRDefault="00F25D98" w:rsidP="001E41F3">
            <w:pPr>
              <w:pStyle w:val="CRCoverPage"/>
              <w:spacing w:after="0"/>
              <w:jc w:val="right"/>
              <w:rPr>
                <w:noProof/>
                <w:u w:val="single"/>
              </w:rPr>
            </w:pPr>
            <w:r w:rsidRPr="003217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17BF" w:rsidRDefault="00F25D98" w:rsidP="001E41F3">
            <w:pPr>
              <w:pStyle w:val="CRCoverPage"/>
              <w:spacing w:after="0"/>
              <w:jc w:val="center"/>
              <w:rPr>
                <w:b/>
                <w:caps/>
                <w:noProof/>
              </w:rPr>
            </w:pPr>
          </w:p>
        </w:tc>
        <w:tc>
          <w:tcPr>
            <w:tcW w:w="2126" w:type="dxa"/>
          </w:tcPr>
          <w:p w14:paraId="2ED8415F" w14:textId="77777777" w:rsidR="00F25D98" w:rsidRPr="003217BF" w:rsidRDefault="00F25D98" w:rsidP="001E41F3">
            <w:pPr>
              <w:pStyle w:val="CRCoverPage"/>
              <w:spacing w:after="0"/>
              <w:jc w:val="right"/>
              <w:rPr>
                <w:noProof/>
                <w:u w:val="single"/>
              </w:rPr>
            </w:pPr>
            <w:r w:rsidRPr="003217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17BF" w:rsidRDefault="00F25D98" w:rsidP="001E41F3">
            <w:pPr>
              <w:pStyle w:val="CRCoverPage"/>
              <w:spacing w:after="0"/>
              <w:jc w:val="center"/>
              <w:rPr>
                <w:b/>
                <w:caps/>
                <w:noProof/>
              </w:rPr>
            </w:pPr>
          </w:p>
        </w:tc>
        <w:tc>
          <w:tcPr>
            <w:tcW w:w="1418" w:type="dxa"/>
            <w:tcBorders>
              <w:left w:val="nil"/>
            </w:tcBorders>
          </w:tcPr>
          <w:p w14:paraId="6562735E" w14:textId="77777777" w:rsidR="00F25D98" w:rsidRPr="003217BF" w:rsidRDefault="00F25D98" w:rsidP="001E41F3">
            <w:pPr>
              <w:pStyle w:val="CRCoverPage"/>
              <w:spacing w:after="0"/>
              <w:jc w:val="right"/>
              <w:rPr>
                <w:noProof/>
              </w:rPr>
            </w:pPr>
            <w:r w:rsidRPr="003217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217BF" w:rsidRDefault="00F25D98" w:rsidP="001E41F3">
            <w:pPr>
              <w:pStyle w:val="CRCoverPage"/>
              <w:spacing w:after="0"/>
              <w:jc w:val="center"/>
              <w:rPr>
                <w:b/>
                <w:bCs/>
                <w:caps/>
                <w:noProof/>
              </w:rPr>
            </w:pPr>
          </w:p>
        </w:tc>
      </w:tr>
    </w:tbl>
    <w:p w14:paraId="69DCC391" w14:textId="77777777" w:rsidR="001E41F3" w:rsidRPr="003217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17BF" w14:paraId="31618834" w14:textId="77777777" w:rsidTr="00547111">
        <w:tc>
          <w:tcPr>
            <w:tcW w:w="9640" w:type="dxa"/>
            <w:gridSpan w:val="11"/>
          </w:tcPr>
          <w:p w14:paraId="55477508" w14:textId="77777777" w:rsidR="001E41F3" w:rsidRPr="003217BF" w:rsidRDefault="001E41F3">
            <w:pPr>
              <w:pStyle w:val="CRCoverPage"/>
              <w:spacing w:after="0"/>
              <w:rPr>
                <w:noProof/>
                <w:sz w:val="8"/>
                <w:szCs w:val="8"/>
              </w:rPr>
            </w:pPr>
          </w:p>
        </w:tc>
      </w:tr>
      <w:tr w:rsidR="001E41F3" w:rsidRPr="003217BF" w14:paraId="58300953" w14:textId="77777777" w:rsidTr="00547111">
        <w:tc>
          <w:tcPr>
            <w:tcW w:w="1843" w:type="dxa"/>
            <w:tcBorders>
              <w:top w:val="single" w:sz="4" w:space="0" w:color="auto"/>
              <w:left w:val="single" w:sz="4" w:space="0" w:color="auto"/>
            </w:tcBorders>
          </w:tcPr>
          <w:p w14:paraId="05B2F3A2" w14:textId="77777777" w:rsidR="001E41F3" w:rsidRPr="003217BF" w:rsidRDefault="001E41F3">
            <w:pPr>
              <w:pStyle w:val="CRCoverPage"/>
              <w:tabs>
                <w:tab w:val="right" w:pos="1759"/>
              </w:tabs>
              <w:spacing w:after="0"/>
              <w:rPr>
                <w:b/>
                <w:i/>
                <w:noProof/>
              </w:rPr>
            </w:pPr>
            <w:r w:rsidRPr="003217BF">
              <w:rPr>
                <w:b/>
                <w:i/>
                <w:noProof/>
              </w:rPr>
              <w:t>Title:</w:t>
            </w:r>
            <w:r w:rsidRPr="003217BF">
              <w:rPr>
                <w:b/>
                <w:i/>
                <w:noProof/>
              </w:rPr>
              <w:tab/>
            </w:r>
          </w:p>
        </w:tc>
        <w:tc>
          <w:tcPr>
            <w:tcW w:w="7797" w:type="dxa"/>
            <w:gridSpan w:val="10"/>
            <w:tcBorders>
              <w:top w:val="single" w:sz="4" w:space="0" w:color="auto"/>
              <w:right w:val="single" w:sz="4" w:space="0" w:color="auto"/>
            </w:tcBorders>
            <w:shd w:val="pct30" w:color="FFFF00" w:fill="auto"/>
          </w:tcPr>
          <w:p w14:paraId="3D393EEE" w14:textId="33B33BF2" w:rsidR="001E41F3" w:rsidRPr="003217BF" w:rsidRDefault="00CD7F14">
            <w:pPr>
              <w:pStyle w:val="CRCoverPage"/>
              <w:spacing w:after="0"/>
              <w:ind w:left="100"/>
              <w:rPr>
                <w:noProof/>
              </w:rPr>
            </w:pPr>
            <w:r w:rsidRPr="003217BF">
              <w:t>ATG - Tx Tests - General updates on MU and core specs</w:t>
            </w:r>
          </w:p>
        </w:tc>
      </w:tr>
      <w:tr w:rsidR="001E41F3" w:rsidRPr="003217BF" w14:paraId="05C08479" w14:textId="77777777" w:rsidTr="00547111">
        <w:tc>
          <w:tcPr>
            <w:tcW w:w="1843" w:type="dxa"/>
            <w:tcBorders>
              <w:left w:val="single" w:sz="4" w:space="0" w:color="auto"/>
            </w:tcBorders>
          </w:tcPr>
          <w:p w14:paraId="45E29F53" w14:textId="77777777" w:rsidR="001E41F3" w:rsidRPr="003217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17BF" w:rsidRDefault="001E41F3">
            <w:pPr>
              <w:pStyle w:val="CRCoverPage"/>
              <w:spacing w:after="0"/>
              <w:rPr>
                <w:noProof/>
                <w:sz w:val="8"/>
                <w:szCs w:val="8"/>
              </w:rPr>
            </w:pPr>
          </w:p>
        </w:tc>
      </w:tr>
      <w:tr w:rsidR="001E41F3" w:rsidRPr="003217BF" w14:paraId="46D5D7C2" w14:textId="77777777" w:rsidTr="00547111">
        <w:tc>
          <w:tcPr>
            <w:tcW w:w="1843" w:type="dxa"/>
            <w:tcBorders>
              <w:left w:val="single" w:sz="4" w:space="0" w:color="auto"/>
            </w:tcBorders>
          </w:tcPr>
          <w:p w14:paraId="45A6C2C4" w14:textId="77777777" w:rsidR="001E41F3" w:rsidRPr="003217BF" w:rsidRDefault="001E41F3">
            <w:pPr>
              <w:pStyle w:val="CRCoverPage"/>
              <w:tabs>
                <w:tab w:val="right" w:pos="1759"/>
              </w:tabs>
              <w:spacing w:after="0"/>
              <w:rPr>
                <w:b/>
                <w:i/>
                <w:noProof/>
              </w:rPr>
            </w:pPr>
            <w:r w:rsidRPr="003217BF">
              <w:rPr>
                <w:b/>
                <w:i/>
                <w:noProof/>
              </w:rPr>
              <w:t>Source to WG:</w:t>
            </w:r>
          </w:p>
        </w:tc>
        <w:tc>
          <w:tcPr>
            <w:tcW w:w="7797" w:type="dxa"/>
            <w:gridSpan w:val="10"/>
            <w:tcBorders>
              <w:right w:val="single" w:sz="4" w:space="0" w:color="auto"/>
            </w:tcBorders>
            <w:shd w:val="pct30" w:color="FFFF00" w:fill="auto"/>
          </w:tcPr>
          <w:p w14:paraId="298AA482" w14:textId="24407DC0" w:rsidR="001E41F3" w:rsidRPr="003217BF" w:rsidRDefault="00410647">
            <w:pPr>
              <w:pStyle w:val="CRCoverPage"/>
              <w:spacing w:after="0"/>
              <w:ind w:left="100"/>
              <w:rPr>
                <w:noProof/>
              </w:rPr>
            </w:pPr>
            <w:r w:rsidRPr="003217BF">
              <w:t>Keysight Technologies</w:t>
            </w:r>
            <w:r w:rsidR="00C946B2" w:rsidRPr="003217BF">
              <w:t>, Anritsu</w:t>
            </w:r>
          </w:p>
        </w:tc>
      </w:tr>
      <w:tr w:rsidR="001E41F3" w:rsidRPr="003217BF" w14:paraId="4196B218" w14:textId="77777777" w:rsidTr="00547111">
        <w:tc>
          <w:tcPr>
            <w:tcW w:w="1843" w:type="dxa"/>
            <w:tcBorders>
              <w:left w:val="single" w:sz="4" w:space="0" w:color="auto"/>
            </w:tcBorders>
          </w:tcPr>
          <w:p w14:paraId="14C300BA" w14:textId="77777777" w:rsidR="001E41F3" w:rsidRPr="003217BF" w:rsidRDefault="001E41F3">
            <w:pPr>
              <w:pStyle w:val="CRCoverPage"/>
              <w:tabs>
                <w:tab w:val="right" w:pos="1759"/>
              </w:tabs>
              <w:spacing w:after="0"/>
              <w:rPr>
                <w:b/>
                <w:i/>
                <w:noProof/>
              </w:rPr>
            </w:pPr>
            <w:r w:rsidRPr="003217BF">
              <w:rPr>
                <w:b/>
                <w:i/>
                <w:noProof/>
              </w:rPr>
              <w:t>Source to TSG:</w:t>
            </w:r>
          </w:p>
        </w:tc>
        <w:tc>
          <w:tcPr>
            <w:tcW w:w="7797" w:type="dxa"/>
            <w:gridSpan w:val="10"/>
            <w:tcBorders>
              <w:right w:val="single" w:sz="4" w:space="0" w:color="auto"/>
            </w:tcBorders>
            <w:shd w:val="pct30" w:color="FFFF00" w:fill="auto"/>
          </w:tcPr>
          <w:p w14:paraId="17FF8B7B" w14:textId="2B68E6EF" w:rsidR="001E41F3" w:rsidRPr="003217BF" w:rsidRDefault="00410647" w:rsidP="00547111">
            <w:pPr>
              <w:pStyle w:val="CRCoverPage"/>
              <w:spacing w:after="0"/>
              <w:ind w:left="100"/>
              <w:rPr>
                <w:noProof/>
              </w:rPr>
            </w:pPr>
            <w:r w:rsidRPr="003217BF">
              <w:t>R5</w:t>
            </w:r>
          </w:p>
        </w:tc>
      </w:tr>
      <w:tr w:rsidR="001E41F3" w:rsidRPr="003217BF" w14:paraId="76303739" w14:textId="77777777" w:rsidTr="00547111">
        <w:tc>
          <w:tcPr>
            <w:tcW w:w="1843" w:type="dxa"/>
            <w:tcBorders>
              <w:left w:val="single" w:sz="4" w:space="0" w:color="auto"/>
            </w:tcBorders>
          </w:tcPr>
          <w:p w14:paraId="4D3B1657" w14:textId="77777777" w:rsidR="001E41F3" w:rsidRPr="003217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17BF" w:rsidRDefault="001E41F3">
            <w:pPr>
              <w:pStyle w:val="CRCoverPage"/>
              <w:spacing w:after="0"/>
              <w:rPr>
                <w:noProof/>
                <w:sz w:val="8"/>
                <w:szCs w:val="8"/>
              </w:rPr>
            </w:pPr>
          </w:p>
        </w:tc>
      </w:tr>
      <w:tr w:rsidR="001E41F3" w:rsidRPr="003217BF" w14:paraId="50563E52" w14:textId="77777777" w:rsidTr="00547111">
        <w:tc>
          <w:tcPr>
            <w:tcW w:w="1843" w:type="dxa"/>
            <w:tcBorders>
              <w:left w:val="single" w:sz="4" w:space="0" w:color="auto"/>
            </w:tcBorders>
          </w:tcPr>
          <w:p w14:paraId="32C381B7" w14:textId="77777777" w:rsidR="001E41F3" w:rsidRPr="003217BF" w:rsidRDefault="001E41F3">
            <w:pPr>
              <w:pStyle w:val="CRCoverPage"/>
              <w:tabs>
                <w:tab w:val="right" w:pos="1759"/>
              </w:tabs>
              <w:spacing w:after="0"/>
              <w:rPr>
                <w:b/>
                <w:i/>
                <w:noProof/>
              </w:rPr>
            </w:pPr>
            <w:r w:rsidRPr="003217BF">
              <w:rPr>
                <w:b/>
                <w:i/>
                <w:noProof/>
              </w:rPr>
              <w:t>Work item code</w:t>
            </w:r>
            <w:r w:rsidR="0051580D" w:rsidRPr="003217BF">
              <w:rPr>
                <w:b/>
                <w:i/>
                <w:noProof/>
              </w:rPr>
              <w:t>:</w:t>
            </w:r>
          </w:p>
        </w:tc>
        <w:tc>
          <w:tcPr>
            <w:tcW w:w="3686" w:type="dxa"/>
            <w:gridSpan w:val="5"/>
            <w:shd w:val="pct30" w:color="FFFF00" w:fill="auto"/>
          </w:tcPr>
          <w:p w14:paraId="115414A3" w14:textId="00A96459" w:rsidR="001E41F3" w:rsidRPr="003217BF" w:rsidRDefault="000E23A6">
            <w:pPr>
              <w:pStyle w:val="CRCoverPage"/>
              <w:spacing w:after="0"/>
              <w:ind w:left="100"/>
              <w:rPr>
                <w:noProof/>
              </w:rPr>
            </w:pPr>
            <w:r w:rsidRPr="003217BF">
              <w:t>NR_ATG-</w:t>
            </w:r>
            <w:proofErr w:type="spellStart"/>
            <w:r w:rsidRPr="003217BF">
              <w:t>UEConTest</w:t>
            </w:r>
            <w:proofErr w:type="spellEnd"/>
          </w:p>
        </w:tc>
        <w:tc>
          <w:tcPr>
            <w:tcW w:w="567" w:type="dxa"/>
            <w:tcBorders>
              <w:left w:val="nil"/>
            </w:tcBorders>
          </w:tcPr>
          <w:p w14:paraId="61A86BCF" w14:textId="77777777" w:rsidR="001E41F3" w:rsidRPr="003217BF" w:rsidRDefault="001E41F3">
            <w:pPr>
              <w:pStyle w:val="CRCoverPage"/>
              <w:spacing w:after="0"/>
              <w:ind w:right="100"/>
              <w:rPr>
                <w:noProof/>
              </w:rPr>
            </w:pPr>
          </w:p>
        </w:tc>
        <w:tc>
          <w:tcPr>
            <w:tcW w:w="1417" w:type="dxa"/>
            <w:gridSpan w:val="3"/>
            <w:tcBorders>
              <w:left w:val="nil"/>
            </w:tcBorders>
          </w:tcPr>
          <w:p w14:paraId="153CBFB1" w14:textId="77777777" w:rsidR="001E41F3" w:rsidRPr="003217BF" w:rsidRDefault="001E41F3">
            <w:pPr>
              <w:pStyle w:val="CRCoverPage"/>
              <w:spacing w:after="0"/>
              <w:jc w:val="right"/>
              <w:rPr>
                <w:noProof/>
              </w:rPr>
            </w:pPr>
            <w:r w:rsidRPr="003217BF">
              <w:rPr>
                <w:b/>
                <w:i/>
                <w:noProof/>
              </w:rPr>
              <w:t>Date:</w:t>
            </w:r>
          </w:p>
        </w:tc>
        <w:tc>
          <w:tcPr>
            <w:tcW w:w="2127" w:type="dxa"/>
            <w:tcBorders>
              <w:right w:val="single" w:sz="4" w:space="0" w:color="auto"/>
            </w:tcBorders>
            <w:shd w:val="pct30" w:color="FFFF00" w:fill="auto"/>
          </w:tcPr>
          <w:p w14:paraId="56929475" w14:textId="4CAE8499" w:rsidR="001E41F3" w:rsidRPr="003217BF" w:rsidRDefault="00410647">
            <w:pPr>
              <w:pStyle w:val="CRCoverPage"/>
              <w:spacing w:after="0"/>
              <w:ind w:left="100"/>
              <w:rPr>
                <w:noProof/>
              </w:rPr>
            </w:pPr>
            <w:r w:rsidRPr="003217BF">
              <w:rPr>
                <w:noProof/>
              </w:rPr>
              <w:t>202</w:t>
            </w:r>
            <w:r w:rsidR="006F14D0" w:rsidRPr="003217BF">
              <w:rPr>
                <w:noProof/>
              </w:rPr>
              <w:t>5</w:t>
            </w:r>
            <w:r w:rsidRPr="003217BF">
              <w:rPr>
                <w:noProof/>
              </w:rPr>
              <w:t>-</w:t>
            </w:r>
            <w:r w:rsidR="006F14D0" w:rsidRPr="003217BF">
              <w:rPr>
                <w:noProof/>
              </w:rPr>
              <w:t>02</w:t>
            </w:r>
            <w:r w:rsidRPr="003217BF">
              <w:rPr>
                <w:noProof/>
              </w:rPr>
              <w:t>-</w:t>
            </w:r>
            <w:r w:rsidR="008D3DE0" w:rsidRPr="003217BF">
              <w:rPr>
                <w:noProof/>
              </w:rPr>
              <w:t>0</w:t>
            </w:r>
            <w:r w:rsidR="006F14D0" w:rsidRPr="003217BF">
              <w:rPr>
                <w:noProof/>
              </w:rPr>
              <w:t>4</w:t>
            </w:r>
          </w:p>
        </w:tc>
      </w:tr>
      <w:tr w:rsidR="001E41F3" w:rsidRPr="003217BF" w14:paraId="690C7843" w14:textId="77777777" w:rsidTr="00547111">
        <w:tc>
          <w:tcPr>
            <w:tcW w:w="1843" w:type="dxa"/>
            <w:tcBorders>
              <w:left w:val="single" w:sz="4" w:space="0" w:color="auto"/>
            </w:tcBorders>
          </w:tcPr>
          <w:p w14:paraId="17A1A642" w14:textId="77777777" w:rsidR="001E41F3" w:rsidRPr="003217BF" w:rsidRDefault="001E41F3">
            <w:pPr>
              <w:pStyle w:val="CRCoverPage"/>
              <w:spacing w:after="0"/>
              <w:rPr>
                <w:b/>
                <w:i/>
                <w:noProof/>
                <w:sz w:val="8"/>
                <w:szCs w:val="8"/>
              </w:rPr>
            </w:pPr>
          </w:p>
        </w:tc>
        <w:tc>
          <w:tcPr>
            <w:tcW w:w="1986" w:type="dxa"/>
            <w:gridSpan w:val="4"/>
          </w:tcPr>
          <w:p w14:paraId="2F73FCFB" w14:textId="77777777" w:rsidR="001E41F3" w:rsidRPr="003217BF" w:rsidRDefault="001E41F3">
            <w:pPr>
              <w:pStyle w:val="CRCoverPage"/>
              <w:spacing w:after="0"/>
              <w:rPr>
                <w:noProof/>
                <w:sz w:val="8"/>
                <w:szCs w:val="8"/>
              </w:rPr>
            </w:pPr>
          </w:p>
        </w:tc>
        <w:tc>
          <w:tcPr>
            <w:tcW w:w="2267" w:type="dxa"/>
            <w:gridSpan w:val="2"/>
          </w:tcPr>
          <w:p w14:paraId="0FBCFC35" w14:textId="77777777" w:rsidR="001E41F3" w:rsidRPr="003217BF" w:rsidRDefault="001E41F3">
            <w:pPr>
              <w:pStyle w:val="CRCoverPage"/>
              <w:spacing w:after="0"/>
              <w:rPr>
                <w:noProof/>
                <w:sz w:val="8"/>
                <w:szCs w:val="8"/>
              </w:rPr>
            </w:pPr>
          </w:p>
        </w:tc>
        <w:tc>
          <w:tcPr>
            <w:tcW w:w="1417" w:type="dxa"/>
            <w:gridSpan w:val="3"/>
          </w:tcPr>
          <w:p w14:paraId="60243A9E" w14:textId="77777777" w:rsidR="001E41F3" w:rsidRPr="003217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17BF" w:rsidRDefault="001E41F3">
            <w:pPr>
              <w:pStyle w:val="CRCoverPage"/>
              <w:spacing w:after="0"/>
              <w:rPr>
                <w:noProof/>
                <w:sz w:val="8"/>
                <w:szCs w:val="8"/>
              </w:rPr>
            </w:pPr>
          </w:p>
        </w:tc>
      </w:tr>
      <w:tr w:rsidR="001E41F3" w:rsidRPr="003217BF" w14:paraId="13D4AF59" w14:textId="77777777" w:rsidTr="00547111">
        <w:trPr>
          <w:cantSplit/>
        </w:trPr>
        <w:tc>
          <w:tcPr>
            <w:tcW w:w="1843" w:type="dxa"/>
            <w:tcBorders>
              <w:left w:val="single" w:sz="4" w:space="0" w:color="auto"/>
            </w:tcBorders>
          </w:tcPr>
          <w:p w14:paraId="1E6EA205" w14:textId="77777777" w:rsidR="001E41F3" w:rsidRPr="003217BF" w:rsidRDefault="001E41F3">
            <w:pPr>
              <w:pStyle w:val="CRCoverPage"/>
              <w:tabs>
                <w:tab w:val="right" w:pos="1759"/>
              </w:tabs>
              <w:spacing w:after="0"/>
              <w:rPr>
                <w:b/>
                <w:i/>
                <w:noProof/>
              </w:rPr>
            </w:pPr>
            <w:r w:rsidRPr="003217BF">
              <w:rPr>
                <w:b/>
                <w:i/>
                <w:noProof/>
              </w:rPr>
              <w:t>Category:</w:t>
            </w:r>
          </w:p>
        </w:tc>
        <w:tc>
          <w:tcPr>
            <w:tcW w:w="851" w:type="dxa"/>
            <w:shd w:val="pct30" w:color="FFFF00" w:fill="auto"/>
          </w:tcPr>
          <w:p w14:paraId="154A6113" w14:textId="0CDE39D5" w:rsidR="001E41F3" w:rsidRPr="003217BF" w:rsidRDefault="00410647" w:rsidP="00D24991">
            <w:pPr>
              <w:pStyle w:val="CRCoverPage"/>
              <w:spacing w:after="0"/>
              <w:ind w:left="100" w:right="-609"/>
              <w:rPr>
                <w:b/>
                <w:bCs/>
                <w:noProof/>
              </w:rPr>
            </w:pPr>
            <w:r w:rsidRPr="003217BF">
              <w:rPr>
                <w:b/>
                <w:bCs/>
              </w:rPr>
              <w:t>F</w:t>
            </w:r>
          </w:p>
        </w:tc>
        <w:tc>
          <w:tcPr>
            <w:tcW w:w="3402" w:type="dxa"/>
            <w:gridSpan w:val="5"/>
            <w:tcBorders>
              <w:left w:val="nil"/>
            </w:tcBorders>
          </w:tcPr>
          <w:p w14:paraId="617AE5C6" w14:textId="77777777" w:rsidR="001E41F3" w:rsidRPr="003217BF" w:rsidRDefault="001E41F3">
            <w:pPr>
              <w:pStyle w:val="CRCoverPage"/>
              <w:spacing w:after="0"/>
              <w:rPr>
                <w:noProof/>
              </w:rPr>
            </w:pPr>
          </w:p>
        </w:tc>
        <w:tc>
          <w:tcPr>
            <w:tcW w:w="1417" w:type="dxa"/>
            <w:gridSpan w:val="3"/>
            <w:tcBorders>
              <w:left w:val="nil"/>
            </w:tcBorders>
          </w:tcPr>
          <w:p w14:paraId="42CDCEE5" w14:textId="77777777" w:rsidR="001E41F3" w:rsidRPr="003217BF" w:rsidRDefault="001E41F3">
            <w:pPr>
              <w:pStyle w:val="CRCoverPage"/>
              <w:spacing w:after="0"/>
              <w:jc w:val="right"/>
              <w:rPr>
                <w:b/>
                <w:i/>
                <w:noProof/>
              </w:rPr>
            </w:pPr>
            <w:r w:rsidRPr="003217BF">
              <w:rPr>
                <w:b/>
                <w:i/>
                <w:noProof/>
              </w:rPr>
              <w:t>Release:</w:t>
            </w:r>
          </w:p>
        </w:tc>
        <w:tc>
          <w:tcPr>
            <w:tcW w:w="2127" w:type="dxa"/>
            <w:tcBorders>
              <w:right w:val="single" w:sz="4" w:space="0" w:color="auto"/>
            </w:tcBorders>
            <w:shd w:val="pct30" w:color="FFFF00" w:fill="auto"/>
          </w:tcPr>
          <w:p w14:paraId="6C870B98" w14:textId="29D98E9E" w:rsidR="001E41F3" w:rsidRPr="003217BF" w:rsidRDefault="00410647">
            <w:pPr>
              <w:pStyle w:val="CRCoverPage"/>
              <w:spacing w:after="0"/>
              <w:ind w:left="100"/>
              <w:rPr>
                <w:noProof/>
              </w:rPr>
            </w:pPr>
            <w:r w:rsidRPr="003217BF">
              <w:t>Rel-1</w:t>
            </w:r>
            <w:r w:rsidR="00E11261" w:rsidRPr="003217BF">
              <w:t>8</w:t>
            </w:r>
          </w:p>
        </w:tc>
      </w:tr>
      <w:tr w:rsidR="001E41F3" w:rsidRPr="003217BF" w14:paraId="30122F0C" w14:textId="77777777" w:rsidTr="00547111">
        <w:tc>
          <w:tcPr>
            <w:tcW w:w="1843" w:type="dxa"/>
            <w:tcBorders>
              <w:left w:val="single" w:sz="4" w:space="0" w:color="auto"/>
              <w:bottom w:val="single" w:sz="4" w:space="0" w:color="auto"/>
            </w:tcBorders>
          </w:tcPr>
          <w:p w14:paraId="615796D0" w14:textId="77777777" w:rsidR="001E41F3" w:rsidRPr="003217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17BF" w:rsidRDefault="001E41F3">
            <w:pPr>
              <w:pStyle w:val="CRCoverPage"/>
              <w:spacing w:after="0"/>
              <w:ind w:left="383" w:hanging="383"/>
              <w:rPr>
                <w:i/>
                <w:noProof/>
                <w:sz w:val="18"/>
              </w:rPr>
            </w:pPr>
            <w:r w:rsidRPr="003217BF">
              <w:rPr>
                <w:i/>
                <w:noProof/>
                <w:sz w:val="18"/>
              </w:rPr>
              <w:t xml:space="preserve">Use </w:t>
            </w:r>
            <w:r w:rsidRPr="003217BF">
              <w:rPr>
                <w:i/>
                <w:noProof/>
                <w:sz w:val="18"/>
                <w:u w:val="single"/>
              </w:rPr>
              <w:t>one</w:t>
            </w:r>
            <w:r w:rsidRPr="003217BF">
              <w:rPr>
                <w:i/>
                <w:noProof/>
                <w:sz w:val="18"/>
              </w:rPr>
              <w:t xml:space="preserve"> of the following categories:</w:t>
            </w:r>
            <w:r w:rsidRPr="003217BF">
              <w:rPr>
                <w:b/>
                <w:i/>
                <w:noProof/>
                <w:sz w:val="18"/>
              </w:rPr>
              <w:br/>
              <w:t>F</w:t>
            </w:r>
            <w:r w:rsidRPr="003217BF">
              <w:rPr>
                <w:i/>
                <w:noProof/>
                <w:sz w:val="18"/>
              </w:rPr>
              <w:t xml:space="preserve">  (correction)</w:t>
            </w:r>
            <w:r w:rsidRPr="003217BF">
              <w:rPr>
                <w:i/>
                <w:noProof/>
                <w:sz w:val="18"/>
              </w:rPr>
              <w:br/>
            </w:r>
            <w:r w:rsidRPr="003217BF">
              <w:rPr>
                <w:b/>
                <w:i/>
                <w:noProof/>
                <w:sz w:val="18"/>
              </w:rPr>
              <w:t>A</w:t>
            </w:r>
            <w:r w:rsidRPr="003217BF">
              <w:rPr>
                <w:i/>
                <w:noProof/>
                <w:sz w:val="18"/>
              </w:rPr>
              <w:t xml:space="preserve">  (</w:t>
            </w:r>
            <w:r w:rsidR="00DE34CF" w:rsidRPr="003217BF">
              <w:rPr>
                <w:i/>
                <w:noProof/>
                <w:sz w:val="18"/>
              </w:rPr>
              <w:t xml:space="preserve">mirror </w:t>
            </w:r>
            <w:r w:rsidRPr="003217BF">
              <w:rPr>
                <w:i/>
                <w:noProof/>
                <w:sz w:val="18"/>
              </w:rPr>
              <w:t>correspond</w:t>
            </w:r>
            <w:r w:rsidR="00DE34CF" w:rsidRPr="003217BF">
              <w:rPr>
                <w:i/>
                <w:noProof/>
                <w:sz w:val="18"/>
              </w:rPr>
              <w:t xml:space="preserve">ing </w:t>
            </w:r>
            <w:r w:rsidRPr="003217BF">
              <w:rPr>
                <w:i/>
                <w:noProof/>
                <w:sz w:val="18"/>
              </w:rPr>
              <w:t xml:space="preserve">to a </w:t>
            </w:r>
            <w:r w:rsidR="00DE34CF" w:rsidRPr="003217BF">
              <w:rPr>
                <w:i/>
                <w:noProof/>
                <w:sz w:val="18"/>
              </w:rPr>
              <w:t xml:space="preserve">change </w:t>
            </w:r>
            <w:r w:rsidRPr="003217BF">
              <w:rPr>
                <w:i/>
                <w:noProof/>
                <w:sz w:val="18"/>
              </w:rPr>
              <w:t xml:space="preserve">in an earlier </w:t>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00665C47" w:rsidRPr="003217BF">
              <w:rPr>
                <w:i/>
                <w:noProof/>
                <w:sz w:val="18"/>
              </w:rPr>
              <w:tab/>
            </w:r>
            <w:r w:rsidRPr="003217BF">
              <w:rPr>
                <w:i/>
                <w:noProof/>
                <w:sz w:val="18"/>
              </w:rPr>
              <w:t>release)</w:t>
            </w:r>
            <w:r w:rsidRPr="003217BF">
              <w:rPr>
                <w:i/>
                <w:noProof/>
                <w:sz w:val="18"/>
              </w:rPr>
              <w:br/>
            </w:r>
            <w:r w:rsidRPr="003217BF">
              <w:rPr>
                <w:b/>
                <w:i/>
                <w:noProof/>
                <w:sz w:val="18"/>
              </w:rPr>
              <w:t>B</w:t>
            </w:r>
            <w:r w:rsidRPr="003217BF">
              <w:rPr>
                <w:i/>
                <w:noProof/>
                <w:sz w:val="18"/>
              </w:rPr>
              <w:t xml:space="preserve">  (addition of feature), </w:t>
            </w:r>
            <w:r w:rsidRPr="003217BF">
              <w:rPr>
                <w:i/>
                <w:noProof/>
                <w:sz w:val="18"/>
              </w:rPr>
              <w:br/>
            </w:r>
            <w:r w:rsidRPr="003217BF">
              <w:rPr>
                <w:b/>
                <w:i/>
                <w:noProof/>
                <w:sz w:val="18"/>
              </w:rPr>
              <w:t>C</w:t>
            </w:r>
            <w:r w:rsidRPr="003217BF">
              <w:rPr>
                <w:i/>
                <w:noProof/>
                <w:sz w:val="18"/>
              </w:rPr>
              <w:t xml:space="preserve">  (functional modification of feature)</w:t>
            </w:r>
            <w:r w:rsidRPr="003217BF">
              <w:rPr>
                <w:i/>
                <w:noProof/>
                <w:sz w:val="18"/>
              </w:rPr>
              <w:br/>
            </w:r>
            <w:r w:rsidRPr="003217BF">
              <w:rPr>
                <w:b/>
                <w:i/>
                <w:noProof/>
                <w:sz w:val="18"/>
              </w:rPr>
              <w:t>D</w:t>
            </w:r>
            <w:r w:rsidRPr="003217BF">
              <w:rPr>
                <w:i/>
                <w:noProof/>
                <w:sz w:val="18"/>
              </w:rPr>
              <w:t xml:space="preserve">  (editorial modification)</w:t>
            </w:r>
          </w:p>
          <w:p w14:paraId="05D36727" w14:textId="77777777" w:rsidR="001E41F3" w:rsidRPr="003217BF" w:rsidRDefault="001E41F3">
            <w:pPr>
              <w:pStyle w:val="CRCoverPage"/>
              <w:rPr>
                <w:noProof/>
              </w:rPr>
            </w:pPr>
            <w:r w:rsidRPr="003217BF">
              <w:rPr>
                <w:noProof/>
                <w:sz w:val="18"/>
              </w:rPr>
              <w:t>Detailed explanations of the above categories can</w:t>
            </w:r>
            <w:r w:rsidRPr="003217BF">
              <w:rPr>
                <w:noProof/>
                <w:sz w:val="18"/>
              </w:rPr>
              <w:br/>
              <w:t xml:space="preserve">be found in 3GPP </w:t>
            </w:r>
            <w:hyperlink r:id="rId14" w:history="1">
              <w:r w:rsidRPr="003217BF">
                <w:rPr>
                  <w:rStyle w:val="Hyperlink"/>
                  <w:noProof/>
                  <w:sz w:val="18"/>
                </w:rPr>
                <w:t>TR 21.900</w:t>
              </w:r>
            </w:hyperlink>
            <w:r w:rsidRPr="003217BF">
              <w:rPr>
                <w:noProof/>
                <w:sz w:val="18"/>
              </w:rPr>
              <w:t>.</w:t>
            </w:r>
          </w:p>
        </w:tc>
        <w:tc>
          <w:tcPr>
            <w:tcW w:w="3120" w:type="dxa"/>
            <w:gridSpan w:val="2"/>
            <w:tcBorders>
              <w:bottom w:val="single" w:sz="4" w:space="0" w:color="auto"/>
              <w:right w:val="single" w:sz="4" w:space="0" w:color="auto"/>
            </w:tcBorders>
          </w:tcPr>
          <w:p w14:paraId="1A28F380" w14:textId="1479C97F" w:rsidR="000C038A" w:rsidRPr="003217BF" w:rsidRDefault="001E41F3" w:rsidP="00BD6BB8">
            <w:pPr>
              <w:pStyle w:val="CRCoverPage"/>
              <w:tabs>
                <w:tab w:val="left" w:pos="950"/>
              </w:tabs>
              <w:spacing w:after="0"/>
              <w:ind w:left="241" w:hanging="241"/>
              <w:rPr>
                <w:i/>
                <w:noProof/>
                <w:sz w:val="18"/>
              </w:rPr>
            </w:pPr>
            <w:r w:rsidRPr="003217BF">
              <w:rPr>
                <w:i/>
                <w:noProof/>
                <w:sz w:val="18"/>
              </w:rPr>
              <w:t xml:space="preserve">Use </w:t>
            </w:r>
            <w:r w:rsidRPr="003217BF">
              <w:rPr>
                <w:i/>
                <w:noProof/>
                <w:sz w:val="18"/>
                <w:u w:val="single"/>
              </w:rPr>
              <w:t>one</w:t>
            </w:r>
            <w:r w:rsidRPr="003217BF">
              <w:rPr>
                <w:i/>
                <w:noProof/>
                <w:sz w:val="18"/>
              </w:rPr>
              <w:t xml:space="preserve"> of the following releases:</w:t>
            </w:r>
            <w:r w:rsidRPr="003217BF">
              <w:rPr>
                <w:i/>
                <w:noProof/>
                <w:sz w:val="18"/>
              </w:rPr>
              <w:br/>
              <w:t>Rel-8</w:t>
            </w:r>
            <w:r w:rsidRPr="003217BF">
              <w:rPr>
                <w:i/>
                <w:noProof/>
                <w:sz w:val="18"/>
              </w:rPr>
              <w:tab/>
              <w:t>(Release 8)</w:t>
            </w:r>
            <w:r w:rsidR="007C2097" w:rsidRPr="003217BF">
              <w:rPr>
                <w:i/>
                <w:noProof/>
                <w:sz w:val="18"/>
              </w:rPr>
              <w:br/>
              <w:t>Rel-9</w:t>
            </w:r>
            <w:r w:rsidR="007C2097" w:rsidRPr="003217BF">
              <w:rPr>
                <w:i/>
                <w:noProof/>
                <w:sz w:val="18"/>
              </w:rPr>
              <w:tab/>
              <w:t>(Release 9)</w:t>
            </w:r>
            <w:r w:rsidR="009777D9" w:rsidRPr="003217BF">
              <w:rPr>
                <w:i/>
                <w:noProof/>
                <w:sz w:val="18"/>
              </w:rPr>
              <w:br/>
              <w:t>Rel-10</w:t>
            </w:r>
            <w:r w:rsidR="009777D9" w:rsidRPr="003217BF">
              <w:rPr>
                <w:i/>
                <w:noProof/>
                <w:sz w:val="18"/>
              </w:rPr>
              <w:tab/>
              <w:t>(Release 10)</w:t>
            </w:r>
            <w:r w:rsidR="000C038A" w:rsidRPr="003217BF">
              <w:rPr>
                <w:i/>
                <w:noProof/>
                <w:sz w:val="18"/>
              </w:rPr>
              <w:br/>
              <w:t>Rel-11</w:t>
            </w:r>
            <w:r w:rsidR="000C038A" w:rsidRPr="003217BF">
              <w:rPr>
                <w:i/>
                <w:noProof/>
                <w:sz w:val="18"/>
              </w:rPr>
              <w:tab/>
              <w:t>(Release 11)</w:t>
            </w:r>
            <w:r w:rsidR="000C038A" w:rsidRPr="003217BF">
              <w:rPr>
                <w:i/>
                <w:noProof/>
                <w:sz w:val="18"/>
              </w:rPr>
              <w:br/>
            </w:r>
            <w:r w:rsidR="002E472E" w:rsidRPr="003217BF">
              <w:rPr>
                <w:i/>
                <w:noProof/>
                <w:sz w:val="18"/>
              </w:rPr>
              <w:t>…</w:t>
            </w:r>
            <w:r w:rsidR="0051580D" w:rsidRPr="003217BF">
              <w:rPr>
                <w:i/>
                <w:noProof/>
                <w:sz w:val="18"/>
              </w:rPr>
              <w:br/>
            </w:r>
            <w:r w:rsidR="009F7077" w:rsidRPr="003217BF">
              <w:rPr>
                <w:i/>
                <w:noProof/>
                <w:sz w:val="18"/>
              </w:rPr>
              <w:t>Rel-1</w:t>
            </w:r>
            <w:r w:rsidR="00402A08" w:rsidRPr="003217BF">
              <w:rPr>
                <w:i/>
                <w:noProof/>
                <w:sz w:val="18"/>
              </w:rPr>
              <w:t>7</w:t>
            </w:r>
            <w:r w:rsidR="009F7077" w:rsidRPr="003217BF">
              <w:rPr>
                <w:i/>
                <w:noProof/>
                <w:sz w:val="18"/>
              </w:rPr>
              <w:tab/>
              <w:t>(Release 1</w:t>
            </w:r>
            <w:r w:rsidR="00FC2C64" w:rsidRPr="003217BF">
              <w:rPr>
                <w:i/>
                <w:noProof/>
                <w:sz w:val="18"/>
              </w:rPr>
              <w:t>7</w:t>
            </w:r>
            <w:r w:rsidR="009F7077" w:rsidRPr="003217BF">
              <w:rPr>
                <w:i/>
                <w:noProof/>
                <w:sz w:val="18"/>
              </w:rPr>
              <w:t>)</w:t>
            </w:r>
            <w:r w:rsidR="009F7077" w:rsidRPr="003217BF">
              <w:rPr>
                <w:i/>
                <w:noProof/>
                <w:sz w:val="18"/>
              </w:rPr>
              <w:br/>
              <w:t>Rel-1</w:t>
            </w:r>
            <w:r w:rsidR="00402A08" w:rsidRPr="003217BF">
              <w:rPr>
                <w:i/>
                <w:noProof/>
                <w:sz w:val="18"/>
              </w:rPr>
              <w:t>8</w:t>
            </w:r>
            <w:r w:rsidR="009F7077" w:rsidRPr="003217BF">
              <w:rPr>
                <w:i/>
                <w:noProof/>
                <w:sz w:val="18"/>
              </w:rPr>
              <w:tab/>
              <w:t>(Release 1</w:t>
            </w:r>
            <w:r w:rsidR="00FC2C64" w:rsidRPr="003217BF">
              <w:rPr>
                <w:i/>
                <w:noProof/>
                <w:sz w:val="18"/>
              </w:rPr>
              <w:t>8</w:t>
            </w:r>
            <w:r w:rsidR="009F7077" w:rsidRPr="003217BF">
              <w:rPr>
                <w:i/>
                <w:noProof/>
                <w:sz w:val="18"/>
              </w:rPr>
              <w:t>)</w:t>
            </w:r>
            <w:r w:rsidR="009F7077" w:rsidRPr="003217BF">
              <w:rPr>
                <w:i/>
                <w:noProof/>
                <w:sz w:val="18"/>
              </w:rPr>
              <w:br/>
              <w:t>Rel-1</w:t>
            </w:r>
            <w:r w:rsidR="00402A08" w:rsidRPr="003217BF">
              <w:rPr>
                <w:i/>
                <w:noProof/>
                <w:sz w:val="18"/>
              </w:rPr>
              <w:t>9</w:t>
            </w:r>
            <w:r w:rsidR="009F7077" w:rsidRPr="003217BF">
              <w:rPr>
                <w:i/>
                <w:noProof/>
                <w:sz w:val="18"/>
              </w:rPr>
              <w:tab/>
              <w:t>(Release 1</w:t>
            </w:r>
            <w:r w:rsidR="00FC2C64" w:rsidRPr="003217BF">
              <w:rPr>
                <w:i/>
                <w:noProof/>
                <w:sz w:val="18"/>
              </w:rPr>
              <w:t>9</w:t>
            </w:r>
            <w:r w:rsidR="009F7077" w:rsidRPr="003217BF">
              <w:rPr>
                <w:i/>
                <w:noProof/>
                <w:sz w:val="18"/>
              </w:rPr>
              <w:t>)</w:t>
            </w:r>
            <w:r w:rsidR="009F7077" w:rsidRPr="003217BF">
              <w:rPr>
                <w:i/>
                <w:noProof/>
                <w:sz w:val="18"/>
              </w:rPr>
              <w:br/>
              <w:t>Rel-</w:t>
            </w:r>
            <w:r w:rsidR="00402A08" w:rsidRPr="003217BF">
              <w:rPr>
                <w:i/>
                <w:noProof/>
                <w:sz w:val="18"/>
              </w:rPr>
              <w:t>20</w:t>
            </w:r>
            <w:r w:rsidR="009F7077" w:rsidRPr="003217BF">
              <w:rPr>
                <w:i/>
                <w:noProof/>
                <w:sz w:val="18"/>
              </w:rPr>
              <w:tab/>
              <w:t xml:space="preserve">(Release </w:t>
            </w:r>
            <w:r w:rsidR="00FC2C64" w:rsidRPr="003217BF">
              <w:rPr>
                <w:i/>
                <w:noProof/>
                <w:sz w:val="18"/>
              </w:rPr>
              <w:t>20</w:t>
            </w:r>
            <w:r w:rsidR="009F7077" w:rsidRPr="003217BF">
              <w:rPr>
                <w:i/>
                <w:noProof/>
                <w:sz w:val="18"/>
              </w:rPr>
              <w:t>)</w:t>
            </w:r>
          </w:p>
        </w:tc>
      </w:tr>
      <w:tr w:rsidR="001E41F3" w:rsidRPr="003217BF" w14:paraId="7FBEB8E7" w14:textId="77777777" w:rsidTr="00547111">
        <w:tc>
          <w:tcPr>
            <w:tcW w:w="1843" w:type="dxa"/>
          </w:tcPr>
          <w:p w14:paraId="44A3A604" w14:textId="77777777" w:rsidR="001E41F3" w:rsidRPr="003217BF" w:rsidRDefault="001E41F3">
            <w:pPr>
              <w:pStyle w:val="CRCoverPage"/>
              <w:spacing w:after="0"/>
              <w:rPr>
                <w:b/>
                <w:i/>
                <w:noProof/>
                <w:sz w:val="8"/>
                <w:szCs w:val="8"/>
              </w:rPr>
            </w:pPr>
          </w:p>
        </w:tc>
        <w:tc>
          <w:tcPr>
            <w:tcW w:w="7797" w:type="dxa"/>
            <w:gridSpan w:val="10"/>
          </w:tcPr>
          <w:p w14:paraId="5524CC4E" w14:textId="77777777" w:rsidR="001E41F3" w:rsidRPr="003217BF" w:rsidRDefault="001E41F3">
            <w:pPr>
              <w:pStyle w:val="CRCoverPage"/>
              <w:spacing w:after="0"/>
              <w:rPr>
                <w:noProof/>
                <w:sz w:val="8"/>
                <w:szCs w:val="8"/>
              </w:rPr>
            </w:pPr>
          </w:p>
        </w:tc>
      </w:tr>
      <w:tr w:rsidR="00CA79AB" w:rsidRPr="003217BF" w14:paraId="1256F52C" w14:textId="77777777" w:rsidTr="00547111">
        <w:tc>
          <w:tcPr>
            <w:tcW w:w="2694" w:type="dxa"/>
            <w:gridSpan w:val="2"/>
            <w:tcBorders>
              <w:top w:val="single" w:sz="4" w:space="0" w:color="auto"/>
              <w:left w:val="single" w:sz="4" w:space="0" w:color="auto"/>
            </w:tcBorders>
          </w:tcPr>
          <w:p w14:paraId="52C87DB0" w14:textId="77777777" w:rsidR="00CA79AB" w:rsidRPr="003217BF" w:rsidRDefault="00CA79AB" w:rsidP="00CA79AB">
            <w:pPr>
              <w:pStyle w:val="CRCoverPage"/>
              <w:tabs>
                <w:tab w:val="right" w:pos="2184"/>
              </w:tabs>
              <w:spacing w:after="0"/>
              <w:rPr>
                <w:b/>
                <w:i/>
                <w:noProof/>
              </w:rPr>
            </w:pPr>
            <w:r w:rsidRPr="003217B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04F43" w:rsidR="00CA79AB" w:rsidRPr="003217BF" w:rsidRDefault="00CA79AB" w:rsidP="00CA79AB">
            <w:pPr>
              <w:pStyle w:val="CRCoverPage"/>
              <w:spacing w:after="0"/>
              <w:ind w:left="100"/>
              <w:rPr>
                <w:noProof/>
              </w:rPr>
            </w:pPr>
            <w:r w:rsidRPr="003217BF">
              <w:rPr>
                <w:noProof/>
              </w:rPr>
              <w:t xml:space="preserve">Progress has been made on MU and TT analysis in </w:t>
            </w:r>
            <w:r w:rsidR="00E43B40" w:rsidRPr="003217BF">
              <w:rPr>
                <w:noProof/>
              </w:rPr>
              <w:t>R5-25</w:t>
            </w:r>
            <w:r w:rsidR="00F05763" w:rsidRPr="003217BF">
              <w:rPr>
                <w:noProof/>
              </w:rPr>
              <w:t>1676</w:t>
            </w:r>
            <w:r w:rsidRPr="003217BF">
              <w:rPr>
                <w:noProof/>
              </w:rPr>
              <w:t>. ATG test cases defined so far need to be updated accordingly.</w:t>
            </w:r>
          </w:p>
        </w:tc>
      </w:tr>
      <w:tr w:rsidR="00CA79AB" w:rsidRPr="003217BF" w14:paraId="4CA74D09" w14:textId="77777777" w:rsidTr="00547111">
        <w:tc>
          <w:tcPr>
            <w:tcW w:w="2694" w:type="dxa"/>
            <w:gridSpan w:val="2"/>
            <w:tcBorders>
              <w:left w:val="single" w:sz="4" w:space="0" w:color="auto"/>
            </w:tcBorders>
          </w:tcPr>
          <w:p w14:paraId="2D0866D6" w14:textId="77777777" w:rsidR="00CA79AB" w:rsidRPr="003217BF" w:rsidRDefault="00CA79AB" w:rsidP="00CA79AB">
            <w:pPr>
              <w:pStyle w:val="CRCoverPage"/>
              <w:spacing w:after="0"/>
              <w:rPr>
                <w:b/>
                <w:i/>
                <w:noProof/>
                <w:sz w:val="8"/>
                <w:szCs w:val="8"/>
              </w:rPr>
            </w:pPr>
          </w:p>
        </w:tc>
        <w:tc>
          <w:tcPr>
            <w:tcW w:w="6946" w:type="dxa"/>
            <w:gridSpan w:val="9"/>
            <w:tcBorders>
              <w:right w:val="single" w:sz="4" w:space="0" w:color="auto"/>
            </w:tcBorders>
          </w:tcPr>
          <w:p w14:paraId="365DEF04" w14:textId="77777777" w:rsidR="00CA79AB" w:rsidRPr="003217BF" w:rsidRDefault="00CA79AB" w:rsidP="00CA79AB">
            <w:pPr>
              <w:pStyle w:val="CRCoverPage"/>
              <w:spacing w:after="0"/>
              <w:rPr>
                <w:noProof/>
                <w:sz w:val="8"/>
                <w:szCs w:val="8"/>
              </w:rPr>
            </w:pPr>
          </w:p>
        </w:tc>
      </w:tr>
      <w:tr w:rsidR="00CA79AB" w:rsidRPr="003217BF" w14:paraId="21016551" w14:textId="77777777" w:rsidTr="00547111">
        <w:tc>
          <w:tcPr>
            <w:tcW w:w="2694" w:type="dxa"/>
            <w:gridSpan w:val="2"/>
            <w:tcBorders>
              <w:left w:val="single" w:sz="4" w:space="0" w:color="auto"/>
            </w:tcBorders>
          </w:tcPr>
          <w:p w14:paraId="49433147" w14:textId="77777777" w:rsidR="00CA79AB" w:rsidRPr="003217BF" w:rsidRDefault="00CA79AB" w:rsidP="00CA79AB">
            <w:pPr>
              <w:pStyle w:val="CRCoverPage"/>
              <w:tabs>
                <w:tab w:val="right" w:pos="2184"/>
              </w:tabs>
              <w:spacing w:after="0"/>
              <w:rPr>
                <w:b/>
                <w:i/>
                <w:noProof/>
              </w:rPr>
            </w:pPr>
            <w:r w:rsidRPr="003217BF">
              <w:rPr>
                <w:b/>
                <w:i/>
                <w:noProof/>
              </w:rPr>
              <w:t>Summary of change:</w:t>
            </w:r>
          </w:p>
        </w:tc>
        <w:tc>
          <w:tcPr>
            <w:tcW w:w="6946" w:type="dxa"/>
            <w:gridSpan w:val="9"/>
            <w:tcBorders>
              <w:right w:val="single" w:sz="4" w:space="0" w:color="auto"/>
            </w:tcBorders>
            <w:shd w:val="pct30" w:color="FFFF00" w:fill="auto"/>
          </w:tcPr>
          <w:p w14:paraId="31C656EC" w14:textId="6355CB07" w:rsidR="007D664F" w:rsidRPr="003217BF" w:rsidRDefault="007D664F" w:rsidP="00CA79AB">
            <w:pPr>
              <w:pStyle w:val="CRCoverPage"/>
              <w:spacing w:after="0"/>
              <w:ind w:left="100"/>
              <w:rPr>
                <w:noProof/>
              </w:rPr>
            </w:pPr>
            <w:r w:rsidRPr="003217BF">
              <w:rPr>
                <w:noProof/>
              </w:rPr>
              <w:t xml:space="preserve">Remove </w:t>
            </w:r>
            <w:r w:rsidR="003C149C" w:rsidRPr="003217BF">
              <w:rPr>
                <w:noProof/>
              </w:rPr>
              <w:t xml:space="preserve">[ ] for TT values in ATG power control test cases under section </w:t>
            </w:r>
            <w:r w:rsidR="00A62498" w:rsidRPr="003217BF">
              <w:rPr>
                <w:noProof/>
              </w:rPr>
              <w:t>6.3J.4.</w:t>
            </w:r>
          </w:p>
        </w:tc>
      </w:tr>
      <w:tr w:rsidR="00CA79AB" w:rsidRPr="003217BF" w14:paraId="1F886379" w14:textId="77777777" w:rsidTr="00547111">
        <w:tc>
          <w:tcPr>
            <w:tcW w:w="2694" w:type="dxa"/>
            <w:gridSpan w:val="2"/>
            <w:tcBorders>
              <w:left w:val="single" w:sz="4" w:space="0" w:color="auto"/>
            </w:tcBorders>
          </w:tcPr>
          <w:p w14:paraId="4D989623" w14:textId="77777777" w:rsidR="00CA79AB" w:rsidRPr="003217BF" w:rsidRDefault="00CA79AB" w:rsidP="00CA79AB">
            <w:pPr>
              <w:pStyle w:val="CRCoverPage"/>
              <w:spacing w:after="0"/>
              <w:rPr>
                <w:b/>
                <w:i/>
                <w:noProof/>
                <w:sz w:val="8"/>
                <w:szCs w:val="8"/>
              </w:rPr>
            </w:pPr>
          </w:p>
        </w:tc>
        <w:tc>
          <w:tcPr>
            <w:tcW w:w="6946" w:type="dxa"/>
            <w:gridSpan w:val="9"/>
            <w:tcBorders>
              <w:right w:val="single" w:sz="4" w:space="0" w:color="auto"/>
            </w:tcBorders>
          </w:tcPr>
          <w:p w14:paraId="71C4A204" w14:textId="77777777" w:rsidR="00CA79AB" w:rsidRPr="003217BF" w:rsidRDefault="00CA79AB" w:rsidP="00CA79AB">
            <w:pPr>
              <w:pStyle w:val="CRCoverPage"/>
              <w:spacing w:after="0"/>
              <w:rPr>
                <w:noProof/>
                <w:sz w:val="8"/>
                <w:szCs w:val="8"/>
              </w:rPr>
            </w:pPr>
          </w:p>
        </w:tc>
      </w:tr>
      <w:tr w:rsidR="00CA79AB" w:rsidRPr="003217BF" w14:paraId="678D7BF9" w14:textId="77777777" w:rsidTr="00547111">
        <w:tc>
          <w:tcPr>
            <w:tcW w:w="2694" w:type="dxa"/>
            <w:gridSpan w:val="2"/>
            <w:tcBorders>
              <w:left w:val="single" w:sz="4" w:space="0" w:color="auto"/>
              <w:bottom w:val="single" w:sz="4" w:space="0" w:color="auto"/>
            </w:tcBorders>
          </w:tcPr>
          <w:p w14:paraId="4E5CE1B6" w14:textId="77777777" w:rsidR="00CA79AB" w:rsidRPr="003217BF" w:rsidRDefault="00CA79AB" w:rsidP="00CA79AB">
            <w:pPr>
              <w:pStyle w:val="CRCoverPage"/>
              <w:tabs>
                <w:tab w:val="right" w:pos="2184"/>
              </w:tabs>
              <w:spacing w:after="0"/>
              <w:rPr>
                <w:b/>
                <w:i/>
                <w:noProof/>
              </w:rPr>
            </w:pPr>
            <w:r w:rsidRPr="003217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D661" w:rsidR="00CA79AB" w:rsidRPr="003217BF" w:rsidRDefault="00CA79AB" w:rsidP="00CA79AB">
            <w:pPr>
              <w:pStyle w:val="CRCoverPage"/>
              <w:spacing w:after="0"/>
              <w:ind w:left="100"/>
              <w:rPr>
                <w:noProof/>
              </w:rPr>
            </w:pPr>
            <w:r w:rsidRPr="003217BF">
              <w:rPr>
                <w:noProof/>
              </w:rPr>
              <w:t>Test specification will remain incomplete.</w:t>
            </w:r>
          </w:p>
        </w:tc>
      </w:tr>
      <w:tr w:rsidR="001E41F3" w:rsidRPr="003217BF" w14:paraId="034AF533" w14:textId="77777777" w:rsidTr="00547111">
        <w:tc>
          <w:tcPr>
            <w:tcW w:w="2694" w:type="dxa"/>
            <w:gridSpan w:val="2"/>
          </w:tcPr>
          <w:p w14:paraId="39D9EB5B" w14:textId="77777777" w:rsidR="001E41F3" w:rsidRPr="003217BF" w:rsidRDefault="001E41F3">
            <w:pPr>
              <w:pStyle w:val="CRCoverPage"/>
              <w:spacing w:after="0"/>
              <w:rPr>
                <w:b/>
                <w:i/>
                <w:noProof/>
                <w:sz w:val="8"/>
                <w:szCs w:val="8"/>
              </w:rPr>
            </w:pPr>
          </w:p>
        </w:tc>
        <w:tc>
          <w:tcPr>
            <w:tcW w:w="6946" w:type="dxa"/>
            <w:gridSpan w:val="9"/>
          </w:tcPr>
          <w:p w14:paraId="7826CB1C" w14:textId="77777777" w:rsidR="001E41F3" w:rsidRPr="003217BF" w:rsidRDefault="001E41F3">
            <w:pPr>
              <w:pStyle w:val="CRCoverPage"/>
              <w:spacing w:after="0"/>
              <w:rPr>
                <w:noProof/>
                <w:sz w:val="8"/>
                <w:szCs w:val="8"/>
              </w:rPr>
            </w:pPr>
          </w:p>
        </w:tc>
      </w:tr>
      <w:tr w:rsidR="001E41F3" w:rsidRPr="003217BF" w14:paraId="6A17D7AC" w14:textId="77777777" w:rsidTr="00547111">
        <w:tc>
          <w:tcPr>
            <w:tcW w:w="2694" w:type="dxa"/>
            <w:gridSpan w:val="2"/>
            <w:tcBorders>
              <w:top w:val="single" w:sz="4" w:space="0" w:color="auto"/>
              <w:left w:val="single" w:sz="4" w:space="0" w:color="auto"/>
            </w:tcBorders>
          </w:tcPr>
          <w:p w14:paraId="6DAD5B19" w14:textId="77777777" w:rsidR="001E41F3" w:rsidRPr="003217BF" w:rsidRDefault="001E41F3">
            <w:pPr>
              <w:pStyle w:val="CRCoverPage"/>
              <w:tabs>
                <w:tab w:val="right" w:pos="2184"/>
              </w:tabs>
              <w:spacing w:after="0"/>
              <w:rPr>
                <w:b/>
                <w:i/>
                <w:noProof/>
              </w:rPr>
            </w:pPr>
            <w:r w:rsidRPr="003217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DAFFB" w:rsidR="001E41F3" w:rsidRPr="003217BF" w:rsidRDefault="00003BC3">
            <w:pPr>
              <w:pStyle w:val="CRCoverPage"/>
              <w:spacing w:after="0"/>
              <w:ind w:left="100"/>
              <w:rPr>
                <w:noProof/>
              </w:rPr>
            </w:pPr>
            <w:r w:rsidRPr="003217BF">
              <w:rPr>
                <w:rFonts w:eastAsia="MS Mincho"/>
              </w:rPr>
              <w:t>6.3J.</w:t>
            </w:r>
            <w:r w:rsidRPr="003217BF">
              <w:rPr>
                <w:rFonts w:eastAsia="SimSun" w:hint="eastAsia"/>
                <w:lang w:val="en-US" w:eastAsia="zh-CN"/>
              </w:rPr>
              <w:t>4.1</w:t>
            </w:r>
            <w:r w:rsidRPr="003217BF">
              <w:rPr>
                <w:rFonts w:eastAsia="SimSun"/>
                <w:lang w:val="en-US" w:eastAsia="zh-CN"/>
              </w:rPr>
              <w:t xml:space="preserve">, </w:t>
            </w:r>
            <w:r w:rsidRPr="003217BF">
              <w:rPr>
                <w:rFonts w:eastAsia="MS Mincho"/>
              </w:rPr>
              <w:t>6.3J.</w:t>
            </w:r>
            <w:r w:rsidRPr="003217BF">
              <w:rPr>
                <w:rFonts w:eastAsia="SimSun" w:hint="eastAsia"/>
                <w:lang w:val="en-US" w:eastAsia="zh-CN"/>
              </w:rPr>
              <w:t>4.</w:t>
            </w:r>
            <w:r w:rsidRPr="003217BF">
              <w:rPr>
                <w:rFonts w:eastAsia="SimSun"/>
                <w:lang w:val="en-US" w:eastAsia="zh-CN"/>
              </w:rPr>
              <w:t xml:space="preserve">2, </w:t>
            </w:r>
            <w:r w:rsidRPr="003217BF">
              <w:rPr>
                <w:rFonts w:eastAsia="MS Mincho"/>
              </w:rPr>
              <w:t>6.3J.</w:t>
            </w:r>
            <w:r w:rsidRPr="003217BF">
              <w:rPr>
                <w:rFonts w:eastAsia="SimSun" w:hint="eastAsia"/>
                <w:lang w:val="en-US" w:eastAsia="zh-CN"/>
              </w:rPr>
              <w:t>4.</w:t>
            </w:r>
            <w:r w:rsidRPr="003217BF">
              <w:rPr>
                <w:rFonts w:eastAsia="SimSun"/>
                <w:lang w:val="en-US" w:eastAsia="zh-CN"/>
              </w:rPr>
              <w:t>3</w:t>
            </w:r>
          </w:p>
        </w:tc>
      </w:tr>
      <w:tr w:rsidR="001E41F3" w:rsidRPr="003217BF" w14:paraId="56E1E6C3" w14:textId="77777777" w:rsidTr="00547111">
        <w:tc>
          <w:tcPr>
            <w:tcW w:w="2694" w:type="dxa"/>
            <w:gridSpan w:val="2"/>
            <w:tcBorders>
              <w:left w:val="single" w:sz="4" w:space="0" w:color="auto"/>
            </w:tcBorders>
          </w:tcPr>
          <w:p w14:paraId="2FB9DE77" w14:textId="77777777" w:rsidR="001E41F3" w:rsidRPr="003217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7BF" w:rsidRDefault="001E41F3">
            <w:pPr>
              <w:pStyle w:val="CRCoverPage"/>
              <w:spacing w:after="0"/>
              <w:rPr>
                <w:noProof/>
                <w:sz w:val="8"/>
                <w:szCs w:val="8"/>
              </w:rPr>
            </w:pPr>
          </w:p>
        </w:tc>
      </w:tr>
      <w:tr w:rsidR="001E41F3" w:rsidRPr="003217BF" w14:paraId="76F95A8B" w14:textId="77777777" w:rsidTr="00547111">
        <w:tc>
          <w:tcPr>
            <w:tcW w:w="2694" w:type="dxa"/>
            <w:gridSpan w:val="2"/>
            <w:tcBorders>
              <w:left w:val="single" w:sz="4" w:space="0" w:color="auto"/>
            </w:tcBorders>
          </w:tcPr>
          <w:p w14:paraId="335EAB52" w14:textId="77777777" w:rsidR="001E41F3" w:rsidRPr="003217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217BF" w:rsidRDefault="001E41F3">
            <w:pPr>
              <w:pStyle w:val="CRCoverPage"/>
              <w:spacing w:after="0"/>
              <w:jc w:val="center"/>
              <w:rPr>
                <w:b/>
                <w:caps/>
                <w:noProof/>
              </w:rPr>
            </w:pPr>
            <w:r w:rsidRPr="003217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17BF" w:rsidRDefault="001E41F3">
            <w:pPr>
              <w:pStyle w:val="CRCoverPage"/>
              <w:spacing w:after="0"/>
              <w:jc w:val="center"/>
              <w:rPr>
                <w:b/>
                <w:caps/>
                <w:noProof/>
              </w:rPr>
            </w:pPr>
            <w:r w:rsidRPr="003217BF">
              <w:rPr>
                <w:b/>
                <w:caps/>
                <w:noProof/>
              </w:rPr>
              <w:t>N</w:t>
            </w:r>
          </w:p>
        </w:tc>
        <w:tc>
          <w:tcPr>
            <w:tcW w:w="2977" w:type="dxa"/>
            <w:gridSpan w:val="4"/>
          </w:tcPr>
          <w:p w14:paraId="304CCBCB" w14:textId="77777777" w:rsidR="001E41F3" w:rsidRPr="003217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217BF" w:rsidRDefault="001E41F3">
            <w:pPr>
              <w:pStyle w:val="CRCoverPage"/>
              <w:spacing w:after="0"/>
              <w:ind w:left="99"/>
              <w:rPr>
                <w:noProof/>
              </w:rPr>
            </w:pPr>
          </w:p>
        </w:tc>
      </w:tr>
      <w:tr w:rsidR="001E41F3" w:rsidRPr="003217BF" w14:paraId="34ACE2EB" w14:textId="77777777" w:rsidTr="00547111">
        <w:tc>
          <w:tcPr>
            <w:tcW w:w="2694" w:type="dxa"/>
            <w:gridSpan w:val="2"/>
            <w:tcBorders>
              <w:left w:val="single" w:sz="4" w:space="0" w:color="auto"/>
            </w:tcBorders>
          </w:tcPr>
          <w:p w14:paraId="571382F3" w14:textId="77777777" w:rsidR="001E41F3" w:rsidRPr="003217BF" w:rsidRDefault="001E41F3">
            <w:pPr>
              <w:pStyle w:val="CRCoverPage"/>
              <w:tabs>
                <w:tab w:val="right" w:pos="2184"/>
              </w:tabs>
              <w:spacing w:after="0"/>
              <w:rPr>
                <w:b/>
                <w:i/>
                <w:noProof/>
              </w:rPr>
            </w:pPr>
            <w:r w:rsidRPr="003217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217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3217BF" w:rsidRDefault="00410647">
            <w:pPr>
              <w:pStyle w:val="CRCoverPage"/>
              <w:spacing w:after="0"/>
              <w:jc w:val="center"/>
              <w:rPr>
                <w:b/>
                <w:caps/>
                <w:noProof/>
              </w:rPr>
            </w:pPr>
            <w:r w:rsidRPr="003217BF">
              <w:rPr>
                <w:b/>
                <w:caps/>
                <w:noProof/>
              </w:rPr>
              <w:t>X</w:t>
            </w:r>
          </w:p>
        </w:tc>
        <w:tc>
          <w:tcPr>
            <w:tcW w:w="2977" w:type="dxa"/>
            <w:gridSpan w:val="4"/>
          </w:tcPr>
          <w:p w14:paraId="7DB274D8" w14:textId="77777777" w:rsidR="001E41F3" w:rsidRPr="003217BF" w:rsidRDefault="001E41F3">
            <w:pPr>
              <w:pStyle w:val="CRCoverPage"/>
              <w:tabs>
                <w:tab w:val="right" w:pos="2893"/>
              </w:tabs>
              <w:spacing w:after="0"/>
              <w:rPr>
                <w:noProof/>
              </w:rPr>
            </w:pPr>
            <w:r w:rsidRPr="003217BF">
              <w:rPr>
                <w:noProof/>
              </w:rPr>
              <w:t xml:space="preserve"> Other core specifications</w:t>
            </w:r>
            <w:r w:rsidRPr="003217BF">
              <w:rPr>
                <w:noProof/>
              </w:rPr>
              <w:tab/>
            </w:r>
          </w:p>
        </w:tc>
        <w:tc>
          <w:tcPr>
            <w:tcW w:w="3401" w:type="dxa"/>
            <w:gridSpan w:val="3"/>
            <w:tcBorders>
              <w:right w:val="single" w:sz="4" w:space="0" w:color="auto"/>
            </w:tcBorders>
            <w:shd w:val="pct30" w:color="FFFF00" w:fill="auto"/>
          </w:tcPr>
          <w:p w14:paraId="42398B96" w14:textId="77777777" w:rsidR="001E41F3" w:rsidRPr="003217BF" w:rsidRDefault="00145D43">
            <w:pPr>
              <w:pStyle w:val="CRCoverPage"/>
              <w:spacing w:after="0"/>
              <w:ind w:left="99"/>
              <w:rPr>
                <w:noProof/>
              </w:rPr>
            </w:pPr>
            <w:r w:rsidRPr="003217BF">
              <w:rPr>
                <w:noProof/>
              </w:rPr>
              <w:t xml:space="preserve">TS/TR ... CR ... </w:t>
            </w:r>
          </w:p>
        </w:tc>
      </w:tr>
      <w:tr w:rsidR="001E41F3" w:rsidRPr="003217BF" w14:paraId="446DDBAC" w14:textId="77777777" w:rsidTr="00547111">
        <w:tc>
          <w:tcPr>
            <w:tcW w:w="2694" w:type="dxa"/>
            <w:gridSpan w:val="2"/>
            <w:tcBorders>
              <w:left w:val="single" w:sz="4" w:space="0" w:color="auto"/>
            </w:tcBorders>
          </w:tcPr>
          <w:p w14:paraId="678A1AA6" w14:textId="77777777" w:rsidR="001E41F3" w:rsidRPr="003217BF" w:rsidRDefault="001E41F3">
            <w:pPr>
              <w:pStyle w:val="CRCoverPage"/>
              <w:spacing w:after="0"/>
              <w:rPr>
                <w:b/>
                <w:i/>
                <w:noProof/>
              </w:rPr>
            </w:pPr>
            <w:r w:rsidRPr="003217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217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3217BF" w:rsidRDefault="00410647">
            <w:pPr>
              <w:pStyle w:val="CRCoverPage"/>
              <w:spacing w:after="0"/>
              <w:jc w:val="center"/>
              <w:rPr>
                <w:b/>
                <w:caps/>
                <w:noProof/>
              </w:rPr>
            </w:pPr>
            <w:r w:rsidRPr="003217BF">
              <w:rPr>
                <w:b/>
                <w:caps/>
                <w:noProof/>
              </w:rPr>
              <w:t>X</w:t>
            </w:r>
          </w:p>
        </w:tc>
        <w:tc>
          <w:tcPr>
            <w:tcW w:w="2977" w:type="dxa"/>
            <w:gridSpan w:val="4"/>
          </w:tcPr>
          <w:p w14:paraId="1A4306D9" w14:textId="77777777" w:rsidR="001E41F3" w:rsidRPr="003217BF" w:rsidRDefault="001E41F3">
            <w:pPr>
              <w:pStyle w:val="CRCoverPage"/>
              <w:spacing w:after="0"/>
              <w:rPr>
                <w:noProof/>
              </w:rPr>
            </w:pPr>
            <w:r w:rsidRPr="003217B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217BF" w:rsidRDefault="00145D43">
            <w:pPr>
              <w:pStyle w:val="CRCoverPage"/>
              <w:spacing w:after="0"/>
              <w:ind w:left="99"/>
              <w:rPr>
                <w:noProof/>
              </w:rPr>
            </w:pPr>
            <w:r w:rsidRPr="003217BF">
              <w:rPr>
                <w:noProof/>
              </w:rPr>
              <w:t xml:space="preserve">TS/TR ... CR ... </w:t>
            </w:r>
          </w:p>
        </w:tc>
      </w:tr>
      <w:tr w:rsidR="001E41F3" w:rsidRPr="003217BF" w14:paraId="55C714D2" w14:textId="77777777" w:rsidTr="00547111">
        <w:tc>
          <w:tcPr>
            <w:tcW w:w="2694" w:type="dxa"/>
            <w:gridSpan w:val="2"/>
            <w:tcBorders>
              <w:left w:val="single" w:sz="4" w:space="0" w:color="auto"/>
            </w:tcBorders>
          </w:tcPr>
          <w:p w14:paraId="45913E62" w14:textId="77777777" w:rsidR="001E41F3" w:rsidRPr="003217BF" w:rsidRDefault="00145D43">
            <w:pPr>
              <w:pStyle w:val="CRCoverPage"/>
              <w:spacing w:after="0"/>
              <w:rPr>
                <w:b/>
                <w:i/>
                <w:noProof/>
              </w:rPr>
            </w:pPr>
            <w:r w:rsidRPr="003217BF">
              <w:rPr>
                <w:b/>
                <w:i/>
                <w:noProof/>
              </w:rPr>
              <w:t xml:space="preserve">(show </w:t>
            </w:r>
            <w:r w:rsidR="00592D74" w:rsidRPr="003217BF">
              <w:rPr>
                <w:b/>
                <w:i/>
                <w:noProof/>
              </w:rPr>
              <w:t xml:space="preserve">related </w:t>
            </w:r>
            <w:r w:rsidRPr="003217BF">
              <w:rPr>
                <w:b/>
                <w:i/>
                <w:noProof/>
              </w:rPr>
              <w:t>CR</w:t>
            </w:r>
            <w:r w:rsidR="00592D74" w:rsidRPr="003217BF">
              <w:rPr>
                <w:b/>
                <w:i/>
                <w:noProof/>
              </w:rPr>
              <w:t>s</w:t>
            </w:r>
            <w:r w:rsidRPr="003217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17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3217BF" w:rsidRDefault="00410647">
            <w:pPr>
              <w:pStyle w:val="CRCoverPage"/>
              <w:spacing w:after="0"/>
              <w:jc w:val="center"/>
              <w:rPr>
                <w:b/>
                <w:caps/>
                <w:noProof/>
              </w:rPr>
            </w:pPr>
            <w:r w:rsidRPr="003217BF">
              <w:rPr>
                <w:b/>
                <w:caps/>
                <w:noProof/>
              </w:rPr>
              <w:t>X</w:t>
            </w:r>
          </w:p>
        </w:tc>
        <w:tc>
          <w:tcPr>
            <w:tcW w:w="2977" w:type="dxa"/>
            <w:gridSpan w:val="4"/>
          </w:tcPr>
          <w:p w14:paraId="1B4FF921" w14:textId="77777777" w:rsidR="001E41F3" w:rsidRPr="003217BF" w:rsidRDefault="001E41F3">
            <w:pPr>
              <w:pStyle w:val="CRCoverPage"/>
              <w:spacing w:after="0"/>
              <w:rPr>
                <w:noProof/>
              </w:rPr>
            </w:pPr>
            <w:r w:rsidRPr="003217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217BF" w:rsidRDefault="00145D43">
            <w:pPr>
              <w:pStyle w:val="CRCoverPage"/>
              <w:spacing w:after="0"/>
              <w:ind w:left="99"/>
              <w:rPr>
                <w:noProof/>
              </w:rPr>
            </w:pPr>
            <w:r w:rsidRPr="003217BF">
              <w:rPr>
                <w:noProof/>
              </w:rPr>
              <w:t>TS</w:t>
            </w:r>
            <w:r w:rsidR="000A6394" w:rsidRPr="003217BF">
              <w:rPr>
                <w:noProof/>
              </w:rPr>
              <w:t xml:space="preserve">/TR ... CR ... </w:t>
            </w:r>
          </w:p>
        </w:tc>
      </w:tr>
      <w:tr w:rsidR="001E41F3" w:rsidRPr="003217BF" w14:paraId="60DF82CC" w14:textId="77777777" w:rsidTr="008863B9">
        <w:tc>
          <w:tcPr>
            <w:tcW w:w="2694" w:type="dxa"/>
            <w:gridSpan w:val="2"/>
            <w:tcBorders>
              <w:left w:val="single" w:sz="4" w:space="0" w:color="auto"/>
            </w:tcBorders>
          </w:tcPr>
          <w:p w14:paraId="517696CD" w14:textId="77777777" w:rsidR="001E41F3" w:rsidRPr="003217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217BF" w:rsidRDefault="001E41F3">
            <w:pPr>
              <w:pStyle w:val="CRCoverPage"/>
              <w:spacing w:after="0"/>
              <w:rPr>
                <w:noProof/>
              </w:rPr>
            </w:pPr>
          </w:p>
        </w:tc>
      </w:tr>
      <w:tr w:rsidR="001E41F3" w:rsidRPr="003217BF" w14:paraId="556B87B6" w14:textId="77777777" w:rsidTr="008863B9">
        <w:tc>
          <w:tcPr>
            <w:tcW w:w="2694" w:type="dxa"/>
            <w:gridSpan w:val="2"/>
            <w:tcBorders>
              <w:left w:val="single" w:sz="4" w:space="0" w:color="auto"/>
              <w:bottom w:val="single" w:sz="4" w:space="0" w:color="auto"/>
            </w:tcBorders>
          </w:tcPr>
          <w:p w14:paraId="79A9C411" w14:textId="77777777" w:rsidR="001E41F3" w:rsidRPr="003217BF" w:rsidRDefault="001E41F3">
            <w:pPr>
              <w:pStyle w:val="CRCoverPage"/>
              <w:tabs>
                <w:tab w:val="right" w:pos="2184"/>
              </w:tabs>
              <w:spacing w:after="0"/>
              <w:rPr>
                <w:b/>
                <w:i/>
                <w:noProof/>
              </w:rPr>
            </w:pPr>
            <w:r w:rsidRPr="003217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217BF" w:rsidRDefault="001E41F3">
            <w:pPr>
              <w:pStyle w:val="CRCoverPage"/>
              <w:spacing w:after="0"/>
              <w:ind w:left="100"/>
              <w:rPr>
                <w:noProof/>
              </w:rPr>
            </w:pPr>
          </w:p>
        </w:tc>
      </w:tr>
      <w:tr w:rsidR="008863B9" w:rsidRPr="003217BF" w14:paraId="45BFE792" w14:textId="77777777" w:rsidTr="008863B9">
        <w:tc>
          <w:tcPr>
            <w:tcW w:w="2694" w:type="dxa"/>
            <w:gridSpan w:val="2"/>
            <w:tcBorders>
              <w:top w:val="single" w:sz="4" w:space="0" w:color="auto"/>
              <w:bottom w:val="single" w:sz="4" w:space="0" w:color="auto"/>
            </w:tcBorders>
          </w:tcPr>
          <w:p w14:paraId="194242DD" w14:textId="77777777" w:rsidR="008863B9" w:rsidRPr="003217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17BF" w:rsidRDefault="008863B9">
            <w:pPr>
              <w:pStyle w:val="CRCoverPage"/>
              <w:spacing w:after="0"/>
              <w:ind w:left="100"/>
              <w:rPr>
                <w:noProof/>
                <w:sz w:val="8"/>
                <w:szCs w:val="8"/>
              </w:rPr>
            </w:pPr>
          </w:p>
        </w:tc>
      </w:tr>
      <w:tr w:rsidR="008863B9" w:rsidRPr="003217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217BF" w:rsidRDefault="008863B9">
            <w:pPr>
              <w:pStyle w:val="CRCoverPage"/>
              <w:tabs>
                <w:tab w:val="right" w:pos="2184"/>
              </w:tabs>
              <w:spacing w:after="0"/>
              <w:rPr>
                <w:b/>
                <w:i/>
                <w:noProof/>
              </w:rPr>
            </w:pPr>
            <w:r w:rsidRPr="003217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98877" w14:textId="749D2EFE" w:rsidR="008863B9" w:rsidRPr="003217BF" w:rsidRDefault="003217BF">
            <w:pPr>
              <w:pStyle w:val="CRCoverPage"/>
              <w:spacing w:after="0"/>
              <w:ind w:left="100"/>
              <w:rPr>
                <w:noProof/>
              </w:rPr>
            </w:pPr>
            <w:r w:rsidRPr="003217BF">
              <w:rPr>
                <w:noProof/>
              </w:rPr>
              <w:t>Revision 1</w:t>
            </w:r>
            <w:r w:rsidR="00C946B2" w:rsidRPr="003217BF">
              <w:rPr>
                <w:noProof/>
              </w:rPr>
              <w:t>:</w:t>
            </w:r>
          </w:p>
          <w:p w14:paraId="27039A6A" w14:textId="77777777" w:rsidR="00C946B2" w:rsidRPr="003217BF" w:rsidRDefault="00C946B2">
            <w:pPr>
              <w:pStyle w:val="CRCoverPage"/>
              <w:spacing w:after="0"/>
              <w:ind w:left="100"/>
              <w:rPr>
                <w:noProof/>
              </w:rPr>
            </w:pPr>
            <w:r w:rsidRPr="003217BF">
              <w:rPr>
                <w:noProof/>
              </w:rPr>
              <w:t>-Added Anritsu as co-sourcing company.</w:t>
            </w:r>
          </w:p>
          <w:p w14:paraId="6ACA4173" w14:textId="072C55CE" w:rsidR="003771CF" w:rsidRPr="003217BF" w:rsidRDefault="003771CF">
            <w:pPr>
              <w:pStyle w:val="CRCoverPage"/>
              <w:spacing w:after="0"/>
              <w:ind w:left="100"/>
              <w:rPr>
                <w:noProof/>
              </w:rPr>
            </w:pPr>
            <w:r w:rsidRPr="003217BF">
              <w:rPr>
                <w:bCs/>
              </w:rPr>
              <w:t xml:space="preserve">-Reverted changes for </w:t>
            </w:r>
            <w:r w:rsidRPr="003217BF">
              <w:rPr>
                <w:noProof/>
              </w:rPr>
              <w:t>6.3J.2</w:t>
            </w:r>
            <w:r w:rsidR="003556F2" w:rsidRPr="003217BF">
              <w:rPr>
                <w:noProof/>
              </w:rPr>
              <w:t xml:space="preserve"> and </w:t>
            </w:r>
            <w:r w:rsidR="003556F2" w:rsidRPr="003217BF">
              <w:rPr>
                <w:bCs/>
              </w:rPr>
              <w:t>6.5.J.3.1</w:t>
            </w:r>
            <w:r w:rsidRPr="003217BF">
              <w:rPr>
                <w:noProof/>
              </w:rPr>
              <w:t xml:space="preserve"> as no consensus has been reached.</w:t>
            </w:r>
          </w:p>
        </w:tc>
      </w:tr>
    </w:tbl>
    <w:p w14:paraId="17759814" w14:textId="77777777" w:rsidR="001E41F3" w:rsidRPr="003217BF" w:rsidRDefault="001E41F3">
      <w:pPr>
        <w:pStyle w:val="CRCoverPage"/>
        <w:spacing w:after="0"/>
        <w:rPr>
          <w:noProof/>
          <w:sz w:val="8"/>
          <w:szCs w:val="8"/>
        </w:rPr>
      </w:pPr>
    </w:p>
    <w:p w14:paraId="1557EA72" w14:textId="77777777" w:rsidR="001E41F3" w:rsidRPr="003217BF" w:rsidRDefault="001E41F3">
      <w:pPr>
        <w:rPr>
          <w:noProof/>
        </w:rPr>
        <w:sectPr w:rsidR="001E41F3" w:rsidRPr="003217BF"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3217BF" w:rsidRDefault="00410647" w:rsidP="00410647">
      <w:pPr>
        <w:pStyle w:val="Heading2"/>
        <w:rPr>
          <w:color w:val="FF0000"/>
        </w:rPr>
      </w:pPr>
      <w:r w:rsidRPr="003217BF">
        <w:rPr>
          <w:color w:val="FF0000"/>
        </w:rPr>
        <w:lastRenderedPageBreak/>
        <w:t>&lt;&lt;&lt; START OF CHANGES &gt;&gt;&gt;</w:t>
      </w:r>
    </w:p>
    <w:p w14:paraId="2B82226C" w14:textId="77777777" w:rsidR="00CB3C32" w:rsidRPr="003217BF" w:rsidRDefault="00CB3C32" w:rsidP="00CB3C32">
      <w:pPr>
        <w:pStyle w:val="H6"/>
      </w:pPr>
      <w:r w:rsidRPr="003217BF">
        <w:t>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ab/>
        <w:t>Test requirement</w:t>
      </w:r>
    </w:p>
    <w:p w14:paraId="3A6F40D5" w14:textId="77777777" w:rsidR="00CB3C32" w:rsidRPr="003217BF" w:rsidRDefault="00CB3C32" w:rsidP="00CB3C32">
      <w:r w:rsidRPr="003217BF">
        <w:t xml:space="preserve">The requirement for the power measured in step (2) of the test procedure is not to </w:t>
      </w:r>
      <w:r w:rsidRPr="003217BF">
        <w:rPr>
          <w:rFonts w:eastAsia="香~??’c‘I"/>
        </w:rPr>
        <w:t>exceed</w:t>
      </w:r>
      <w:r w:rsidRPr="003217BF">
        <w:t xml:space="preserve"> the values specified in Table 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-1 and 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-2.</w:t>
      </w:r>
    </w:p>
    <w:p w14:paraId="5916FCAD" w14:textId="77777777" w:rsidR="00CB3C32" w:rsidRPr="003217BF" w:rsidRDefault="00CB3C32" w:rsidP="00CB3C32">
      <w:pPr>
        <w:pStyle w:val="TH"/>
      </w:pPr>
      <w:r w:rsidRPr="003217BF">
        <w:t>Table 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-1: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CB3C32" w:rsidRPr="003217BF" w14:paraId="04E05E95" w14:textId="77777777" w:rsidTr="004107E2">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855C2" w14:textId="77777777" w:rsidR="00CB3C32" w:rsidRPr="003217BF" w:rsidRDefault="00CB3C32" w:rsidP="004107E2">
            <w:pPr>
              <w:pStyle w:val="TAH"/>
              <w:rPr>
                <w:rFonts w:eastAsia="SimSun"/>
                <w:lang w:eastAsia="zh-CN"/>
              </w:rPr>
            </w:pPr>
            <w:bookmarkStart w:id="1" w:name="_Hlk131857061"/>
            <w:r w:rsidRPr="003217BF">
              <w:rPr>
                <w:rFonts w:eastAsia="SimSun"/>
                <w:lang w:eastAsia="zh-CN"/>
              </w:rPr>
              <w:t xml:space="preserve">　</w:t>
            </w:r>
            <w:bookmarkEnd w:id="1"/>
          </w:p>
        </w:tc>
        <w:tc>
          <w:tcPr>
            <w:tcW w:w="8885" w:type="dxa"/>
            <w:gridSpan w:val="15"/>
            <w:tcBorders>
              <w:top w:val="single" w:sz="4" w:space="0" w:color="auto"/>
              <w:left w:val="single" w:sz="4" w:space="0" w:color="auto"/>
              <w:bottom w:val="single" w:sz="4" w:space="0" w:color="auto"/>
              <w:right w:val="single" w:sz="4" w:space="0" w:color="auto"/>
            </w:tcBorders>
          </w:tcPr>
          <w:p w14:paraId="292ED64F" w14:textId="77777777" w:rsidR="00CB3C32" w:rsidRPr="003217BF" w:rsidRDefault="00CB3C32" w:rsidP="004107E2">
            <w:pPr>
              <w:pStyle w:val="TAH"/>
              <w:rPr>
                <w:rFonts w:eastAsia="SimSun"/>
                <w:lang w:eastAsia="zh-CN"/>
              </w:rPr>
            </w:pPr>
            <w:r w:rsidRPr="003217BF">
              <w:rPr>
                <w:rFonts w:eastAsia="SimSun"/>
                <w:lang w:eastAsia="zh-CN"/>
              </w:rPr>
              <w:t>Channel bandwidth / expected output power (dBm)</w:t>
            </w:r>
          </w:p>
        </w:tc>
      </w:tr>
      <w:tr w:rsidR="00CB3C32" w:rsidRPr="003217BF" w14:paraId="555BFD4A" w14:textId="77777777" w:rsidTr="004107E2">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E99315A" w14:textId="77777777" w:rsidR="00CB3C32" w:rsidRPr="003217BF" w:rsidRDefault="00CB3C32" w:rsidP="004107E2">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071E84" w14:textId="77777777" w:rsidR="00CB3C32" w:rsidRPr="003217BF" w:rsidRDefault="00CB3C32" w:rsidP="004107E2">
            <w:pPr>
              <w:pStyle w:val="TAH"/>
              <w:rPr>
                <w:rFonts w:eastAsia="SimSun"/>
                <w:lang w:eastAsia="zh-CN"/>
              </w:rPr>
            </w:pPr>
            <w:r w:rsidRPr="003217BF">
              <w:rPr>
                <w:rFonts w:eastAsia="SimSun"/>
                <w:lang w:eastAsia="zh-CN"/>
              </w:rPr>
              <w:t>5</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2A791C" w14:textId="77777777" w:rsidR="00CB3C32" w:rsidRPr="003217BF" w:rsidRDefault="00CB3C32" w:rsidP="004107E2">
            <w:pPr>
              <w:pStyle w:val="TAH"/>
              <w:rPr>
                <w:rFonts w:eastAsia="SimSun"/>
                <w:lang w:eastAsia="zh-CN"/>
              </w:rPr>
            </w:pPr>
            <w:r w:rsidRPr="003217BF">
              <w:rPr>
                <w:rFonts w:eastAsia="SimSun"/>
                <w:lang w:eastAsia="zh-CN"/>
              </w:rPr>
              <w:t>10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74E1C3" w14:textId="77777777" w:rsidR="00CB3C32" w:rsidRPr="003217BF" w:rsidRDefault="00CB3C32" w:rsidP="004107E2">
            <w:pPr>
              <w:pStyle w:val="TAH"/>
              <w:rPr>
                <w:rFonts w:eastAsia="SimSun"/>
                <w:lang w:eastAsia="zh-CN"/>
              </w:rPr>
            </w:pPr>
            <w:r w:rsidRPr="003217BF">
              <w:rPr>
                <w:rFonts w:eastAsia="SimSun"/>
                <w:lang w:eastAsia="zh-CN"/>
              </w:rPr>
              <w:t>15</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105F7B1" w14:textId="77777777" w:rsidR="00CB3C32" w:rsidRPr="003217BF" w:rsidRDefault="00CB3C32" w:rsidP="004107E2">
            <w:pPr>
              <w:pStyle w:val="TAH"/>
              <w:rPr>
                <w:rFonts w:eastAsia="SimSun"/>
                <w:lang w:eastAsia="zh-CN"/>
              </w:rPr>
            </w:pPr>
            <w:r w:rsidRPr="003217BF">
              <w:rPr>
                <w:rFonts w:eastAsia="SimSun"/>
                <w:lang w:eastAsia="zh-CN"/>
              </w:rPr>
              <w:t>20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FC12D2" w14:textId="77777777" w:rsidR="00CB3C32" w:rsidRPr="003217BF" w:rsidRDefault="00CB3C32" w:rsidP="004107E2">
            <w:pPr>
              <w:pStyle w:val="TAH"/>
              <w:rPr>
                <w:rFonts w:eastAsia="SimSun"/>
                <w:lang w:eastAsia="zh-CN"/>
              </w:rPr>
            </w:pPr>
            <w:r w:rsidRPr="003217BF">
              <w:rPr>
                <w:rFonts w:eastAsia="SimSun"/>
                <w:lang w:eastAsia="zh-CN"/>
              </w:rPr>
              <w:t>25</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6AF41A" w14:textId="77777777" w:rsidR="00CB3C32" w:rsidRPr="003217BF" w:rsidRDefault="00CB3C32" w:rsidP="004107E2">
            <w:pPr>
              <w:pStyle w:val="TAH"/>
              <w:rPr>
                <w:rFonts w:eastAsia="SimSun"/>
                <w:lang w:eastAsia="zh-CN"/>
              </w:rPr>
            </w:pPr>
            <w:r w:rsidRPr="003217BF">
              <w:rPr>
                <w:rFonts w:eastAsia="SimSun"/>
                <w:lang w:eastAsia="zh-CN"/>
              </w:rPr>
              <w:t>30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3B23865A" w14:textId="77777777" w:rsidR="00CB3C32" w:rsidRPr="003217BF" w:rsidRDefault="00CB3C32" w:rsidP="004107E2">
            <w:pPr>
              <w:pStyle w:val="TAH"/>
              <w:rPr>
                <w:rFonts w:eastAsia="SimSun"/>
                <w:lang w:eastAsia="zh-CN"/>
              </w:rPr>
            </w:pPr>
            <w:r w:rsidRPr="003217BF">
              <w:rPr>
                <w:rFonts w:eastAsia="SimSun"/>
                <w:lang w:eastAsia="zh-CN"/>
              </w:rPr>
              <w:t>35</w:t>
            </w:r>
          </w:p>
          <w:p w14:paraId="5CE5FCBE" w14:textId="77777777" w:rsidR="00CB3C32" w:rsidRPr="003217BF" w:rsidRDefault="00CB3C32" w:rsidP="004107E2">
            <w:pPr>
              <w:pStyle w:val="TAH"/>
              <w:rPr>
                <w:rFonts w:eastAsia="SimSun"/>
                <w:lang w:eastAsia="zh-CN"/>
              </w:rPr>
            </w:pPr>
            <w:r w:rsidRPr="003217BF">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DDAE3" w14:textId="77777777" w:rsidR="00CB3C32" w:rsidRPr="003217BF" w:rsidRDefault="00CB3C32" w:rsidP="004107E2">
            <w:pPr>
              <w:pStyle w:val="TAH"/>
              <w:rPr>
                <w:rFonts w:eastAsia="SimSun"/>
                <w:lang w:eastAsia="zh-CN"/>
              </w:rPr>
            </w:pPr>
            <w:r w:rsidRPr="003217BF">
              <w:rPr>
                <w:rFonts w:eastAsia="SimSun"/>
                <w:lang w:eastAsia="zh-CN"/>
              </w:rPr>
              <w:t>40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A633CCF" w14:textId="77777777" w:rsidR="00CB3C32" w:rsidRPr="003217BF" w:rsidRDefault="00CB3C32" w:rsidP="004107E2">
            <w:pPr>
              <w:pStyle w:val="TAH"/>
              <w:rPr>
                <w:rFonts w:eastAsia="SimSun"/>
                <w:lang w:eastAsia="zh-CN"/>
              </w:rPr>
            </w:pPr>
            <w:r w:rsidRPr="003217BF">
              <w:rPr>
                <w:rFonts w:eastAsia="SimSun"/>
                <w:lang w:eastAsia="zh-CN"/>
              </w:rPr>
              <w:t>45</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20C544" w14:textId="77777777" w:rsidR="00CB3C32" w:rsidRPr="003217BF" w:rsidRDefault="00CB3C32" w:rsidP="004107E2">
            <w:pPr>
              <w:pStyle w:val="TAH"/>
              <w:rPr>
                <w:rFonts w:eastAsia="SimSun"/>
                <w:lang w:eastAsia="zh-CN"/>
              </w:rPr>
            </w:pPr>
            <w:r w:rsidRPr="003217BF">
              <w:rPr>
                <w:rFonts w:eastAsia="SimSun"/>
                <w:lang w:eastAsia="zh-CN"/>
              </w:rPr>
              <w:t>50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3C830B" w14:textId="77777777" w:rsidR="00CB3C32" w:rsidRPr="003217BF" w:rsidRDefault="00CB3C32" w:rsidP="004107E2">
            <w:pPr>
              <w:pStyle w:val="TAH"/>
              <w:rPr>
                <w:rFonts w:eastAsia="SimSun"/>
                <w:lang w:eastAsia="zh-CN"/>
              </w:rPr>
            </w:pPr>
            <w:r w:rsidRPr="003217BF">
              <w:rPr>
                <w:rFonts w:eastAsia="SimSun"/>
                <w:lang w:eastAsia="zh-CN"/>
              </w:rPr>
              <w:t>60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7BFF76" w14:textId="77777777" w:rsidR="00CB3C32" w:rsidRPr="003217BF" w:rsidRDefault="00CB3C32" w:rsidP="004107E2">
            <w:pPr>
              <w:pStyle w:val="TAH"/>
              <w:rPr>
                <w:rFonts w:eastAsia="SimSun"/>
                <w:lang w:eastAsia="zh-CN"/>
              </w:rPr>
            </w:pPr>
            <w:r w:rsidRPr="003217BF">
              <w:rPr>
                <w:rFonts w:eastAsia="SimSun"/>
                <w:lang w:eastAsia="zh-CN"/>
              </w:rPr>
              <w:t>70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409C4" w14:textId="77777777" w:rsidR="00CB3C32" w:rsidRPr="003217BF" w:rsidRDefault="00CB3C32" w:rsidP="004107E2">
            <w:pPr>
              <w:pStyle w:val="TAH"/>
              <w:rPr>
                <w:rFonts w:eastAsia="SimSun"/>
                <w:lang w:eastAsia="zh-CN"/>
              </w:rPr>
            </w:pPr>
            <w:r w:rsidRPr="003217BF">
              <w:rPr>
                <w:rFonts w:eastAsia="SimSun"/>
                <w:lang w:eastAsia="zh-CN"/>
              </w:rPr>
              <w:t>80</w:t>
            </w:r>
            <w:r w:rsidRPr="003217B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1F77966" w14:textId="77777777" w:rsidR="00CB3C32" w:rsidRPr="003217BF" w:rsidRDefault="00CB3C32" w:rsidP="004107E2">
            <w:pPr>
              <w:pStyle w:val="TAH"/>
              <w:rPr>
                <w:rFonts w:eastAsia="SimSun"/>
                <w:lang w:eastAsia="zh-CN"/>
              </w:rPr>
            </w:pPr>
            <w:r w:rsidRPr="003217BF">
              <w:rPr>
                <w:rFonts w:eastAsia="SimSun"/>
                <w:lang w:eastAsia="zh-CN"/>
              </w:rPr>
              <w:t>90</w:t>
            </w:r>
            <w:r w:rsidRPr="003217BF">
              <w:rPr>
                <w:rFonts w:eastAsia="SimSun"/>
                <w:lang w:eastAsia="zh-CN"/>
              </w:rPr>
              <w:br/>
              <w:t>MHz</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F905AF" w14:textId="77777777" w:rsidR="00CB3C32" w:rsidRPr="003217BF" w:rsidRDefault="00CB3C32" w:rsidP="004107E2">
            <w:pPr>
              <w:pStyle w:val="TAH"/>
              <w:rPr>
                <w:rFonts w:eastAsia="SimSun"/>
                <w:lang w:eastAsia="zh-CN"/>
              </w:rPr>
            </w:pPr>
            <w:r w:rsidRPr="003217BF">
              <w:rPr>
                <w:rFonts w:eastAsia="SimSun"/>
                <w:lang w:eastAsia="zh-CN"/>
              </w:rPr>
              <w:t>100</w:t>
            </w:r>
            <w:r w:rsidRPr="003217BF">
              <w:rPr>
                <w:rFonts w:eastAsia="SimSun"/>
                <w:lang w:eastAsia="zh-CN"/>
              </w:rPr>
              <w:br/>
              <w:t>MHz</w:t>
            </w:r>
          </w:p>
        </w:tc>
      </w:tr>
      <w:tr w:rsidR="00CB3C32" w:rsidRPr="003217BF" w14:paraId="18C30F29" w14:textId="77777777" w:rsidTr="004107E2">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DD52" w14:textId="77777777" w:rsidR="00CB3C32" w:rsidRPr="003217BF" w:rsidRDefault="00CB3C32" w:rsidP="004107E2">
            <w:pPr>
              <w:pStyle w:val="TAC"/>
              <w:rPr>
                <w:rFonts w:eastAsia="SimSun"/>
                <w:lang w:eastAsia="zh-CN"/>
              </w:rPr>
            </w:pPr>
            <w:r w:rsidRPr="003217BF">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330759AC" w14:textId="77777777" w:rsidR="00CB3C32" w:rsidRPr="003217BF" w:rsidRDefault="00CB3C32" w:rsidP="004107E2">
            <w:pPr>
              <w:pStyle w:val="TAC"/>
              <w:rPr>
                <w:rFonts w:eastAsia="SimSun"/>
                <w:lang w:eastAsia="zh-CN"/>
              </w:rPr>
            </w:pPr>
            <w:r w:rsidRPr="003217BF">
              <w:rPr>
                <w:rFonts w:eastAsia="SimSun"/>
                <w:lang w:eastAsia="zh-CN"/>
              </w:rPr>
              <w:t>SCS15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07EEE1" w14:textId="77777777" w:rsidR="00CB3C32" w:rsidRPr="003217BF" w:rsidRDefault="00CB3C32" w:rsidP="004107E2">
            <w:pPr>
              <w:pStyle w:val="TAC"/>
              <w:rPr>
                <w:rFonts w:eastAsia="SimSun"/>
                <w:lang w:eastAsia="zh-CN"/>
              </w:rPr>
            </w:pPr>
            <w:r w:rsidRPr="003217BF">
              <w:rPr>
                <w:rFonts w:eastAsia="SimSun"/>
                <w:lang w:eastAsia="zh-CN"/>
              </w:rPr>
              <w:t>-17.6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640DF3" w14:textId="77777777" w:rsidR="00CB3C32" w:rsidRPr="003217BF" w:rsidRDefault="00CB3C32" w:rsidP="004107E2">
            <w:pPr>
              <w:pStyle w:val="TAC"/>
              <w:rPr>
                <w:rFonts w:eastAsia="SimSun"/>
                <w:lang w:eastAsia="zh-CN"/>
              </w:rPr>
            </w:pPr>
            <w:r w:rsidRPr="003217BF">
              <w:rPr>
                <w:rFonts w:eastAsia="SimSun"/>
                <w:lang w:eastAsia="zh-CN"/>
              </w:rPr>
              <w:t>-14.4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77DF71" w14:textId="77777777" w:rsidR="00CB3C32" w:rsidRPr="003217BF" w:rsidRDefault="00CB3C32" w:rsidP="004107E2">
            <w:pPr>
              <w:pStyle w:val="TAC"/>
              <w:rPr>
                <w:rFonts w:eastAsia="SimSun"/>
                <w:lang w:eastAsia="zh-CN"/>
              </w:rPr>
            </w:pPr>
            <w:r w:rsidRPr="003217BF">
              <w:rPr>
                <w:rFonts w:eastAsia="SimSun"/>
                <w:lang w:eastAsia="zh-CN"/>
              </w:rPr>
              <w:t>-12.6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C3ECC9" w14:textId="77777777" w:rsidR="00CB3C32" w:rsidRPr="003217BF" w:rsidRDefault="00CB3C32" w:rsidP="004107E2">
            <w:pPr>
              <w:pStyle w:val="TAC"/>
              <w:rPr>
                <w:rFonts w:eastAsia="SimSun"/>
                <w:lang w:eastAsia="zh-CN"/>
              </w:rPr>
            </w:pPr>
            <w:r w:rsidRPr="003217BF">
              <w:rPr>
                <w:rFonts w:eastAsia="SimSun"/>
                <w:lang w:eastAsia="zh-CN"/>
              </w:rPr>
              <w:t>-11.3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85FA2E0" w14:textId="77777777" w:rsidR="00CB3C32" w:rsidRPr="003217BF" w:rsidRDefault="00CB3C32" w:rsidP="004107E2">
            <w:pPr>
              <w:pStyle w:val="TAC"/>
              <w:rPr>
                <w:rFonts w:eastAsia="SimSun"/>
                <w:lang w:eastAsia="zh-CN"/>
              </w:rPr>
            </w:pPr>
            <w:r w:rsidRPr="003217BF">
              <w:rPr>
                <w:rFonts w:eastAsia="SimSun"/>
                <w:lang w:eastAsia="zh-CN"/>
              </w:rPr>
              <w:t>-10.4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F84CA2" w14:textId="77777777" w:rsidR="00CB3C32" w:rsidRPr="003217BF" w:rsidRDefault="00CB3C32" w:rsidP="004107E2">
            <w:pPr>
              <w:pStyle w:val="TAC"/>
              <w:rPr>
                <w:rFonts w:eastAsia="SimSun"/>
                <w:lang w:eastAsia="zh-CN"/>
              </w:rPr>
            </w:pPr>
            <w:r w:rsidRPr="003217BF">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A0B3DA" w14:textId="77777777" w:rsidR="00CB3C32" w:rsidRPr="003217BF" w:rsidRDefault="00CB3C32" w:rsidP="004107E2">
            <w:pPr>
              <w:pStyle w:val="TAC"/>
              <w:rPr>
                <w:rFonts w:eastAsia="SimSun"/>
                <w:lang w:eastAsia="zh-CN"/>
              </w:rPr>
            </w:pPr>
            <w:r w:rsidRPr="003217BF">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0733B" w14:textId="77777777" w:rsidR="00CB3C32" w:rsidRPr="003217BF" w:rsidRDefault="00CB3C32" w:rsidP="004107E2">
            <w:pPr>
              <w:pStyle w:val="TAC"/>
              <w:rPr>
                <w:rFonts w:eastAsia="SimSun"/>
                <w:lang w:eastAsia="zh-CN"/>
              </w:rPr>
            </w:pPr>
            <w:r w:rsidRPr="003217BF">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F191C0" w14:textId="77777777" w:rsidR="00CB3C32" w:rsidRPr="003217BF" w:rsidRDefault="00CB3C32" w:rsidP="004107E2">
            <w:pPr>
              <w:pStyle w:val="TAC"/>
              <w:rPr>
                <w:rFonts w:eastAsia="SimSun"/>
                <w:lang w:eastAsia="zh-CN"/>
              </w:rPr>
            </w:pPr>
            <w:r w:rsidRPr="003217BF">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713B35" w14:textId="77777777" w:rsidR="00CB3C32" w:rsidRPr="003217BF" w:rsidRDefault="00CB3C32" w:rsidP="004107E2">
            <w:pPr>
              <w:pStyle w:val="TAC"/>
              <w:rPr>
                <w:rFonts w:eastAsia="SimSun"/>
                <w:lang w:eastAsia="zh-CN"/>
              </w:rPr>
            </w:pPr>
            <w:r w:rsidRPr="003217BF">
              <w:rPr>
                <w:rFonts w:eastAsia="SimSun"/>
                <w:lang w:eastAsia="zh-CN"/>
              </w:rPr>
              <w:t>-7.3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F92C88" w14:textId="77777777" w:rsidR="00CB3C32" w:rsidRPr="003217BF" w:rsidRDefault="00CB3C32" w:rsidP="004107E2">
            <w:pPr>
              <w:pStyle w:val="TAC"/>
              <w:rPr>
                <w:rFonts w:eastAsia="SimSun"/>
                <w:lang w:eastAsia="zh-CN"/>
              </w:rPr>
            </w:pPr>
            <w:r w:rsidRPr="003217B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2E33CD" w14:textId="77777777" w:rsidR="00CB3C32" w:rsidRPr="003217BF" w:rsidRDefault="00CB3C32" w:rsidP="004107E2">
            <w:pPr>
              <w:pStyle w:val="TAC"/>
              <w:rPr>
                <w:rFonts w:eastAsia="SimSun"/>
                <w:lang w:eastAsia="zh-CN"/>
              </w:rPr>
            </w:pPr>
            <w:r w:rsidRPr="003217B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860382" w14:textId="77777777" w:rsidR="00CB3C32" w:rsidRPr="003217BF" w:rsidRDefault="00CB3C32" w:rsidP="004107E2">
            <w:pPr>
              <w:pStyle w:val="TAC"/>
              <w:rPr>
                <w:rFonts w:eastAsia="SimSun"/>
                <w:lang w:eastAsia="zh-CN"/>
              </w:rPr>
            </w:pPr>
            <w:r w:rsidRPr="003217B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41695E" w14:textId="77777777" w:rsidR="00CB3C32" w:rsidRPr="003217BF" w:rsidRDefault="00CB3C32" w:rsidP="004107E2">
            <w:pPr>
              <w:pStyle w:val="TAC"/>
              <w:rPr>
                <w:rFonts w:eastAsia="SimSun"/>
                <w:lang w:eastAsia="zh-CN"/>
              </w:rPr>
            </w:pPr>
            <w:r w:rsidRPr="003217BF">
              <w:rPr>
                <w:rFonts w:eastAsia="SimSun"/>
                <w:lang w:eastAsia="zh-CN"/>
              </w:rPr>
              <w:t>N/A</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741E82" w14:textId="77777777" w:rsidR="00CB3C32" w:rsidRPr="003217BF" w:rsidRDefault="00CB3C32" w:rsidP="004107E2">
            <w:pPr>
              <w:pStyle w:val="TAC"/>
              <w:rPr>
                <w:rFonts w:eastAsia="SimSun"/>
                <w:lang w:eastAsia="zh-CN"/>
              </w:rPr>
            </w:pPr>
            <w:r w:rsidRPr="003217BF">
              <w:rPr>
                <w:rFonts w:eastAsia="SimSun"/>
                <w:lang w:eastAsia="zh-CN"/>
              </w:rPr>
              <w:t>N/A</w:t>
            </w:r>
          </w:p>
        </w:tc>
      </w:tr>
      <w:tr w:rsidR="00CB3C32" w:rsidRPr="003217BF" w14:paraId="23F407C6"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0E2958A3" w14:textId="77777777" w:rsidR="00CB3C32" w:rsidRPr="003217BF"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33A164B" w14:textId="77777777" w:rsidR="00CB3C32" w:rsidRPr="003217BF" w:rsidRDefault="00CB3C32" w:rsidP="004107E2">
            <w:pPr>
              <w:pStyle w:val="TAC"/>
              <w:rPr>
                <w:rFonts w:eastAsia="SimSun"/>
                <w:lang w:eastAsia="zh-CN"/>
              </w:rPr>
            </w:pPr>
            <w:r w:rsidRPr="003217BF">
              <w:rPr>
                <w:rFonts w:eastAsia="SimSun"/>
                <w:lang w:eastAsia="zh-CN"/>
              </w:rPr>
              <w:t>SCS30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76141C" w14:textId="77777777" w:rsidR="00CB3C32" w:rsidRPr="003217BF" w:rsidRDefault="00CB3C32" w:rsidP="004107E2">
            <w:pPr>
              <w:pStyle w:val="TAC"/>
              <w:rPr>
                <w:rFonts w:eastAsia="SimSun"/>
                <w:lang w:eastAsia="zh-CN"/>
              </w:rPr>
            </w:pPr>
            <w:r w:rsidRPr="003217BF">
              <w:rPr>
                <w:rFonts w:eastAsia="SimSun"/>
                <w:lang w:eastAsia="zh-CN"/>
              </w:rPr>
              <w:t>-18.2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EE6059" w14:textId="77777777" w:rsidR="00CB3C32" w:rsidRPr="003217BF" w:rsidRDefault="00CB3C32" w:rsidP="004107E2">
            <w:pPr>
              <w:pStyle w:val="TAC"/>
              <w:rPr>
                <w:rFonts w:eastAsia="SimSun"/>
                <w:lang w:eastAsia="zh-CN"/>
              </w:rPr>
            </w:pPr>
            <w:r w:rsidRPr="003217BF">
              <w:rPr>
                <w:rFonts w:eastAsia="SimSun"/>
                <w:lang w:eastAsia="zh-CN"/>
              </w:rPr>
              <w:t>-14.8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5F2F891" w14:textId="77777777" w:rsidR="00CB3C32" w:rsidRPr="003217BF" w:rsidRDefault="00CB3C32" w:rsidP="004107E2">
            <w:pPr>
              <w:pStyle w:val="TAC"/>
              <w:rPr>
                <w:rFonts w:eastAsia="SimSun"/>
                <w:lang w:eastAsia="zh-CN"/>
              </w:rPr>
            </w:pPr>
            <w:r w:rsidRPr="003217BF">
              <w:rPr>
                <w:rFonts w:eastAsia="SimSun"/>
                <w:lang w:eastAsia="zh-CN"/>
              </w:rPr>
              <w:t>-12.8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36C265" w14:textId="77777777" w:rsidR="00CB3C32" w:rsidRPr="003217BF" w:rsidRDefault="00CB3C32" w:rsidP="004107E2">
            <w:pPr>
              <w:pStyle w:val="TAC"/>
              <w:rPr>
                <w:rFonts w:eastAsia="SimSun"/>
                <w:lang w:eastAsia="zh-CN"/>
              </w:rPr>
            </w:pPr>
            <w:r w:rsidRPr="003217BF">
              <w:rPr>
                <w:rFonts w:eastAsia="SimSun"/>
                <w:lang w:eastAsia="zh-CN"/>
              </w:rPr>
              <w:t>-11.5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0CC6FDD" w14:textId="77777777" w:rsidR="00CB3C32" w:rsidRPr="003217BF" w:rsidRDefault="00CB3C32" w:rsidP="004107E2">
            <w:pPr>
              <w:pStyle w:val="TAC"/>
              <w:rPr>
                <w:rFonts w:eastAsia="SimSun"/>
                <w:lang w:eastAsia="zh-CN"/>
              </w:rPr>
            </w:pPr>
            <w:r w:rsidRPr="003217BF">
              <w:rPr>
                <w:rFonts w:eastAsia="SimSun"/>
                <w:lang w:eastAsia="zh-CN"/>
              </w:rPr>
              <w:t>-10.5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DEC3C97" w14:textId="77777777" w:rsidR="00CB3C32" w:rsidRPr="003217BF" w:rsidRDefault="00CB3C32" w:rsidP="004107E2">
            <w:pPr>
              <w:pStyle w:val="TAC"/>
              <w:rPr>
                <w:rFonts w:eastAsia="SimSun"/>
                <w:lang w:eastAsia="zh-CN"/>
              </w:rPr>
            </w:pPr>
            <w:r w:rsidRPr="003217BF">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ADD3563" w14:textId="77777777" w:rsidR="00CB3C32" w:rsidRPr="003217BF" w:rsidRDefault="00CB3C32" w:rsidP="004107E2">
            <w:pPr>
              <w:pStyle w:val="TAC"/>
              <w:rPr>
                <w:rFonts w:eastAsia="SimSun"/>
                <w:lang w:eastAsia="zh-CN"/>
              </w:rPr>
            </w:pPr>
            <w:r w:rsidRPr="003217BF">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5EA36" w14:textId="77777777" w:rsidR="00CB3C32" w:rsidRPr="003217BF" w:rsidRDefault="00CB3C32" w:rsidP="004107E2">
            <w:pPr>
              <w:pStyle w:val="TAC"/>
              <w:rPr>
                <w:rFonts w:eastAsia="SimSun"/>
                <w:lang w:eastAsia="zh-CN"/>
              </w:rPr>
            </w:pPr>
            <w:r w:rsidRPr="003217BF">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06EBE4" w14:textId="77777777" w:rsidR="00CB3C32" w:rsidRPr="003217BF" w:rsidRDefault="00CB3C32" w:rsidP="004107E2">
            <w:pPr>
              <w:pStyle w:val="TAC"/>
              <w:rPr>
                <w:rFonts w:eastAsia="SimSun"/>
                <w:lang w:eastAsia="zh-CN"/>
              </w:rPr>
            </w:pPr>
            <w:r w:rsidRPr="003217BF">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944E3C" w14:textId="77777777" w:rsidR="00CB3C32" w:rsidRPr="003217BF" w:rsidRDefault="00CB3C32" w:rsidP="004107E2">
            <w:pPr>
              <w:pStyle w:val="TAC"/>
              <w:rPr>
                <w:rFonts w:eastAsia="SimSun"/>
                <w:lang w:eastAsia="zh-CN"/>
              </w:rPr>
            </w:pPr>
            <w:r w:rsidRPr="003217BF">
              <w:rPr>
                <w:rFonts w:eastAsia="SimSun"/>
                <w:lang w:eastAsia="zh-CN"/>
              </w:rPr>
              <w:t>-7.4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8A4DC8" w14:textId="77777777" w:rsidR="00CB3C32" w:rsidRPr="003217BF" w:rsidRDefault="00CB3C32" w:rsidP="004107E2">
            <w:pPr>
              <w:pStyle w:val="TAC"/>
              <w:rPr>
                <w:rFonts w:eastAsia="SimSun"/>
                <w:lang w:eastAsia="zh-CN"/>
              </w:rPr>
            </w:pPr>
            <w:r w:rsidRPr="003217BF">
              <w:rPr>
                <w:rFonts w:eastAsia="SimSun"/>
                <w:lang w:eastAsia="zh-CN"/>
              </w:rPr>
              <w:t>-6.5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D6C068" w14:textId="77777777" w:rsidR="00CB3C32" w:rsidRPr="003217BF" w:rsidRDefault="00CB3C32" w:rsidP="004107E2">
            <w:pPr>
              <w:pStyle w:val="TAC"/>
              <w:rPr>
                <w:rFonts w:eastAsia="SimSun"/>
                <w:lang w:eastAsia="zh-CN"/>
              </w:rPr>
            </w:pPr>
            <w:r w:rsidRPr="003217BF">
              <w:rPr>
                <w:rFonts w:eastAsia="SimSun"/>
                <w:lang w:eastAsia="zh-CN"/>
              </w:rPr>
              <w:t>-5.8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A02BF3" w14:textId="77777777" w:rsidR="00CB3C32" w:rsidRPr="003217BF" w:rsidRDefault="00CB3C32" w:rsidP="004107E2">
            <w:pPr>
              <w:pStyle w:val="TAC"/>
              <w:rPr>
                <w:rFonts w:eastAsia="SimSun"/>
                <w:lang w:eastAsia="zh-CN"/>
              </w:rPr>
            </w:pPr>
            <w:r w:rsidRPr="003217BF">
              <w:rPr>
                <w:rFonts w:eastAsia="SimSun"/>
                <w:lang w:eastAsia="zh-CN"/>
              </w:rPr>
              <w:t>-5.2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C2DEC6" w14:textId="77777777" w:rsidR="00CB3C32" w:rsidRPr="003217BF" w:rsidRDefault="00CB3C32" w:rsidP="004107E2">
            <w:pPr>
              <w:pStyle w:val="TAC"/>
              <w:rPr>
                <w:rFonts w:eastAsia="SimSun"/>
                <w:lang w:eastAsia="zh-CN"/>
              </w:rPr>
            </w:pPr>
            <w:r w:rsidRPr="003217BF">
              <w:rPr>
                <w:rFonts w:eastAsia="SimSun"/>
                <w:lang w:eastAsia="zh-CN"/>
              </w:rPr>
              <w:t>-4.7</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E90F12" w14:textId="77777777" w:rsidR="00CB3C32" w:rsidRPr="003217BF" w:rsidRDefault="00CB3C32" w:rsidP="004107E2">
            <w:pPr>
              <w:pStyle w:val="TAC"/>
              <w:rPr>
                <w:rFonts w:eastAsia="SimSun"/>
                <w:lang w:eastAsia="zh-CN"/>
              </w:rPr>
            </w:pPr>
            <w:r w:rsidRPr="003217BF">
              <w:rPr>
                <w:rFonts w:eastAsia="SimSun"/>
                <w:lang w:eastAsia="zh-CN"/>
              </w:rPr>
              <w:t>-4.2</w:t>
            </w:r>
          </w:p>
        </w:tc>
      </w:tr>
      <w:tr w:rsidR="00CB3C32" w:rsidRPr="003217BF" w14:paraId="22A7DB1E"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63DAEF6C" w14:textId="77777777" w:rsidR="00CB3C32" w:rsidRPr="003217BF"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12000C9" w14:textId="77777777" w:rsidR="00CB3C32" w:rsidRPr="003217BF" w:rsidRDefault="00CB3C32" w:rsidP="004107E2">
            <w:pPr>
              <w:pStyle w:val="TAC"/>
              <w:rPr>
                <w:rFonts w:eastAsia="SimSun"/>
                <w:lang w:eastAsia="zh-CN"/>
              </w:rPr>
            </w:pPr>
            <w:r w:rsidRPr="003217BF">
              <w:rPr>
                <w:rFonts w:eastAsia="SimSun"/>
                <w:lang w:eastAsia="zh-CN"/>
              </w:rPr>
              <w:t>SCS60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CB1735" w14:textId="77777777" w:rsidR="00CB3C32" w:rsidRPr="003217BF" w:rsidRDefault="00CB3C32" w:rsidP="004107E2">
            <w:pPr>
              <w:pStyle w:val="TAC"/>
              <w:rPr>
                <w:rFonts w:eastAsia="SimSun"/>
                <w:lang w:eastAsia="zh-CN"/>
              </w:rPr>
            </w:pPr>
            <w:r w:rsidRPr="003217B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460D38" w14:textId="77777777" w:rsidR="00CB3C32" w:rsidRPr="003217BF" w:rsidRDefault="00CB3C32" w:rsidP="004107E2">
            <w:pPr>
              <w:pStyle w:val="TAC"/>
              <w:rPr>
                <w:rFonts w:eastAsia="SimSun"/>
                <w:lang w:eastAsia="zh-CN"/>
              </w:rPr>
            </w:pPr>
            <w:r w:rsidRPr="003217BF">
              <w:rPr>
                <w:rFonts w:eastAsia="SimSun"/>
                <w:lang w:eastAsia="zh-CN"/>
              </w:rPr>
              <w:t>-15.2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75E354" w14:textId="77777777" w:rsidR="00CB3C32" w:rsidRPr="003217BF" w:rsidRDefault="00CB3C32" w:rsidP="004107E2">
            <w:pPr>
              <w:pStyle w:val="TAC"/>
              <w:rPr>
                <w:rFonts w:eastAsia="SimSun"/>
                <w:lang w:eastAsia="zh-CN"/>
              </w:rPr>
            </w:pPr>
            <w:r w:rsidRPr="003217BF">
              <w:rPr>
                <w:rFonts w:eastAsia="SimSun"/>
                <w:lang w:eastAsia="zh-CN"/>
              </w:rPr>
              <w:t>-13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9EDA05" w14:textId="77777777" w:rsidR="00CB3C32" w:rsidRPr="003217BF" w:rsidRDefault="00CB3C32" w:rsidP="004107E2">
            <w:pPr>
              <w:pStyle w:val="TAC"/>
              <w:rPr>
                <w:rFonts w:eastAsia="SimSun"/>
                <w:lang w:eastAsia="zh-CN"/>
              </w:rPr>
            </w:pPr>
            <w:r w:rsidRPr="003217BF">
              <w:rPr>
                <w:rFonts w:eastAsia="SimSun"/>
                <w:lang w:eastAsia="zh-CN"/>
              </w:rPr>
              <w:t>-11.8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1EB6C1" w14:textId="77777777" w:rsidR="00CB3C32" w:rsidRPr="003217BF" w:rsidRDefault="00CB3C32" w:rsidP="004107E2">
            <w:pPr>
              <w:pStyle w:val="TAC"/>
              <w:rPr>
                <w:rFonts w:eastAsia="SimSun"/>
                <w:lang w:eastAsia="zh-CN"/>
              </w:rPr>
            </w:pPr>
            <w:r w:rsidRPr="003217BF">
              <w:rPr>
                <w:rFonts w:eastAsia="SimSun"/>
                <w:lang w:eastAsia="zh-CN"/>
              </w:rPr>
              <w:t>-10.7</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55C1CA" w14:textId="77777777" w:rsidR="00CB3C32" w:rsidRPr="003217BF" w:rsidRDefault="00CB3C32" w:rsidP="004107E2">
            <w:pPr>
              <w:pStyle w:val="TAC"/>
              <w:rPr>
                <w:rFonts w:eastAsia="SimSun"/>
                <w:lang w:eastAsia="zh-CN"/>
              </w:rPr>
            </w:pPr>
            <w:r w:rsidRPr="003217BF">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6F81448" w14:textId="77777777" w:rsidR="00CB3C32" w:rsidRPr="003217BF" w:rsidRDefault="00CB3C32" w:rsidP="004107E2">
            <w:pPr>
              <w:pStyle w:val="TAC"/>
              <w:rPr>
                <w:rFonts w:eastAsia="SimSun"/>
                <w:lang w:eastAsia="zh-CN"/>
              </w:rPr>
            </w:pPr>
            <w:r w:rsidRPr="003217BF">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F0D4F" w14:textId="77777777" w:rsidR="00CB3C32" w:rsidRPr="003217BF" w:rsidRDefault="00CB3C32" w:rsidP="004107E2">
            <w:pPr>
              <w:pStyle w:val="TAC"/>
              <w:rPr>
                <w:rFonts w:eastAsia="SimSun"/>
                <w:lang w:eastAsia="zh-CN"/>
              </w:rPr>
            </w:pPr>
            <w:r w:rsidRPr="003217BF">
              <w:rPr>
                <w:rFonts w:eastAsia="SimSun"/>
                <w:lang w:eastAsia="zh-CN"/>
              </w:rPr>
              <w:t>-8.5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1E72E7" w14:textId="77777777" w:rsidR="00CB3C32" w:rsidRPr="003217BF" w:rsidRDefault="00CB3C32" w:rsidP="004107E2">
            <w:pPr>
              <w:pStyle w:val="TAC"/>
              <w:rPr>
                <w:rFonts w:eastAsia="SimSun"/>
                <w:lang w:eastAsia="zh-CN"/>
              </w:rPr>
            </w:pPr>
            <w:r w:rsidRPr="003217BF">
              <w:rPr>
                <w:rFonts w:eastAsia="SimSun"/>
                <w:lang w:eastAsia="zh-CN"/>
              </w:rPr>
              <w:t>-7.9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2AF4A4" w14:textId="77777777" w:rsidR="00CB3C32" w:rsidRPr="003217BF" w:rsidRDefault="00CB3C32" w:rsidP="004107E2">
            <w:pPr>
              <w:pStyle w:val="TAC"/>
              <w:rPr>
                <w:rFonts w:eastAsia="SimSun"/>
                <w:lang w:eastAsia="zh-CN"/>
              </w:rPr>
            </w:pPr>
            <w:r w:rsidRPr="003217BF">
              <w:rPr>
                <w:rFonts w:eastAsia="SimSun"/>
                <w:lang w:eastAsia="zh-CN"/>
              </w:rPr>
              <w:t>-7.5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F8008F" w14:textId="77777777" w:rsidR="00CB3C32" w:rsidRPr="003217BF" w:rsidRDefault="00CB3C32" w:rsidP="004107E2">
            <w:pPr>
              <w:pStyle w:val="TAC"/>
              <w:rPr>
                <w:rFonts w:eastAsia="SimSun"/>
                <w:lang w:eastAsia="zh-CN"/>
              </w:rPr>
            </w:pPr>
            <w:r w:rsidRPr="003217BF">
              <w:rPr>
                <w:rFonts w:eastAsia="SimSun"/>
                <w:lang w:eastAsia="zh-CN"/>
              </w:rPr>
              <w:t>-6.6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3A44A5" w14:textId="77777777" w:rsidR="00CB3C32" w:rsidRPr="003217BF" w:rsidRDefault="00CB3C32" w:rsidP="004107E2">
            <w:pPr>
              <w:pStyle w:val="TAC"/>
              <w:rPr>
                <w:rFonts w:eastAsia="SimSun"/>
                <w:lang w:eastAsia="zh-CN"/>
              </w:rPr>
            </w:pPr>
            <w:r w:rsidRPr="003217BF">
              <w:rPr>
                <w:rFonts w:eastAsia="SimSun"/>
                <w:lang w:eastAsia="zh-CN"/>
              </w:rPr>
              <w:t>-5.9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68277C" w14:textId="77777777" w:rsidR="00CB3C32" w:rsidRPr="003217BF" w:rsidRDefault="00CB3C32" w:rsidP="004107E2">
            <w:pPr>
              <w:pStyle w:val="TAC"/>
              <w:rPr>
                <w:rFonts w:eastAsia="SimSun"/>
                <w:lang w:eastAsia="zh-CN"/>
              </w:rPr>
            </w:pPr>
            <w:r w:rsidRPr="003217BF">
              <w:rPr>
                <w:rFonts w:eastAsia="SimSun"/>
                <w:lang w:eastAsia="zh-CN"/>
              </w:rPr>
              <w:t>-5.3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BFAD11" w14:textId="77777777" w:rsidR="00CB3C32" w:rsidRPr="003217BF" w:rsidRDefault="00CB3C32" w:rsidP="004107E2">
            <w:pPr>
              <w:pStyle w:val="TAC"/>
              <w:rPr>
                <w:rFonts w:eastAsia="SimSun"/>
                <w:lang w:eastAsia="zh-CN"/>
              </w:rPr>
            </w:pPr>
            <w:r w:rsidRPr="003217BF">
              <w:rPr>
                <w:rFonts w:eastAsia="SimSun"/>
                <w:lang w:eastAsia="zh-CN"/>
              </w:rPr>
              <w:t>-4.8</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5F4A08" w14:textId="77777777" w:rsidR="00CB3C32" w:rsidRPr="003217BF" w:rsidRDefault="00CB3C32" w:rsidP="004107E2">
            <w:pPr>
              <w:pStyle w:val="TAC"/>
              <w:rPr>
                <w:rFonts w:eastAsia="SimSun"/>
                <w:lang w:eastAsia="zh-CN"/>
              </w:rPr>
            </w:pPr>
            <w:r w:rsidRPr="003217BF">
              <w:rPr>
                <w:rFonts w:eastAsia="SimSun"/>
                <w:lang w:eastAsia="zh-CN"/>
              </w:rPr>
              <w:t>-4.3</w:t>
            </w:r>
          </w:p>
        </w:tc>
      </w:tr>
      <w:tr w:rsidR="00CB3C32" w:rsidRPr="003217BF" w14:paraId="5340A6F4" w14:textId="77777777" w:rsidTr="004107E2">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C8F2" w14:textId="77777777" w:rsidR="00CB3C32" w:rsidRPr="003217BF" w:rsidRDefault="00CB3C32" w:rsidP="004107E2">
            <w:pPr>
              <w:pStyle w:val="TAC"/>
              <w:rPr>
                <w:rFonts w:eastAsia="SimSun"/>
                <w:lang w:eastAsia="zh-CN"/>
              </w:rPr>
            </w:pPr>
            <w:r w:rsidRPr="003217BF">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0662A47D" w14:textId="77777777" w:rsidR="00CB3C32" w:rsidRPr="003217BF" w:rsidRDefault="00CB3C32" w:rsidP="004107E2">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4D0835" w14:textId="77777777" w:rsidR="00CB3C32" w:rsidRPr="003217BF" w:rsidRDefault="00CB3C32" w:rsidP="004107E2">
            <w:pPr>
              <w:pStyle w:val="TAC"/>
              <w:rPr>
                <w:rFonts w:eastAsia="SimSun"/>
                <w:lang w:eastAsia="zh-CN"/>
              </w:rPr>
            </w:pPr>
            <w:r w:rsidRPr="003217BF">
              <w:rPr>
                <w:rFonts w:eastAsia="SimSun"/>
                <w:lang w:eastAsia="zh-CN"/>
              </w:rPr>
              <w:t>± (9+TT)dB</w:t>
            </w:r>
          </w:p>
        </w:tc>
      </w:tr>
      <w:tr w:rsidR="00CB3C32" w:rsidRPr="003217BF" w14:paraId="28D8BA4C" w14:textId="77777777" w:rsidTr="004107E2">
        <w:tc>
          <w:tcPr>
            <w:tcW w:w="10689" w:type="dxa"/>
            <w:gridSpan w:val="17"/>
            <w:tcBorders>
              <w:top w:val="single" w:sz="4" w:space="0" w:color="auto"/>
              <w:left w:val="single" w:sz="4" w:space="0" w:color="auto"/>
              <w:bottom w:val="single" w:sz="4" w:space="0" w:color="auto"/>
              <w:right w:val="single" w:sz="4" w:space="0" w:color="auto"/>
            </w:tcBorders>
          </w:tcPr>
          <w:p w14:paraId="7251C657" w14:textId="77777777" w:rsidR="00CB3C32" w:rsidRPr="003217BF" w:rsidRDefault="00CB3C32" w:rsidP="004107E2">
            <w:pPr>
              <w:pStyle w:val="TAN"/>
              <w:rPr>
                <w:lang w:eastAsia="zh-CN"/>
              </w:rPr>
            </w:pPr>
            <w:r w:rsidRPr="003217BF">
              <w:rPr>
                <w:lang w:eastAsia="zh-CN"/>
              </w:rPr>
              <w:t>Note 1:</w:t>
            </w:r>
            <w:r w:rsidRPr="003217BF">
              <w:tab/>
            </w:r>
            <w:r w:rsidRPr="003217BF">
              <w:rPr>
                <w:lang w:eastAsia="zh-CN"/>
              </w:rPr>
              <w:t>The lower power limit shall not exceed the minimum output power requirements defined in sub-clause 6.3J.2.3</w:t>
            </w:r>
          </w:p>
          <w:p w14:paraId="4632E06E" w14:textId="77777777" w:rsidR="00CB3C32" w:rsidRPr="003217BF" w:rsidRDefault="00CB3C32" w:rsidP="004107E2">
            <w:pPr>
              <w:pStyle w:val="TAN"/>
              <w:rPr>
                <w:lang w:eastAsia="zh-CN"/>
              </w:rPr>
            </w:pPr>
            <w:r w:rsidRPr="003217BF">
              <w:rPr>
                <w:lang w:eastAsia="zh-CN"/>
              </w:rPr>
              <w:t>Note 2:</w:t>
            </w:r>
            <w:r w:rsidRPr="003217BF">
              <w:tab/>
            </w:r>
            <w:r w:rsidRPr="003217BF">
              <w:rPr>
                <w:lang w:eastAsia="zh-CN"/>
              </w:rPr>
              <w:t xml:space="preserve">TT for each duplex, Sub-Carrier Spacing, frequency and channel bandwidth is specified in Table </w:t>
            </w:r>
            <w:r w:rsidRPr="003217BF">
              <w:t>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w:t>
            </w:r>
            <w:r w:rsidRPr="003217BF">
              <w:rPr>
                <w:rFonts w:eastAsia="SimSun"/>
                <w:lang w:eastAsia="zh-CN"/>
              </w:rPr>
              <w:t>3</w:t>
            </w:r>
            <w:r w:rsidRPr="003217BF">
              <w:rPr>
                <w:lang w:eastAsia="zh-CN"/>
              </w:rPr>
              <w:t>.</w:t>
            </w:r>
          </w:p>
        </w:tc>
      </w:tr>
    </w:tbl>
    <w:p w14:paraId="1D6FC363" w14:textId="77777777" w:rsidR="00CB3C32" w:rsidRPr="003217BF" w:rsidRDefault="00CB3C32" w:rsidP="00CB3C32">
      <w:pPr>
        <w:rPr>
          <w:rFonts w:eastAsia="Batang"/>
        </w:rPr>
      </w:pPr>
    </w:p>
    <w:p w14:paraId="63A77545" w14:textId="77777777" w:rsidR="00CB3C32" w:rsidRPr="003217BF" w:rsidRDefault="00CB3C32" w:rsidP="00CB3C32">
      <w:pPr>
        <w:pStyle w:val="TH"/>
      </w:pPr>
      <w:r w:rsidRPr="003217BF">
        <w:t>Table 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w:t>
      </w:r>
      <w:r w:rsidRPr="003217BF">
        <w:rPr>
          <w:rFonts w:eastAsia="SimSun"/>
          <w:lang w:eastAsia="zh-CN"/>
        </w:rPr>
        <w:t>2</w:t>
      </w:r>
      <w:r w:rsidRPr="003217BF">
        <w:t>: Absolute power tolerance: test point 2</w:t>
      </w:r>
    </w:p>
    <w:tbl>
      <w:tblPr>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872"/>
        <w:gridCol w:w="593"/>
        <w:gridCol w:w="593"/>
        <w:gridCol w:w="593"/>
        <w:gridCol w:w="593"/>
        <w:gridCol w:w="593"/>
        <w:gridCol w:w="594"/>
        <w:gridCol w:w="594"/>
        <w:gridCol w:w="594"/>
        <w:gridCol w:w="594"/>
        <w:gridCol w:w="594"/>
        <w:gridCol w:w="594"/>
        <w:gridCol w:w="594"/>
        <w:gridCol w:w="594"/>
        <w:gridCol w:w="594"/>
        <w:gridCol w:w="609"/>
      </w:tblGrid>
      <w:tr w:rsidR="00CB3C32" w:rsidRPr="003217BF" w14:paraId="69CC7E2D" w14:textId="77777777" w:rsidTr="004107E2">
        <w:tc>
          <w:tcPr>
            <w:tcW w:w="187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A4ABCC6" w14:textId="77777777" w:rsidR="00CB3C32" w:rsidRPr="003217BF" w:rsidRDefault="00CB3C32" w:rsidP="004107E2">
            <w:pPr>
              <w:pStyle w:val="TAH"/>
              <w:rPr>
                <w:lang w:eastAsia="zh-CN"/>
              </w:rPr>
            </w:pPr>
            <w:r w:rsidRPr="003217BF">
              <w:rPr>
                <w:rFonts w:eastAsia="Malgun Gothic"/>
                <w:lang w:eastAsia="zh-CN"/>
              </w:rPr>
              <w:t xml:space="preserve">　</w:t>
            </w:r>
          </w:p>
        </w:tc>
        <w:tc>
          <w:tcPr>
            <w:tcW w:w="8920" w:type="dxa"/>
            <w:gridSpan w:val="15"/>
            <w:tcBorders>
              <w:top w:val="single" w:sz="4" w:space="0" w:color="auto"/>
              <w:left w:val="single" w:sz="4" w:space="0" w:color="auto"/>
              <w:bottom w:val="single" w:sz="4" w:space="0" w:color="auto"/>
              <w:right w:val="single" w:sz="4" w:space="0" w:color="auto"/>
            </w:tcBorders>
            <w:shd w:val="clear" w:color="auto" w:fill="auto"/>
          </w:tcPr>
          <w:p w14:paraId="1038B034" w14:textId="77777777" w:rsidR="00CB3C32" w:rsidRPr="003217BF" w:rsidRDefault="00CB3C32" w:rsidP="004107E2">
            <w:pPr>
              <w:pStyle w:val="TAH"/>
              <w:rPr>
                <w:lang w:eastAsia="zh-CN"/>
              </w:rPr>
            </w:pPr>
            <w:r w:rsidRPr="003217BF">
              <w:rPr>
                <w:lang w:eastAsia="zh-CN"/>
              </w:rPr>
              <w:t>Channel bandwidth / expected output power (dBm)</w:t>
            </w:r>
          </w:p>
        </w:tc>
      </w:tr>
      <w:tr w:rsidR="00CB3C32" w:rsidRPr="003217BF" w14:paraId="0DD70E31" w14:textId="77777777" w:rsidTr="004107E2">
        <w:tc>
          <w:tcPr>
            <w:tcW w:w="1879" w:type="dxa"/>
            <w:gridSpan w:val="2"/>
            <w:vMerge/>
            <w:tcBorders>
              <w:top w:val="single" w:sz="4" w:space="0" w:color="auto"/>
              <w:left w:val="single" w:sz="4" w:space="0" w:color="auto"/>
              <w:bottom w:val="single" w:sz="4" w:space="0" w:color="auto"/>
              <w:right w:val="single" w:sz="4" w:space="0" w:color="auto"/>
            </w:tcBorders>
          </w:tcPr>
          <w:p w14:paraId="65116288" w14:textId="77777777" w:rsidR="00CB3C32" w:rsidRPr="003217BF" w:rsidRDefault="00CB3C32" w:rsidP="004107E2">
            <w:pPr>
              <w:pStyle w:val="TAH"/>
              <w:rPr>
                <w:rFonts w:eastAsia="SimSun"/>
                <w:lang w:eastAsia="zh-CN"/>
              </w:rPr>
            </w:pP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FDE19B" w14:textId="77777777" w:rsidR="00CB3C32" w:rsidRPr="003217BF" w:rsidRDefault="00CB3C32" w:rsidP="004107E2">
            <w:pPr>
              <w:pStyle w:val="TAH"/>
              <w:rPr>
                <w:lang w:eastAsia="zh-CN"/>
              </w:rPr>
            </w:pPr>
            <w:r w:rsidRPr="003217BF">
              <w:rPr>
                <w:lang w:eastAsia="zh-CN"/>
              </w:rPr>
              <w:t>5</w:t>
            </w:r>
            <w:r w:rsidRPr="003217BF">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4C4EE39" w14:textId="77777777" w:rsidR="00CB3C32" w:rsidRPr="003217BF" w:rsidRDefault="00CB3C32" w:rsidP="004107E2">
            <w:pPr>
              <w:pStyle w:val="TAH"/>
              <w:rPr>
                <w:lang w:eastAsia="zh-CN"/>
              </w:rPr>
            </w:pPr>
            <w:r w:rsidRPr="003217BF">
              <w:rPr>
                <w:lang w:eastAsia="zh-CN"/>
              </w:rPr>
              <w:t>10</w:t>
            </w:r>
            <w:r w:rsidRPr="003217BF">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1F3BE4D" w14:textId="77777777" w:rsidR="00CB3C32" w:rsidRPr="003217BF" w:rsidRDefault="00CB3C32" w:rsidP="004107E2">
            <w:pPr>
              <w:pStyle w:val="TAH"/>
              <w:rPr>
                <w:lang w:eastAsia="zh-CN"/>
              </w:rPr>
            </w:pPr>
            <w:r w:rsidRPr="003217BF">
              <w:rPr>
                <w:lang w:eastAsia="zh-CN"/>
              </w:rPr>
              <w:t>15</w:t>
            </w:r>
            <w:r w:rsidRPr="003217BF">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ED84F49" w14:textId="77777777" w:rsidR="00CB3C32" w:rsidRPr="003217BF" w:rsidRDefault="00CB3C32" w:rsidP="004107E2">
            <w:pPr>
              <w:pStyle w:val="TAH"/>
              <w:rPr>
                <w:lang w:eastAsia="zh-CN"/>
              </w:rPr>
            </w:pPr>
            <w:r w:rsidRPr="003217BF">
              <w:rPr>
                <w:lang w:eastAsia="zh-CN"/>
              </w:rPr>
              <w:t>20</w:t>
            </w:r>
            <w:r w:rsidRPr="003217BF">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B669005" w14:textId="77777777" w:rsidR="00CB3C32" w:rsidRPr="003217BF" w:rsidRDefault="00CB3C32" w:rsidP="004107E2">
            <w:pPr>
              <w:pStyle w:val="TAH"/>
              <w:rPr>
                <w:lang w:eastAsia="zh-CN"/>
              </w:rPr>
            </w:pPr>
            <w:r w:rsidRPr="003217BF">
              <w:rPr>
                <w:lang w:eastAsia="zh-CN"/>
              </w:rPr>
              <w:t>25</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8AFDAF8" w14:textId="77777777" w:rsidR="00CB3C32" w:rsidRPr="003217BF" w:rsidRDefault="00CB3C32" w:rsidP="004107E2">
            <w:pPr>
              <w:pStyle w:val="TAH"/>
              <w:rPr>
                <w:lang w:eastAsia="zh-CN"/>
              </w:rPr>
            </w:pPr>
            <w:r w:rsidRPr="003217BF">
              <w:rPr>
                <w:lang w:eastAsia="zh-CN"/>
              </w:rPr>
              <w:t>30</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D703D0D" w14:textId="77777777" w:rsidR="00CB3C32" w:rsidRPr="003217BF" w:rsidRDefault="00CB3C32" w:rsidP="004107E2">
            <w:pPr>
              <w:pStyle w:val="TAH"/>
              <w:rPr>
                <w:lang w:eastAsia="zh-CN"/>
              </w:rPr>
            </w:pPr>
            <w:r w:rsidRPr="003217BF">
              <w:rPr>
                <w:lang w:eastAsia="zh-CN"/>
              </w:rPr>
              <w:t>35</w:t>
            </w:r>
          </w:p>
          <w:p w14:paraId="65E2F735" w14:textId="77777777" w:rsidR="00CB3C32" w:rsidRPr="003217BF" w:rsidRDefault="00CB3C32" w:rsidP="004107E2">
            <w:pPr>
              <w:pStyle w:val="TAH"/>
              <w:rPr>
                <w:lang w:eastAsia="zh-CN"/>
              </w:rPr>
            </w:pPr>
            <w:r w:rsidRPr="003217BF">
              <w:rPr>
                <w:lang w:eastAsia="zh-CN"/>
              </w:rP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F32A423" w14:textId="77777777" w:rsidR="00CB3C32" w:rsidRPr="003217BF" w:rsidRDefault="00CB3C32" w:rsidP="004107E2">
            <w:pPr>
              <w:pStyle w:val="TAH"/>
              <w:rPr>
                <w:lang w:eastAsia="zh-CN"/>
              </w:rPr>
            </w:pPr>
            <w:r w:rsidRPr="003217BF">
              <w:rPr>
                <w:lang w:eastAsia="zh-CN"/>
              </w:rPr>
              <w:t>40</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CFC487" w14:textId="77777777" w:rsidR="00CB3C32" w:rsidRPr="003217BF" w:rsidRDefault="00CB3C32" w:rsidP="004107E2">
            <w:pPr>
              <w:pStyle w:val="TAH"/>
              <w:rPr>
                <w:lang w:eastAsia="zh-CN"/>
              </w:rPr>
            </w:pPr>
            <w:r w:rsidRPr="003217BF">
              <w:rPr>
                <w:lang w:eastAsia="zh-CN"/>
              </w:rPr>
              <w:t>45</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1B36BE0" w14:textId="77777777" w:rsidR="00CB3C32" w:rsidRPr="003217BF" w:rsidRDefault="00CB3C32" w:rsidP="004107E2">
            <w:pPr>
              <w:pStyle w:val="TAH"/>
              <w:rPr>
                <w:lang w:eastAsia="zh-CN"/>
              </w:rPr>
            </w:pPr>
            <w:r w:rsidRPr="003217BF">
              <w:rPr>
                <w:lang w:eastAsia="zh-CN"/>
              </w:rPr>
              <w:t>50</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B3E3B61" w14:textId="77777777" w:rsidR="00CB3C32" w:rsidRPr="003217BF" w:rsidRDefault="00CB3C32" w:rsidP="004107E2">
            <w:pPr>
              <w:pStyle w:val="TAH"/>
              <w:rPr>
                <w:lang w:eastAsia="zh-CN"/>
              </w:rPr>
            </w:pPr>
            <w:r w:rsidRPr="003217BF">
              <w:rPr>
                <w:lang w:eastAsia="zh-CN"/>
              </w:rPr>
              <w:t>60</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D78CB43" w14:textId="77777777" w:rsidR="00CB3C32" w:rsidRPr="003217BF" w:rsidRDefault="00CB3C32" w:rsidP="004107E2">
            <w:pPr>
              <w:pStyle w:val="TAH"/>
              <w:rPr>
                <w:lang w:eastAsia="zh-CN"/>
              </w:rPr>
            </w:pPr>
            <w:r w:rsidRPr="003217BF">
              <w:rPr>
                <w:lang w:eastAsia="zh-CN"/>
              </w:rPr>
              <w:t>70</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1A86B4" w14:textId="77777777" w:rsidR="00CB3C32" w:rsidRPr="003217BF" w:rsidRDefault="00CB3C32" w:rsidP="004107E2">
            <w:pPr>
              <w:pStyle w:val="TAH"/>
              <w:rPr>
                <w:lang w:eastAsia="zh-CN"/>
              </w:rPr>
            </w:pPr>
            <w:r w:rsidRPr="003217BF">
              <w:rPr>
                <w:lang w:eastAsia="zh-CN"/>
              </w:rPr>
              <w:t>80</w:t>
            </w:r>
            <w:r w:rsidRPr="003217BF">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AE9E88" w14:textId="77777777" w:rsidR="00CB3C32" w:rsidRPr="003217BF" w:rsidRDefault="00CB3C32" w:rsidP="004107E2">
            <w:pPr>
              <w:pStyle w:val="TAH"/>
              <w:rPr>
                <w:lang w:eastAsia="zh-CN"/>
              </w:rPr>
            </w:pPr>
            <w:r w:rsidRPr="003217BF">
              <w:rPr>
                <w:lang w:eastAsia="zh-CN"/>
              </w:rPr>
              <w:t>90</w:t>
            </w:r>
            <w:r w:rsidRPr="003217BF">
              <w:rPr>
                <w:lang w:eastAsia="zh-CN"/>
              </w:rPr>
              <w:br/>
              <w:t>MHz</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0473B0" w14:textId="77777777" w:rsidR="00CB3C32" w:rsidRPr="003217BF" w:rsidRDefault="00CB3C32" w:rsidP="004107E2">
            <w:pPr>
              <w:pStyle w:val="TAH"/>
              <w:rPr>
                <w:lang w:eastAsia="zh-CN"/>
              </w:rPr>
            </w:pPr>
            <w:r w:rsidRPr="003217BF">
              <w:rPr>
                <w:lang w:eastAsia="zh-CN"/>
              </w:rPr>
              <w:t>100</w:t>
            </w:r>
            <w:r w:rsidRPr="003217BF">
              <w:rPr>
                <w:lang w:eastAsia="zh-CN"/>
              </w:rPr>
              <w:br/>
              <w:t>MHz</w:t>
            </w:r>
          </w:p>
        </w:tc>
      </w:tr>
      <w:tr w:rsidR="00CB3C32" w:rsidRPr="003217BF" w14:paraId="330A5419" w14:textId="77777777" w:rsidTr="004107E2">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E482CD2" w14:textId="77777777" w:rsidR="00CB3C32" w:rsidRPr="003217BF" w:rsidRDefault="00CB3C32" w:rsidP="004107E2">
            <w:pPr>
              <w:pStyle w:val="TAC"/>
              <w:rPr>
                <w:lang w:eastAsia="zh-CN"/>
              </w:rPr>
            </w:pPr>
            <w:r w:rsidRPr="003217BF">
              <w:rPr>
                <w:lang w:eastAsia="zh-CN"/>
              </w:rPr>
              <w:t>Expected Measured power</w:t>
            </w:r>
          </w:p>
        </w:tc>
        <w:tc>
          <w:tcPr>
            <w:tcW w:w="872" w:type="dxa"/>
            <w:tcBorders>
              <w:top w:val="single" w:sz="4" w:space="0" w:color="auto"/>
              <w:left w:val="nil"/>
              <w:bottom w:val="single" w:sz="4" w:space="0" w:color="auto"/>
              <w:right w:val="single" w:sz="4" w:space="0" w:color="auto"/>
            </w:tcBorders>
            <w:shd w:val="clear" w:color="auto" w:fill="auto"/>
          </w:tcPr>
          <w:p w14:paraId="01EC1E8E" w14:textId="77777777" w:rsidR="00CB3C32" w:rsidRPr="003217BF" w:rsidRDefault="00CB3C32" w:rsidP="004107E2">
            <w:pPr>
              <w:pStyle w:val="TAC"/>
              <w:rPr>
                <w:lang w:eastAsia="zh-CN"/>
              </w:rPr>
            </w:pPr>
            <w:r w:rsidRPr="003217BF">
              <w:rPr>
                <w:lang w:eastAsia="zh-CN"/>
              </w:rPr>
              <w:t>SCS15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A5CCBC8" w14:textId="77777777" w:rsidR="00CB3C32" w:rsidRPr="003217BF" w:rsidRDefault="00CB3C32" w:rsidP="004107E2">
            <w:pPr>
              <w:pStyle w:val="TAC"/>
              <w:rPr>
                <w:lang w:eastAsia="zh-CN"/>
              </w:rPr>
            </w:pPr>
            <w:r w:rsidRPr="003217BF">
              <w:rPr>
                <w:lang w:eastAsia="zh-CN"/>
              </w:rPr>
              <w:t>-3.6</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029937" w14:textId="77777777" w:rsidR="00CB3C32" w:rsidRPr="003217BF" w:rsidRDefault="00CB3C32" w:rsidP="004107E2">
            <w:pPr>
              <w:pStyle w:val="TAC"/>
              <w:rPr>
                <w:lang w:eastAsia="zh-CN"/>
              </w:rPr>
            </w:pPr>
            <w:r w:rsidRPr="003217BF">
              <w:rPr>
                <w:lang w:eastAsia="zh-CN"/>
              </w:rPr>
              <w:t>-0.4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FBCB07E" w14:textId="77777777" w:rsidR="00CB3C32" w:rsidRPr="003217BF" w:rsidRDefault="00CB3C32" w:rsidP="004107E2">
            <w:pPr>
              <w:pStyle w:val="TAC"/>
              <w:rPr>
                <w:lang w:eastAsia="zh-CN"/>
              </w:rPr>
            </w:pPr>
            <w:r w:rsidRPr="003217BF">
              <w:rPr>
                <w:lang w:eastAsia="zh-CN"/>
              </w:rPr>
              <w:t>1.4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4CB9FA0" w14:textId="77777777" w:rsidR="00CB3C32" w:rsidRPr="003217BF" w:rsidRDefault="00CB3C32" w:rsidP="004107E2">
            <w:pPr>
              <w:pStyle w:val="TAC"/>
              <w:rPr>
                <w:lang w:eastAsia="zh-CN"/>
              </w:rPr>
            </w:pPr>
            <w:r w:rsidRPr="003217BF">
              <w:rPr>
                <w:lang w:eastAsia="zh-CN"/>
              </w:rPr>
              <w:t>2.7</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2B78C66" w14:textId="77777777" w:rsidR="00CB3C32" w:rsidRPr="003217BF" w:rsidRDefault="00CB3C32" w:rsidP="004107E2">
            <w:pPr>
              <w:pStyle w:val="TAC"/>
              <w:rPr>
                <w:lang w:eastAsia="zh-CN"/>
              </w:rPr>
            </w:pPr>
            <w:r w:rsidRPr="003217BF">
              <w:rPr>
                <w:lang w:eastAsia="zh-CN"/>
              </w:rPr>
              <w:t>3.6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9205A3" w14:textId="77777777" w:rsidR="00CB3C32" w:rsidRPr="003217BF" w:rsidRDefault="00CB3C32" w:rsidP="004107E2">
            <w:pPr>
              <w:pStyle w:val="TAC"/>
              <w:rPr>
                <w:lang w:eastAsia="zh-CN"/>
              </w:rPr>
            </w:pPr>
            <w:r w:rsidRPr="003217BF">
              <w:rPr>
                <w:lang w:eastAsia="zh-CN"/>
              </w:rPr>
              <w:t>4.4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EF1D3A" w14:textId="77777777" w:rsidR="00CB3C32" w:rsidRPr="003217BF" w:rsidRDefault="00CB3C32" w:rsidP="004107E2">
            <w:pPr>
              <w:pStyle w:val="TAC"/>
              <w:rPr>
                <w:lang w:eastAsia="zh-CN"/>
              </w:rPr>
            </w:pPr>
            <w:r w:rsidRPr="003217BF">
              <w:rPr>
                <w:lang w:eastAsia="zh-CN"/>
              </w:rPr>
              <w:t>5.1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240F9D6" w14:textId="77777777" w:rsidR="00CB3C32" w:rsidRPr="003217BF" w:rsidRDefault="00CB3C32" w:rsidP="004107E2">
            <w:pPr>
              <w:pStyle w:val="TAC"/>
              <w:rPr>
                <w:lang w:eastAsia="zh-CN"/>
              </w:rPr>
            </w:pPr>
            <w:r w:rsidRPr="003217BF">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BD5052" w14:textId="77777777" w:rsidR="00CB3C32" w:rsidRPr="003217BF" w:rsidRDefault="00CB3C32" w:rsidP="004107E2">
            <w:pPr>
              <w:pStyle w:val="TAC"/>
              <w:rPr>
                <w:lang w:eastAsia="zh-CN"/>
              </w:rPr>
            </w:pPr>
            <w:r w:rsidRPr="003217BF">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6BF41DE" w14:textId="77777777" w:rsidR="00CB3C32" w:rsidRPr="003217BF" w:rsidRDefault="00CB3C32" w:rsidP="004107E2">
            <w:pPr>
              <w:pStyle w:val="TAC"/>
              <w:rPr>
                <w:lang w:eastAsia="zh-CN"/>
              </w:rPr>
            </w:pPr>
            <w:r w:rsidRPr="003217BF">
              <w:rPr>
                <w:lang w:eastAsia="zh-CN"/>
              </w:rPr>
              <w:t>6.7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24EA096" w14:textId="77777777" w:rsidR="00CB3C32" w:rsidRPr="003217BF" w:rsidRDefault="00CB3C32" w:rsidP="004107E2">
            <w:pPr>
              <w:pStyle w:val="TAC"/>
              <w:rPr>
                <w:lang w:eastAsia="zh-CN"/>
              </w:rPr>
            </w:pPr>
            <w:r w:rsidRPr="003217BF">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D738A82" w14:textId="77777777" w:rsidR="00CB3C32" w:rsidRPr="003217BF" w:rsidRDefault="00CB3C32" w:rsidP="004107E2">
            <w:pPr>
              <w:pStyle w:val="TAC"/>
              <w:rPr>
                <w:lang w:eastAsia="zh-CN"/>
              </w:rPr>
            </w:pPr>
            <w:r w:rsidRPr="003217BF">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4958C45" w14:textId="77777777" w:rsidR="00CB3C32" w:rsidRPr="003217BF" w:rsidRDefault="00CB3C32" w:rsidP="004107E2">
            <w:pPr>
              <w:pStyle w:val="TAC"/>
              <w:rPr>
                <w:lang w:eastAsia="zh-CN"/>
              </w:rPr>
            </w:pPr>
            <w:r w:rsidRPr="003217BF">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8331467" w14:textId="77777777" w:rsidR="00CB3C32" w:rsidRPr="003217BF" w:rsidRDefault="00CB3C32" w:rsidP="004107E2">
            <w:pPr>
              <w:pStyle w:val="TAC"/>
              <w:rPr>
                <w:lang w:eastAsia="zh-CN"/>
              </w:rPr>
            </w:pPr>
            <w:r w:rsidRPr="003217BF">
              <w:rPr>
                <w:lang w:eastAsia="zh-CN"/>
              </w:rPr>
              <w:t>N/A</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AA26506" w14:textId="77777777" w:rsidR="00CB3C32" w:rsidRPr="003217BF" w:rsidRDefault="00CB3C32" w:rsidP="004107E2">
            <w:pPr>
              <w:pStyle w:val="TAC"/>
              <w:rPr>
                <w:lang w:eastAsia="zh-CN"/>
              </w:rPr>
            </w:pPr>
            <w:r w:rsidRPr="003217BF">
              <w:rPr>
                <w:lang w:eastAsia="zh-CN"/>
              </w:rPr>
              <w:t>N/A</w:t>
            </w:r>
          </w:p>
        </w:tc>
      </w:tr>
      <w:tr w:rsidR="00CB3C32" w:rsidRPr="003217BF" w14:paraId="0FE41879"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2E491069" w14:textId="77777777" w:rsidR="00CB3C32" w:rsidRPr="003217BF"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44075101" w14:textId="77777777" w:rsidR="00CB3C32" w:rsidRPr="003217BF" w:rsidRDefault="00CB3C32" w:rsidP="004107E2">
            <w:pPr>
              <w:pStyle w:val="TAC"/>
              <w:rPr>
                <w:lang w:eastAsia="zh-CN"/>
              </w:rPr>
            </w:pPr>
            <w:r w:rsidRPr="003217BF">
              <w:rPr>
                <w:lang w:eastAsia="zh-CN"/>
              </w:rPr>
              <w:t>SCS30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7BB6A6E" w14:textId="77777777" w:rsidR="00CB3C32" w:rsidRPr="003217BF" w:rsidRDefault="00CB3C32" w:rsidP="004107E2">
            <w:pPr>
              <w:pStyle w:val="TAC"/>
              <w:rPr>
                <w:lang w:eastAsia="zh-CN"/>
              </w:rPr>
            </w:pPr>
            <w:r w:rsidRPr="003217BF">
              <w:rPr>
                <w:lang w:eastAsia="zh-CN"/>
              </w:rPr>
              <w:t>-4.2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BEEDA5A" w14:textId="77777777" w:rsidR="00CB3C32" w:rsidRPr="003217BF" w:rsidRDefault="00CB3C32" w:rsidP="004107E2">
            <w:pPr>
              <w:pStyle w:val="TAC"/>
              <w:rPr>
                <w:lang w:eastAsia="zh-CN"/>
              </w:rPr>
            </w:pPr>
            <w:r w:rsidRPr="003217BF">
              <w:rPr>
                <w:lang w:eastAsia="zh-CN"/>
              </w:rPr>
              <w:t>-0.8</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3B60C0" w14:textId="77777777" w:rsidR="00CB3C32" w:rsidRPr="003217BF" w:rsidRDefault="00CB3C32" w:rsidP="004107E2">
            <w:pPr>
              <w:pStyle w:val="TAC"/>
              <w:rPr>
                <w:lang w:eastAsia="zh-CN"/>
              </w:rPr>
            </w:pPr>
            <w:r w:rsidRPr="003217BF">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1FB661D" w14:textId="77777777" w:rsidR="00CB3C32" w:rsidRPr="003217BF" w:rsidRDefault="00CB3C32" w:rsidP="004107E2">
            <w:pPr>
              <w:pStyle w:val="TAC"/>
              <w:rPr>
                <w:lang w:eastAsia="zh-CN"/>
              </w:rPr>
            </w:pPr>
            <w:r w:rsidRPr="003217BF">
              <w:rPr>
                <w:lang w:eastAsia="zh-CN"/>
              </w:rPr>
              <w:t>2.5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89417F" w14:textId="77777777" w:rsidR="00CB3C32" w:rsidRPr="003217BF" w:rsidRDefault="00CB3C32" w:rsidP="004107E2">
            <w:pPr>
              <w:pStyle w:val="TAC"/>
              <w:rPr>
                <w:lang w:eastAsia="zh-CN"/>
              </w:rPr>
            </w:pPr>
            <w:r w:rsidRPr="003217BF">
              <w:rPr>
                <w:lang w:eastAsia="zh-CN"/>
              </w:rPr>
              <w:t>3.5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0A2929C" w14:textId="77777777" w:rsidR="00CB3C32" w:rsidRPr="003217BF" w:rsidRDefault="00CB3C32" w:rsidP="004107E2">
            <w:pPr>
              <w:pStyle w:val="TAC"/>
              <w:rPr>
                <w:lang w:eastAsia="zh-CN"/>
              </w:rPr>
            </w:pPr>
            <w:r w:rsidRPr="003217BF">
              <w:rPr>
                <w:lang w:eastAsia="zh-CN"/>
              </w:rPr>
              <w:t>4.3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7DF2C9B" w14:textId="77777777" w:rsidR="00CB3C32" w:rsidRPr="003217BF" w:rsidRDefault="00CB3C32" w:rsidP="004107E2">
            <w:pPr>
              <w:pStyle w:val="TAC"/>
              <w:rPr>
                <w:lang w:eastAsia="zh-CN"/>
              </w:rPr>
            </w:pPr>
            <w:r w:rsidRPr="003217BF">
              <w:rPr>
                <w:lang w:eastAsia="zh-CN"/>
              </w:rPr>
              <w:t>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7BF3085" w14:textId="77777777" w:rsidR="00CB3C32" w:rsidRPr="003217BF" w:rsidRDefault="00CB3C32" w:rsidP="004107E2">
            <w:pPr>
              <w:pStyle w:val="TAC"/>
              <w:rPr>
                <w:lang w:eastAsia="zh-CN"/>
              </w:rPr>
            </w:pPr>
            <w:r w:rsidRPr="003217BF">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B5273A" w14:textId="77777777" w:rsidR="00CB3C32" w:rsidRPr="003217BF" w:rsidRDefault="00CB3C32" w:rsidP="004107E2">
            <w:pPr>
              <w:pStyle w:val="TAC"/>
              <w:rPr>
                <w:lang w:eastAsia="zh-CN"/>
              </w:rPr>
            </w:pPr>
            <w:r w:rsidRPr="003217BF">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CAE856F" w14:textId="77777777" w:rsidR="00CB3C32" w:rsidRPr="003217BF" w:rsidRDefault="00CB3C32" w:rsidP="004107E2">
            <w:pPr>
              <w:pStyle w:val="TAC"/>
              <w:rPr>
                <w:lang w:eastAsia="zh-CN"/>
              </w:rPr>
            </w:pPr>
            <w:r w:rsidRPr="003217BF">
              <w:rPr>
                <w:lang w:eastAsia="zh-CN"/>
              </w:rPr>
              <w:t>6.6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41B0FD" w14:textId="77777777" w:rsidR="00CB3C32" w:rsidRPr="003217BF" w:rsidRDefault="00CB3C32" w:rsidP="004107E2">
            <w:pPr>
              <w:pStyle w:val="TAC"/>
              <w:rPr>
                <w:lang w:eastAsia="zh-CN"/>
              </w:rPr>
            </w:pPr>
            <w:r w:rsidRPr="003217BF">
              <w:rPr>
                <w:lang w:eastAsia="zh-CN"/>
              </w:rPr>
              <w:t>7.5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92FC68E" w14:textId="77777777" w:rsidR="00CB3C32" w:rsidRPr="003217BF" w:rsidRDefault="00CB3C32" w:rsidP="004107E2">
            <w:pPr>
              <w:pStyle w:val="TAC"/>
              <w:rPr>
                <w:lang w:eastAsia="zh-CN"/>
              </w:rPr>
            </w:pPr>
            <w:r w:rsidRPr="003217BF">
              <w:rPr>
                <w:lang w:eastAsia="zh-CN"/>
              </w:rPr>
              <w:t>8.2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E11E1C" w14:textId="77777777" w:rsidR="00CB3C32" w:rsidRPr="003217BF" w:rsidRDefault="00CB3C32" w:rsidP="004107E2">
            <w:pPr>
              <w:pStyle w:val="TAC"/>
              <w:rPr>
                <w:lang w:eastAsia="zh-CN"/>
              </w:rPr>
            </w:pPr>
            <w:r w:rsidRPr="003217BF">
              <w:rPr>
                <w:lang w:eastAsia="zh-CN"/>
              </w:rPr>
              <w:t>8.8</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4D00ED" w14:textId="77777777" w:rsidR="00CB3C32" w:rsidRPr="003217BF" w:rsidRDefault="00CB3C32" w:rsidP="004107E2">
            <w:pPr>
              <w:pStyle w:val="TAC"/>
              <w:rPr>
                <w:lang w:eastAsia="zh-CN"/>
              </w:rPr>
            </w:pPr>
            <w:r w:rsidRPr="003217BF">
              <w:rPr>
                <w:lang w:eastAsia="zh-CN"/>
              </w:rPr>
              <w:t>9.3</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293506" w14:textId="77777777" w:rsidR="00CB3C32" w:rsidRPr="003217BF" w:rsidRDefault="00CB3C32" w:rsidP="004107E2">
            <w:pPr>
              <w:pStyle w:val="TAC"/>
              <w:rPr>
                <w:lang w:eastAsia="zh-CN"/>
              </w:rPr>
            </w:pPr>
            <w:r w:rsidRPr="003217BF">
              <w:rPr>
                <w:lang w:eastAsia="zh-CN"/>
              </w:rPr>
              <w:t>9.8</w:t>
            </w:r>
          </w:p>
        </w:tc>
      </w:tr>
      <w:tr w:rsidR="00CB3C32" w:rsidRPr="003217BF" w14:paraId="76690011"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3C8BA603" w14:textId="77777777" w:rsidR="00CB3C32" w:rsidRPr="003217BF"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546C8294" w14:textId="77777777" w:rsidR="00CB3C32" w:rsidRPr="003217BF" w:rsidRDefault="00CB3C32" w:rsidP="004107E2">
            <w:pPr>
              <w:pStyle w:val="TAC"/>
              <w:rPr>
                <w:lang w:eastAsia="zh-CN"/>
              </w:rPr>
            </w:pPr>
            <w:r w:rsidRPr="003217BF">
              <w:rPr>
                <w:lang w:eastAsia="zh-CN"/>
              </w:rPr>
              <w:t>SCS60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DA3829" w14:textId="77777777" w:rsidR="00CB3C32" w:rsidRPr="003217BF" w:rsidRDefault="00CB3C32" w:rsidP="004107E2">
            <w:pPr>
              <w:pStyle w:val="TAC"/>
              <w:rPr>
                <w:lang w:eastAsia="zh-CN"/>
              </w:rPr>
            </w:pPr>
            <w:r w:rsidRPr="003217BF">
              <w:rPr>
                <w:lang w:eastAsia="zh-CN"/>
              </w:rPr>
              <w:t>N/A</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BA97947" w14:textId="77777777" w:rsidR="00CB3C32" w:rsidRPr="003217BF" w:rsidRDefault="00CB3C32" w:rsidP="004107E2">
            <w:pPr>
              <w:pStyle w:val="TAC"/>
              <w:rPr>
                <w:lang w:eastAsia="zh-CN"/>
              </w:rPr>
            </w:pPr>
            <w:r w:rsidRPr="003217BF">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F9E6059" w14:textId="77777777" w:rsidR="00CB3C32" w:rsidRPr="003217BF" w:rsidRDefault="00CB3C32" w:rsidP="004107E2">
            <w:pPr>
              <w:pStyle w:val="TAC"/>
              <w:rPr>
                <w:lang w:eastAsia="zh-CN"/>
              </w:rPr>
            </w:pPr>
            <w:r w:rsidRPr="003217BF">
              <w:rPr>
                <w:lang w:eastAsia="zh-CN"/>
              </w:rPr>
              <w:t>1</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9E32213" w14:textId="77777777" w:rsidR="00CB3C32" w:rsidRPr="003217BF" w:rsidRDefault="00CB3C32" w:rsidP="004107E2">
            <w:pPr>
              <w:pStyle w:val="TAC"/>
              <w:rPr>
                <w:lang w:eastAsia="zh-CN"/>
              </w:rPr>
            </w:pPr>
            <w:r w:rsidRPr="003217BF">
              <w:rPr>
                <w:lang w:eastAsia="zh-CN"/>
              </w:rPr>
              <w:t>2.2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99F3AE6" w14:textId="77777777" w:rsidR="00CB3C32" w:rsidRPr="003217BF" w:rsidRDefault="00CB3C32" w:rsidP="004107E2">
            <w:pPr>
              <w:pStyle w:val="TAC"/>
              <w:rPr>
                <w:lang w:eastAsia="zh-CN"/>
              </w:rPr>
            </w:pPr>
            <w:r w:rsidRPr="003217BF">
              <w:rPr>
                <w:lang w:eastAsia="zh-CN"/>
              </w:rPr>
              <w:t>3.3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A3571C" w14:textId="77777777" w:rsidR="00CB3C32" w:rsidRPr="003217BF" w:rsidRDefault="00CB3C32" w:rsidP="004107E2">
            <w:pPr>
              <w:pStyle w:val="TAC"/>
              <w:rPr>
                <w:lang w:eastAsia="zh-CN"/>
              </w:rPr>
            </w:pPr>
            <w:r w:rsidRPr="003217BF">
              <w:rPr>
                <w:lang w:eastAsia="zh-CN"/>
              </w:rPr>
              <w:t>4.2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1518092" w14:textId="77777777" w:rsidR="00CB3C32" w:rsidRPr="003217BF" w:rsidRDefault="00CB3C32" w:rsidP="004107E2">
            <w:pPr>
              <w:pStyle w:val="TAC"/>
              <w:rPr>
                <w:lang w:eastAsia="zh-CN"/>
              </w:rPr>
            </w:pPr>
            <w:r w:rsidRPr="003217BF">
              <w:rPr>
                <w:lang w:eastAsia="zh-CN"/>
              </w:rPr>
              <w:t>4.9</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EBE521B" w14:textId="77777777" w:rsidR="00CB3C32" w:rsidRPr="003217BF" w:rsidRDefault="00CB3C32" w:rsidP="004107E2">
            <w:pPr>
              <w:pStyle w:val="TAC"/>
              <w:rPr>
                <w:lang w:eastAsia="zh-CN"/>
              </w:rPr>
            </w:pPr>
            <w:r w:rsidRPr="003217BF">
              <w:rPr>
                <w:lang w:eastAsia="zh-CN"/>
              </w:rPr>
              <w:t>5.5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660B365" w14:textId="77777777" w:rsidR="00CB3C32" w:rsidRPr="003217BF" w:rsidRDefault="00CB3C32" w:rsidP="004107E2">
            <w:pPr>
              <w:pStyle w:val="TAC"/>
              <w:rPr>
                <w:lang w:eastAsia="zh-CN"/>
              </w:rPr>
            </w:pPr>
            <w:r w:rsidRPr="003217BF">
              <w:rPr>
                <w:lang w:eastAsia="zh-CN"/>
              </w:rPr>
              <w:t>6.1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6CEFE84" w14:textId="77777777" w:rsidR="00CB3C32" w:rsidRPr="003217BF" w:rsidRDefault="00CB3C32" w:rsidP="004107E2">
            <w:pPr>
              <w:pStyle w:val="TAC"/>
              <w:rPr>
                <w:lang w:eastAsia="zh-CN"/>
              </w:rPr>
            </w:pPr>
            <w:r w:rsidRPr="003217BF">
              <w:rPr>
                <w:lang w:eastAsia="zh-CN"/>
              </w:rPr>
              <w:t>6.5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E06B2BE" w14:textId="77777777" w:rsidR="00CB3C32" w:rsidRPr="003217BF" w:rsidRDefault="00CB3C32" w:rsidP="004107E2">
            <w:pPr>
              <w:pStyle w:val="TAC"/>
              <w:rPr>
                <w:lang w:eastAsia="zh-CN"/>
              </w:rPr>
            </w:pPr>
            <w:r w:rsidRPr="003217BF">
              <w:rPr>
                <w:lang w:eastAsia="zh-CN"/>
              </w:rPr>
              <w:t>7.4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20403FA" w14:textId="77777777" w:rsidR="00CB3C32" w:rsidRPr="003217BF" w:rsidRDefault="00CB3C32" w:rsidP="004107E2">
            <w:pPr>
              <w:pStyle w:val="TAC"/>
              <w:rPr>
                <w:lang w:eastAsia="zh-CN"/>
              </w:rPr>
            </w:pPr>
            <w:r w:rsidRPr="003217BF">
              <w:rPr>
                <w:lang w:eastAsia="zh-CN"/>
              </w:rPr>
              <w:t>8.1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198FAC" w14:textId="77777777" w:rsidR="00CB3C32" w:rsidRPr="003217BF" w:rsidRDefault="00CB3C32" w:rsidP="004107E2">
            <w:pPr>
              <w:pStyle w:val="TAC"/>
              <w:rPr>
                <w:lang w:eastAsia="zh-CN"/>
              </w:rPr>
            </w:pPr>
            <w:r w:rsidRPr="003217BF">
              <w:rPr>
                <w:lang w:eastAsia="zh-CN"/>
              </w:rPr>
              <w:t>8.7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2A98B15" w14:textId="77777777" w:rsidR="00CB3C32" w:rsidRPr="003217BF" w:rsidRDefault="00CB3C32" w:rsidP="004107E2">
            <w:pPr>
              <w:pStyle w:val="TAC"/>
              <w:rPr>
                <w:lang w:eastAsia="zh-CN"/>
              </w:rPr>
            </w:pPr>
            <w:r w:rsidRPr="003217BF">
              <w:rPr>
                <w:lang w:eastAsia="zh-CN"/>
              </w:rPr>
              <w:t>9.2</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D49770D" w14:textId="77777777" w:rsidR="00CB3C32" w:rsidRPr="003217BF" w:rsidRDefault="00CB3C32" w:rsidP="004107E2">
            <w:pPr>
              <w:pStyle w:val="TAC"/>
              <w:rPr>
                <w:lang w:eastAsia="zh-CN"/>
              </w:rPr>
            </w:pPr>
            <w:r w:rsidRPr="003217BF">
              <w:rPr>
                <w:lang w:eastAsia="zh-CN"/>
              </w:rPr>
              <w:t>9.7</w:t>
            </w:r>
          </w:p>
        </w:tc>
      </w:tr>
      <w:tr w:rsidR="00CB3C32" w:rsidRPr="003217BF" w14:paraId="66094CE0" w14:textId="77777777" w:rsidTr="004107E2">
        <w:tc>
          <w:tcPr>
            <w:tcW w:w="1879" w:type="dxa"/>
            <w:gridSpan w:val="2"/>
            <w:tcBorders>
              <w:top w:val="single" w:sz="4" w:space="0" w:color="auto"/>
              <w:left w:val="single" w:sz="4" w:space="0" w:color="auto"/>
              <w:bottom w:val="single" w:sz="4" w:space="0" w:color="auto"/>
              <w:right w:val="single" w:sz="4" w:space="0" w:color="auto"/>
            </w:tcBorders>
            <w:shd w:val="clear" w:color="auto" w:fill="auto"/>
          </w:tcPr>
          <w:p w14:paraId="35347DEB" w14:textId="77777777" w:rsidR="00CB3C32" w:rsidRPr="003217BF" w:rsidRDefault="00CB3C32" w:rsidP="004107E2">
            <w:pPr>
              <w:pStyle w:val="TAC"/>
              <w:rPr>
                <w:lang w:eastAsia="zh-CN"/>
              </w:rPr>
            </w:pPr>
            <w:r w:rsidRPr="003217BF">
              <w:rPr>
                <w:lang w:eastAsia="zh-CN"/>
              </w:rPr>
              <w:t>Power tolerance</w:t>
            </w:r>
          </w:p>
        </w:tc>
        <w:tc>
          <w:tcPr>
            <w:tcW w:w="8920" w:type="dxa"/>
            <w:gridSpan w:val="15"/>
            <w:tcBorders>
              <w:top w:val="single" w:sz="4" w:space="0" w:color="auto"/>
              <w:left w:val="nil"/>
              <w:bottom w:val="single" w:sz="4" w:space="0" w:color="auto"/>
              <w:right w:val="single" w:sz="4" w:space="0" w:color="auto"/>
            </w:tcBorders>
            <w:shd w:val="clear" w:color="auto" w:fill="auto"/>
          </w:tcPr>
          <w:p w14:paraId="39CF7005" w14:textId="77777777" w:rsidR="00CB3C32" w:rsidRPr="003217BF" w:rsidRDefault="00CB3C32" w:rsidP="004107E2">
            <w:pPr>
              <w:pStyle w:val="TAC"/>
              <w:rPr>
                <w:lang w:eastAsia="zh-CN"/>
              </w:rPr>
            </w:pPr>
            <w:r w:rsidRPr="003217BF">
              <w:rPr>
                <w:lang w:eastAsia="zh-CN"/>
              </w:rPr>
              <w:t>± (9+TT)dB</w:t>
            </w:r>
          </w:p>
        </w:tc>
      </w:tr>
      <w:tr w:rsidR="00CB3C32" w:rsidRPr="003217BF" w14:paraId="3930649A" w14:textId="77777777" w:rsidTr="004107E2">
        <w:tc>
          <w:tcPr>
            <w:tcW w:w="10799" w:type="dxa"/>
            <w:gridSpan w:val="17"/>
            <w:tcBorders>
              <w:top w:val="single" w:sz="4" w:space="0" w:color="auto"/>
              <w:left w:val="single" w:sz="4" w:space="0" w:color="auto"/>
              <w:bottom w:val="single" w:sz="4" w:space="0" w:color="auto"/>
              <w:right w:val="single" w:sz="4" w:space="0" w:color="auto"/>
            </w:tcBorders>
            <w:shd w:val="clear" w:color="auto" w:fill="auto"/>
          </w:tcPr>
          <w:p w14:paraId="0DD71E25" w14:textId="77777777" w:rsidR="00CB3C32" w:rsidRPr="003217BF" w:rsidRDefault="00CB3C32" w:rsidP="004107E2">
            <w:pPr>
              <w:pStyle w:val="TAN"/>
              <w:rPr>
                <w:lang w:eastAsia="zh-CN"/>
              </w:rPr>
            </w:pPr>
            <w:r w:rsidRPr="003217BF">
              <w:rPr>
                <w:lang w:eastAsia="zh-CN"/>
              </w:rPr>
              <w:t>Note 1:</w:t>
            </w:r>
            <w:r w:rsidRPr="003217BF">
              <w:rPr>
                <w:lang w:eastAsia="zh-CN"/>
              </w:rPr>
              <w:tab/>
              <w:t>The higher power limit shall not exceed the maximum output power requirements defined in sub-clause 6.2J.1.3</w:t>
            </w:r>
          </w:p>
          <w:p w14:paraId="10AC3315" w14:textId="77777777" w:rsidR="00CB3C32" w:rsidRPr="003217BF" w:rsidRDefault="00CB3C32" w:rsidP="004107E2">
            <w:pPr>
              <w:pStyle w:val="TAN"/>
              <w:rPr>
                <w:lang w:eastAsia="zh-CN"/>
              </w:rPr>
            </w:pPr>
            <w:r w:rsidRPr="003217BF">
              <w:rPr>
                <w:lang w:eastAsia="zh-CN"/>
              </w:rPr>
              <w:t>Note 2:</w:t>
            </w:r>
            <w:r w:rsidRPr="003217BF">
              <w:rPr>
                <w:lang w:eastAsia="zh-CN"/>
              </w:rPr>
              <w:tab/>
              <w:t xml:space="preserve">TT for each duplex, Sub-Carrier Spacing, frequency and channel bandwidth is specified in Table </w:t>
            </w:r>
            <w:r w:rsidRPr="003217BF">
              <w:t>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w:t>
            </w:r>
            <w:r w:rsidRPr="003217BF">
              <w:rPr>
                <w:rFonts w:eastAsia="SimSun"/>
                <w:lang w:eastAsia="zh-CN"/>
              </w:rPr>
              <w:t>3</w:t>
            </w:r>
            <w:r w:rsidRPr="003217BF">
              <w:rPr>
                <w:lang w:eastAsia="zh-CN"/>
              </w:rPr>
              <w:t>.</w:t>
            </w:r>
          </w:p>
        </w:tc>
      </w:tr>
    </w:tbl>
    <w:p w14:paraId="109035B9" w14:textId="77777777" w:rsidR="00CB3C32" w:rsidRPr="003217BF" w:rsidRDefault="00CB3C32" w:rsidP="00CB3C32"/>
    <w:p w14:paraId="0769C284" w14:textId="77777777" w:rsidR="00CB3C32" w:rsidRPr="003217BF" w:rsidRDefault="00CB3C32" w:rsidP="00CB3C32">
      <w:pPr>
        <w:pStyle w:val="TH"/>
      </w:pPr>
      <w:r w:rsidRPr="003217BF">
        <w:t>6.</w:t>
      </w:r>
      <w:r w:rsidRPr="003217BF">
        <w:rPr>
          <w:rFonts w:eastAsia="SimSun"/>
          <w:lang w:eastAsia="zh-CN"/>
        </w:rPr>
        <w:t>3J.4</w:t>
      </w:r>
      <w:r w:rsidRPr="003217BF">
        <w:t>.</w:t>
      </w:r>
      <w:r w:rsidRPr="003217BF">
        <w:rPr>
          <w:rFonts w:eastAsia="SimSun"/>
          <w:lang w:eastAsia="zh-CN"/>
        </w:rPr>
        <w:t>1</w:t>
      </w:r>
      <w:r w:rsidRPr="003217BF">
        <w:t>.</w:t>
      </w:r>
      <w:r w:rsidRPr="003217BF">
        <w:rPr>
          <w:rFonts w:eastAsia="SimSun"/>
          <w:lang w:eastAsia="zh-CN"/>
        </w:rPr>
        <w:t>5</w:t>
      </w:r>
      <w:r w:rsidRPr="003217BF">
        <w:t>-</w:t>
      </w:r>
      <w:r w:rsidRPr="003217BF">
        <w:rPr>
          <w:rFonts w:eastAsia="SimSun"/>
          <w:lang w:eastAsia="zh-CN"/>
        </w:rPr>
        <w:t>3</w:t>
      </w:r>
      <w:r w:rsidRPr="003217BF">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9"/>
        <w:gridCol w:w="1750"/>
        <w:gridCol w:w="1750"/>
        <w:gridCol w:w="1750"/>
      </w:tblGrid>
      <w:tr w:rsidR="00CB3C32" w:rsidRPr="003217BF" w14:paraId="5F0635D7"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7F58004A" w14:textId="77777777" w:rsidR="00CB3C32" w:rsidRPr="003217BF" w:rsidRDefault="00CB3C32" w:rsidP="004107E2">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6E101BE1" w14:textId="77777777" w:rsidR="00CB3C32" w:rsidRPr="003217BF" w:rsidRDefault="00CB3C32" w:rsidP="004107E2">
            <w:pPr>
              <w:pStyle w:val="TAH"/>
            </w:pPr>
            <w:r w:rsidRPr="003217BF">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B0A7075" w14:textId="77777777" w:rsidR="00CB3C32" w:rsidRPr="003217BF" w:rsidRDefault="00CB3C32" w:rsidP="004107E2">
            <w:pPr>
              <w:pStyle w:val="TAH"/>
            </w:pPr>
            <w:r w:rsidRPr="003217BF">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5A894418" w14:textId="77777777" w:rsidR="00CB3C32" w:rsidRPr="003217BF" w:rsidRDefault="00CB3C32" w:rsidP="004107E2">
            <w:pPr>
              <w:pStyle w:val="TAH"/>
            </w:pPr>
            <w:r w:rsidRPr="003217BF">
              <w:t>4.2GHz &lt; f ≤ 6.0GHz</w:t>
            </w:r>
          </w:p>
        </w:tc>
      </w:tr>
      <w:tr w:rsidR="00CB3C32" w:rsidRPr="003217BF" w14:paraId="100DFC4F"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C4C733E" w14:textId="77777777" w:rsidR="00CB3C32" w:rsidRPr="003217BF" w:rsidRDefault="00CB3C32" w:rsidP="004107E2">
            <w:pPr>
              <w:pStyle w:val="TAH"/>
            </w:pPr>
            <w:r w:rsidRPr="003217BF">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6BEDC7D8" w14:textId="16A69995" w:rsidR="00CB3C32" w:rsidRPr="003217BF" w:rsidRDefault="00CB3C32" w:rsidP="004107E2">
            <w:pPr>
              <w:pStyle w:val="TAC"/>
            </w:pPr>
            <w:del w:id="2" w:author="Adan Toril" w:date="2025-01-23T11:23:00Z" w16du:dateUtc="2025-01-23T10:23:00Z">
              <w:r w:rsidRPr="003217BF" w:rsidDel="00872958">
                <w:rPr>
                  <w:rFonts w:eastAsia="SimSun"/>
                  <w:lang w:eastAsia="zh-CN"/>
                </w:rPr>
                <w:delText>[</w:delText>
              </w:r>
            </w:del>
            <w:r w:rsidRPr="003217BF">
              <w:t>1.0</w:t>
            </w:r>
            <w:del w:id="3" w:author="Adan Toril" w:date="2025-01-23T11:23:00Z" w16du:dateUtc="2025-01-23T10:23:00Z">
              <w:r w:rsidRPr="003217BF" w:rsidDel="00872958">
                <w:rPr>
                  <w:rFonts w:eastAsia="SimSun"/>
                  <w:lang w:eastAsia="zh-CN"/>
                </w:rPr>
                <w:delText>]</w:delText>
              </w:r>
            </w:del>
            <w:r w:rsidRPr="003217BF">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1C189DC3" w14:textId="2502DC68" w:rsidR="00CB3C32" w:rsidRPr="003217BF" w:rsidRDefault="00CB3C32" w:rsidP="004107E2">
            <w:pPr>
              <w:pStyle w:val="TAC"/>
            </w:pPr>
            <w:del w:id="4" w:author="Adan Toril" w:date="2025-01-23T11:23:00Z" w16du:dateUtc="2025-01-23T10:23:00Z">
              <w:r w:rsidRPr="003217BF" w:rsidDel="00872958">
                <w:rPr>
                  <w:rFonts w:eastAsia="SimSun"/>
                  <w:lang w:eastAsia="zh-CN"/>
                </w:rPr>
                <w:delText>[</w:delText>
              </w:r>
            </w:del>
            <w:r w:rsidRPr="003217BF">
              <w:t>1.4</w:t>
            </w:r>
            <w:del w:id="5" w:author="Adan Toril" w:date="2025-01-23T11:23:00Z" w16du:dateUtc="2025-01-23T10:23:00Z">
              <w:r w:rsidRPr="003217BF" w:rsidDel="00872958">
                <w:rPr>
                  <w:rFonts w:eastAsia="SimSun"/>
                  <w:lang w:eastAsia="zh-CN"/>
                </w:rPr>
                <w:delText>]</w:delText>
              </w:r>
            </w:del>
            <w:r w:rsidRPr="003217BF">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7768F1B7" w14:textId="095F7746" w:rsidR="00CB3C32" w:rsidRPr="003217BF" w:rsidRDefault="00CB3C32" w:rsidP="004107E2">
            <w:pPr>
              <w:pStyle w:val="TAC"/>
            </w:pPr>
            <w:del w:id="6" w:author="Adan Toril" w:date="2025-01-23T11:23:00Z" w16du:dateUtc="2025-01-23T10:23:00Z">
              <w:r w:rsidRPr="003217BF" w:rsidDel="00872958">
                <w:rPr>
                  <w:rFonts w:eastAsia="SimSun"/>
                  <w:lang w:eastAsia="zh-CN"/>
                </w:rPr>
                <w:delText>[</w:delText>
              </w:r>
            </w:del>
            <w:r w:rsidRPr="003217BF">
              <w:rPr>
                <w:rFonts w:eastAsia="SimSun"/>
                <w:lang w:eastAsia="zh-CN"/>
              </w:rPr>
              <w:t>1.4</w:t>
            </w:r>
            <w:del w:id="7" w:author="Adan Toril" w:date="2025-01-23T11:23:00Z" w16du:dateUtc="2025-01-23T10:23:00Z">
              <w:r w:rsidRPr="003217BF" w:rsidDel="00872958">
                <w:rPr>
                  <w:rFonts w:eastAsia="SimSun"/>
                  <w:lang w:eastAsia="zh-CN"/>
                </w:rPr>
                <w:delText>]</w:delText>
              </w:r>
            </w:del>
            <w:r w:rsidRPr="003217BF">
              <w:t xml:space="preserve"> dB</w:t>
            </w:r>
          </w:p>
        </w:tc>
      </w:tr>
      <w:tr w:rsidR="00CB3C32" w:rsidRPr="003217BF" w14:paraId="14D7747C"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3951BE0" w14:textId="77777777" w:rsidR="00CB3C32" w:rsidRPr="003217BF" w:rsidRDefault="00CB3C32" w:rsidP="004107E2">
            <w:pPr>
              <w:pStyle w:val="TAH"/>
            </w:pPr>
            <w:r w:rsidRPr="003217BF">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0A5B0432" w14:textId="77B04015" w:rsidR="00CB3C32" w:rsidRPr="003217BF" w:rsidRDefault="00CB3C32" w:rsidP="004107E2">
            <w:pPr>
              <w:pStyle w:val="TAC"/>
            </w:pPr>
            <w:del w:id="8" w:author="Adan Toril" w:date="2025-01-23T11:23:00Z" w16du:dateUtc="2025-01-23T10:23:00Z">
              <w:r w:rsidRPr="003217BF" w:rsidDel="00872958">
                <w:rPr>
                  <w:rFonts w:eastAsia="SimSun"/>
                  <w:lang w:eastAsia="zh-CN"/>
                </w:rPr>
                <w:delText>[</w:delText>
              </w:r>
            </w:del>
            <w:r w:rsidRPr="003217BF">
              <w:rPr>
                <w:rFonts w:eastAsia="SimSun"/>
                <w:lang w:eastAsia="zh-CN"/>
              </w:rPr>
              <w:t>1.4</w:t>
            </w:r>
            <w:del w:id="9" w:author="Adan Toril" w:date="2025-01-23T11:23:00Z" w16du:dateUtc="2025-01-23T10:23:00Z">
              <w:r w:rsidRPr="003217BF" w:rsidDel="00872958">
                <w:rPr>
                  <w:rFonts w:eastAsia="SimSun"/>
                  <w:lang w:eastAsia="zh-CN"/>
                </w:rPr>
                <w:delText>]</w:delText>
              </w:r>
            </w:del>
            <w:r w:rsidRPr="003217BF">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60BC9EE5" w14:textId="3D4BF166" w:rsidR="00CB3C32" w:rsidRPr="003217BF" w:rsidRDefault="00CB3C32" w:rsidP="004107E2">
            <w:pPr>
              <w:pStyle w:val="TAC"/>
            </w:pPr>
            <w:del w:id="10" w:author="Adan Toril" w:date="2025-01-23T11:23:00Z" w16du:dateUtc="2025-01-23T10:23:00Z">
              <w:r w:rsidRPr="003217BF" w:rsidDel="00872958">
                <w:rPr>
                  <w:rFonts w:eastAsia="SimSun"/>
                  <w:lang w:eastAsia="zh-CN"/>
                </w:rPr>
                <w:delText>[</w:delText>
              </w:r>
            </w:del>
            <w:r w:rsidRPr="003217BF">
              <w:rPr>
                <w:rFonts w:eastAsia="SimSun"/>
                <w:lang w:eastAsia="zh-CN"/>
              </w:rPr>
              <w:t>1.4</w:t>
            </w:r>
            <w:del w:id="11" w:author="Adan Toril" w:date="2025-01-23T11:23:00Z" w16du:dateUtc="2025-01-23T10:23:00Z">
              <w:r w:rsidRPr="003217BF" w:rsidDel="00872958">
                <w:rPr>
                  <w:rFonts w:eastAsia="SimSun"/>
                  <w:lang w:eastAsia="zh-CN"/>
                </w:rPr>
                <w:delText>]</w:delText>
              </w:r>
            </w:del>
            <w:r w:rsidRPr="003217BF">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3F28A1E4" w14:textId="18078F74" w:rsidR="00CB3C32" w:rsidRPr="003217BF" w:rsidRDefault="00CB3C32" w:rsidP="004107E2">
            <w:pPr>
              <w:pStyle w:val="TAC"/>
            </w:pPr>
            <w:del w:id="12" w:author="Adan Toril" w:date="2025-01-23T11:23:00Z" w16du:dateUtc="2025-01-23T10:23:00Z">
              <w:r w:rsidRPr="003217BF" w:rsidDel="00872958">
                <w:rPr>
                  <w:rFonts w:eastAsia="SimSun"/>
                  <w:lang w:eastAsia="zh-CN"/>
                </w:rPr>
                <w:delText>[</w:delText>
              </w:r>
            </w:del>
            <w:r w:rsidRPr="003217BF">
              <w:rPr>
                <w:rFonts w:eastAsia="SimSun"/>
                <w:lang w:eastAsia="zh-CN"/>
              </w:rPr>
              <w:t>1.4</w:t>
            </w:r>
            <w:del w:id="13" w:author="Adan Toril" w:date="2025-01-23T11:23:00Z" w16du:dateUtc="2025-01-23T10:23:00Z">
              <w:r w:rsidRPr="003217BF" w:rsidDel="00872958">
                <w:rPr>
                  <w:rFonts w:eastAsia="SimSun"/>
                  <w:lang w:eastAsia="zh-CN"/>
                </w:rPr>
                <w:delText>]</w:delText>
              </w:r>
            </w:del>
            <w:r w:rsidRPr="003217BF">
              <w:t xml:space="preserve"> dB</w:t>
            </w:r>
          </w:p>
        </w:tc>
      </w:tr>
    </w:tbl>
    <w:p w14:paraId="289C658E" w14:textId="77777777" w:rsidR="00CB3C32" w:rsidRPr="003217BF" w:rsidRDefault="00CB3C32" w:rsidP="00CB3C32"/>
    <w:p w14:paraId="01FE55D0" w14:textId="77777777" w:rsidR="00CB3C32" w:rsidRPr="003217BF" w:rsidRDefault="00CB3C32" w:rsidP="00CB3C32"/>
    <w:p w14:paraId="152EAEA8" w14:textId="77777777" w:rsidR="00CB3C32" w:rsidRPr="003217BF" w:rsidRDefault="00CB3C32" w:rsidP="00CB3C32"/>
    <w:p w14:paraId="3AEF2F50" w14:textId="77777777" w:rsidR="00CB3C32" w:rsidRPr="003217BF" w:rsidRDefault="00CB3C32" w:rsidP="00CB3C32">
      <w:pPr>
        <w:pStyle w:val="Heading2"/>
        <w:rPr>
          <w:rFonts w:cs="Arial"/>
          <w:szCs w:val="32"/>
        </w:rPr>
      </w:pPr>
      <w:r w:rsidRPr="003217BF">
        <w:rPr>
          <w:rFonts w:cs="Arial"/>
          <w:color w:val="FF0000"/>
          <w:szCs w:val="32"/>
        </w:rPr>
        <w:t>&lt;&lt;&lt; Skip unchanged sections &gt;&gt;&gt;</w:t>
      </w:r>
    </w:p>
    <w:p w14:paraId="04F6D719" w14:textId="77777777" w:rsidR="00CB3C32" w:rsidRPr="003217BF" w:rsidRDefault="00CB3C32" w:rsidP="00CB3C32"/>
    <w:p w14:paraId="3E06DD10" w14:textId="77777777" w:rsidR="002E2861" w:rsidRPr="003217BF" w:rsidRDefault="002E2861" w:rsidP="002E2861">
      <w:pPr>
        <w:pStyle w:val="H6"/>
      </w:pPr>
      <w:r w:rsidRPr="003217BF">
        <w:t>6.</w:t>
      </w:r>
      <w:r w:rsidRPr="003217BF">
        <w:rPr>
          <w:rFonts w:eastAsia="SimSun"/>
          <w:lang w:eastAsia="zh-CN"/>
        </w:rPr>
        <w:t>3J.4</w:t>
      </w:r>
      <w:r w:rsidRPr="003217BF">
        <w:t>.</w:t>
      </w:r>
      <w:r w:rsidRPr="003217BF">
        <w:rPr>
          <w:rFonts w:eastAsia="SimSun"/>
          <w:lang w:eastAsia="zh-CN"/>
        </w:rPr>
        <w:t>2</w:t>
      </w:r>
      <w:r w:rsidRPr="003217BF">
        <w:t>.</w:t>
      </w:r>
      <w:r w:rsidRPr="003217BF">
        <w:rPr>
          <w:rFonts w:eastAsia="SimSun"/>
          <w:lang w:eastAsia="zh-CN"/>
        </w:rPr>
        <w:t>5</w:t>
      </w:r>
      <w:r w:rsidRPr="003217BF">
        <w:tab/>
        <w:t>Test requirement</w:t>
      </w:r>
    </w:p>
    <w:p w14:paraId="285B9205" w14:textId="77777777" w:rsidR="002E2861" w:rsidRPr="003217BF" w:rsidRDefault="002E2861" w:rsidP="002E2861">
      <w:r w:rsidRPr="003217BF">
        <w:t>Each UE power step measured in the test procedure 6.</w:t>
      </w:r>
      <w:r w:rsidRPr="003217BF">
        <w:rPr>
          <w:rFonts w:eastAsia="SimSun"/>
          <w:lang w:eastAsia="zh-CN"/>
        </w:rPr>
        <w:t>3J.4</w:t>
      </w:r>
      <w:r w:rsidRPr="003217BF">
        <w:t>.</w:t>
      </w:r>
      <w:r w:rsidRPr="003217BF">
        <w:rPr>
          <w:rFonts w:eastAsia="SimSun"/>
          <w:lang w:eastAsia="zh-CN"/>
        </w:rPr>
        <w:t>2</w:t>
      </w:r>
      <w:r w:rsidRPr="003217BF">
        <w:t>.4.2 should satisfy the test requirements specified in Table 6.</w:t>
      </w:r>
      <w:r w:rsidRPr="003217BF">
        <w:rPr>
          <w:rFonts w:eastAsia="SimSun"/>
          <w:lang w:eastAsia="zh-CN"/>
        </w:rPr>
        <w:t>3J.4</w:t>
      </w:r>
      <w:r w:rsidRPr="003217BF">
        <w:t>.</w:t>
      </w:r>
      <w:r w:rsidRPr="003217BF">
        <w:rPr>
          <w:rFonts w:eastAsia="SimSun"/>
          <w:lang w:eastAsia="zh-CN"/>
        </w:rPr>
        <w:t>2</w:t>
      </w:r>
      <w:r w:rsidRPr="003217BF">
        <w:t>.</w:t>
      </w:r>
      <w:r w:rsidRPr="003217BF">
        <w:rPr>
          <w:rFonts w:eastAsia="SimSun"/>
          <w:lang w:eastAsia="zh-CN"/>
        </w:rPr>
        <w:t>5</w:t>
      </w:r>
      <w:r w:rsidRPr="003217BF">
        <w:t>-1 thru 6.</w:t>
      </w:r>
      <w:r w:rsidRPr="003217BF">
        <w:rPr>
          <w:rFonts w:eastAsia="SimSun"/>
          <w:lang w:eastAsia="zh-CN"/>
        </w:rPr>
        <w:t>3J.4</w:t>
      </w:r>
      <w:r w:rsidRPr="003217BF">
        <w:t>.</w:t>
      </w:r>
      <w:r w:rsidRPr="003217BF">
        <w:rPr>
          <w:rFonts w:eastAsia="SimSun"/>
          <w:lang w:eastAsia="zh-CN"/>
        </w:rPr>
        <w:t>2</w:t>
      </w:r>
      <w:r w:rsidRPr="003217BF">
        <w:t>.</w:t>
      </w:r>
      <w:r w:rsidRPr="003217BF">
        <w:rPr>
          <w:rFonts w:eastAsia="SimSun"/>
          <w:lang w:eastAsia="zh-CN"/>
        </w:rPr>
        <w:t>5</w:t>
      </w:r>
      <w:r w:rsidRPr="003217BF">
        <w:t>-7.</w:t>
      </w:r>
    </w:p>
    <w:p w14:paraId="5BFD902C" w14:textId="77777777" w:rsidR="002E2861" w:rsidRPr="003217BF" w:rsidRDefault="002E2861" w:rsidP="002E2861">
      <w:r w:rsidRPr="003217BF">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217BF">
        <w:rPr>
          <w:rFonts w:eastAsia="MS Mincho"/>
        </w:rPr>
        <w:t>dB.</w:t>
      </w:r>
      <w:proofErr w:type="spellEnd"/>
      <w:r w:rsidRPr="003217BF">
        <w:rPr>
          <w:rFonts w:eastAsia="MS Mincho"/>
        </w:rPr>
        <w:t xml:space="preserve"> If there is an exception in the power step caused by the RB change for all test patterns (A, B, C) then fail the UE.</w:t>
      </w:r>
    </w:p>
    <w:p w14:paraId="2990D754" w14:textId="77777777" w:rsidR="002E2861" w:rsidRPr="003217BF" w:rsidRDefault="002E2861" w:rsidP="002E2861">
      <w:pPr>
        <w:pStyle w:val="TH"/>
      </w:pPr>
      <w:r w:rsidRPr="003217BF">
        <w:lastRenderedPageBreak/>
        <w:t>Table 6.</w:t>
      </w:r>
      <w:r w:rsidRPr="003217BF">
        <w:rPr>
          <w:rFonts w:eastAsia="SimSun"/>
          <w:lang w:eastAsia="zh-CN"/>
        </w:rPr>
        <w:t>3J.4</w:t>
      </w:r>
      <w:r w:rsidRPr="003217BF">
        <w:t>.</w:t>
      </w:r>
      <w:r w:rsidRPr="003217BF">
        <w:rPr>
          <w:rFonts w:eastAsia="SimSun"/>
          <w:lang w:eastAsia="zh-CN"/>
        </w:rPr>
        <w:t>2</w:t>
      </w:r>
      <w:r w:rsidRPr="003217BF">
        <w:t>.</w:t>
      </w:r>
      <w:r w:rsidRPr="003217BF">
        <w:rPr>
          <w:rFonts w:eastAsia="SimSun"/>
          <w:lang w:eastAsia="zh-CN"/>
        </w:rPr>
        <w:t>5</w:t>
      </w:r>
      <w:r w:rsidRPr="003217BF">
        <w:t>-1: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2E2861" w:rsidRPr="003217BF" w14:paraId="4D9D7D25" w14:textId="77777777" w:rsidTr="004107E2">
        <w:trPr>
          <w:trHeight w:val="240"/>
        </w:trPr>
        <w:tc>
          <w:tcPr>
            <w:tcW w:w="780" w:type="dxa"/>
            <w:tcBorders>
              <w:top w:val="single" w:sz="4" w:space="0" w:color="auto"/>
              <w:left w:val="single" w:sz="4" w:space="0" w:color="auto"/>
              <w:bottom w:val="nil"/>
              <w:right w:val="single" w:sz="4" w:space="0" w:color="000000"/>
            </w:tcBorders>
          </w:tcPr>
          <w:p w14:paraId="34A18835" w14:textId="77777777" w:rsidR="002E2861" w:rsidRPr="003217BF" w:rsidRDefault="002E2861" w:rsidP="004107E2">
            <w:pPr>
              <w:pStyle w:val="TAH"/>
            </w:pPr>
            <w:r w:rsidRPr="003217BF">
              <w:t>Test SCS [kHz]</w:t>
            </w:r>
          </w:p>
        </w:tc>
        <w:tc>
          <w:tcPr>
            <w:tcW w:w="724" w:type="dxa"/>
            <w:tcBorders>
              <w:top w:val="single" w:sz="4" w:space="0" w:color="auto"/>
              <w:left w:val="single" w:sz="4" w:space="0" w:color="auto"/>
              <w:bottom w:val="nil"/>
              <w:right w:val="single" w:sz="4" w:space="0" w:color="000000"/>
            </w:tcBorders>
          </w:tcPr>
          <w:p w14:paraId="33F3392A" w14:textId="77777777" w:rsidR="002E2861" w:rsidRPr="003217BF" w:rsidRDefault="002E2861" w:rsidP="004107E2">
            <w:pPr>
              <w:pStyle w:val="TAH"/>
            </w:pPr>
            <w:r w:rsidRPr="003217BF">
              <w:t>Sub-test ID</w:t>
            </w:r>
          </w:p>
        </w:tc>
        <w:tc>
          <w:tcPr>
            <w:tcW w:w="1487" w:type="dxa"/>
            <w:tcBorders>
              <w:top w:val="single" w:sz="4" w:space="0" w:color="auto"/>
              <w:left w:val="single" w:sz="4" w:space="0" w:color="auto"/>
              <w:bottom w:val="nil"/>
              <w:right w:val="single" w:sz="4" w:space="0" w:color="000000"/>
            </w:tcBorders>
          </w:tcPr>
          <w:p w14:paraId="14E4C6EB" w14:textId="77777777" w:rsidR="002E2861" w:rsidRPr="003217BF" w:rsidRDefault="002E2861" w:rsidP="004107E2">
            <w:pPr>
              <w:pStyle w:val="TAH"/>
            </w:pPr>
            <w:r w:rsidRPr="003217BF">
              <w:t>Applicable sub-frames</w:t>
            </w:r>
          </w:p>
        </w:tc>
        <w:tc>
          <w:tcPr>
            <w:tcW w:w="1427" w:type="dxa"/>
            <w:tcBorders>
              <w:top w:val="single" w:sz="4" w:space="0" w:color="auto"/>
              <w:left w:val="single" w:sz="4" w:space="0" w:color="auto"/>
              <w:bottom w:val="nil"/>
              <w:right w:val="single" w:sz="4" w:space="0" w:color="auto"/>
            </w:tcBorders>
          </w:tcPr>
          <w:p w14:paraId="27AFE3DD" w14:textId="77777777" w:rsidR="002E2861" w:rsidRPr="003217BF" w:rsidRDefault="002E2861" w:rsidP="004107E2">
            <w:pPr>
              <w:pStyle w:val="TAH"/>
            </w:pPr>
            <w:r w:rsidRPr="003217BF">
              <w:t>Uplink RB allocation</w:t>
            </w:r>
          </w:p>
        </w:tc>
        <w:tc>
          <w:tcPr>
            <w:tcW w:w="1107" w:type="dxa"/>
            <w:tcBorders>
              <w:top w:val="single" w:sz="4" w:space="0" w:color="auto"/>
              <w:left w:val="single" w:sz="4" w:space="0" w:color="auto"/>
              <w:bottom w:val="nil"/>
              <w:right w:val="single" w:sz="4" w:space="0" w:color="auto"/>
            </w:tcBorders>
          </w:tcPr>
          <w:p w14:paraId="21C55B7F" w14:textId="77777777" w:rsidR="002E2861" w:rsidRPr="003217BF" w:rsidRDefault="002E2861" w:rsidP="004107E2">
            <w:pPr>
              <w:pStyle w:val="TAH"/>
            </w:pPr>
            <w:r w:rsidRPr="003217BF">
              <w:t>TPC command</w:t>
            </w:r>
          </w:p>
        </w:tc>
        <w:tc>
          <w:tcPr>
            <w:tcW w:w="1017" w:type="dxa"/>
            <w:tcBorders>
              <w:top w:val="single" w:sz="4" w:space="0" w:color="auto"/>
              <w:left w:val="single" w:sz="4" w:space="0" w:color="auto"/>
              <w:bottom w:val="nil"/>
              <w:right w:val="single" w:sz="4" w:space="0" w:color="auto"/>
            </w:tcBorders>
          </w:tcPr>
          <w:p w14:paraId="2B53D22F" w14:textId="77777777" w:rsidR="002E2861" w:rsidRPr="003217BF" w:rsidRDefault="002E2861" w:rsidP="004107E2">
            <w:pPr>
              <w:pStyle w:val="TAH"/>
            </w:pPr>
            <w:r w:rsidRPr="003217BF">
              <w:t>Expected power step size (Up)</w:t>
            </w:r>
          </w:p>
        </w:tc>
        <w:tc>
          <w:tcPr>
            <w:tcW w:w="1613" w:type="dxa"/>
            <w:tcBorders>
              <w:top w:val="single" w:sz="4" w:space="0" w:color="auto"/>
              <w:left w:val="single" w:sz="4" w:space="0" w:color="auto"/>
              <w:bottom w:val="nil"/>
              <w:right w:val="single" w:sz="4" w:space="0" w:color="000000"/>
            </w:tcBorders>
            <w:shd w:val="clear" w:color="auto" w:fill="auto"/>
          </w:tcPr>
          <w:p w14:paraId="49B30DA5" w14:textId="77777777" w:rsidR="002E2861" w:rsidRPr="003217BF" w:rsidRDefault="002E2861" w:rsidP="004107E2">
            <w:pPr>
              <w:pStyle w:val="TAH"/>
            </w:pPr>
            <w:r w:rsidRPr="003217BF">
              <w:t>Power step size range (Up)</w:t>
            </w:r>
          </w:p>
        </w:tc>
        <w:tc>
          <w:tcPr>
            <w:tcW w:w="1583" w:type="dxa"/>
            <w:tcBorders>
              <w:top w:val="single" w:sz="4" w:space="0" w:color="auto"/>
              <w:left w:val="nil"/>
              <w:bottom w:val="nil"/>
              <w:right w:val="single" w:sz="4" w:space="0" w:color="auto"/>
            </w:tcBorders>
            <w:shd w:val="clear" w:color="auto" w:fill="auto"/>
          </w:tcPr>
          <w:p w14:paraId="751F5219" w14:textId="77777777" w:rsidR="002E2861" w:rsidRPr="003217BF" w:rsidRDefault="002E2861" w:rsidP="004107E2">
            <w:pPr>
              <w:pStyle w:val="TAH"/>
            </w:pPr>
            <w:r w:rsidRPr="003217BF">
              <w:t>PUSCH</w:t>
            </w:r>
          </w:p>
        </w:tc>
      </w:tr>
      <w:tr w:rsidR="002E2861" w:rsidRPr="003217BF" w14:paraId="22B6361B" w14:textId="77777777" w:rsidTr="004107E2">
        <w:trPr>
          <w:trHeight w:val="255"/>
        </w:trPr>
        <w:tc>
          <w:tcPr>
            <w:tcW w:w="780" w:type="dxa"/>
            <w:tcBorders>
              <w:top w:val="nil"/>
              <w:left w:val="single" w:sz="4" w:space="0" w:color="auto"/>
              <w:bottom w:val="single" w:sz="4" w:space="0" w:color="auto"/>
              <w:right w:val="single" w:sz="4" w:space="0" w:color="000000"/>
            </w:tcBorders>
          </w:tcPr>
          <w:p w14:paraId="2DD6DC38" w14:textId="77777777" w:rsidR="002E2861" w:rsidRPr="003217BF" w:rsidRDefault="002E2861" w:rsidP="004107E2">
            <w:pPr>
              <w:pStyle w:val="TAL"/>
            </w:pPr>
          </w:p>
        </w:tc>
        <w:tc>
          <w:tcPr>
            <w:tcW w:w="724" w:type="dxa"/>
            <w:tcBorders>
              <w:top w:val="nil"/>
              <w:left w:val="single" w:sz="4" w:space="0" w:color="auto"/>
              <w:bottom w:val="single" w:sz="4" w:space="0" w:color="auto"/>
              <w:right w:val="single" w:sz="4" w:space="0" w:color="000000"/>
            </w:tcBorders>
          </w:tcPr>
          <w:p w14:paraId="26CB19C6" w14:textId="77777777" w:rsidR="002E2861" w:rsidRPr="003217BF" w:rsidRDefault="002E2861" w:rsidP="004107E2">
            <w:pPr>
              <w:pStyle w:val="TAL"/>
            </w:pPr>
          </w:p>
        </w:tc>
        <w:tc>
          <w:tcPr>
            <w:tcW w:w="1487" w:type="dxa"/>
            <w:tcBorders>
              <w:top w:val="nil"/>
              <w:left w:val="single" w:sz="4" w:space="0" w:color="auto"/>
              <w:bottom w:val="single" w:sz="4" w:space="0" w:color="auto"/>
              <w:right w:val="single" w:sz="4" w:space="0" w:color="000000"/>
            </w:tcBorders>
          </w:tcPr>
          <w:p w14:paraId="58A89B11" w14:textId="77777777" w:rsidR="002E2861" w:rsidRPr="003217BF" w:rsidRDefault="002E2861" w:rsidP="004107E2">
            <w:pPr>
              <w:pStyle w:val="TAL"/>
            </w:pPr>
          </w:p>
        </w:tc>
        <w:tc>
          <w:tcPr>
            <w:tcW w:w="1427" w:type="dxa"/>
            <w:tcBorders>
              <w:top w:val="nil"/>
              <w:left w:val="single" w:sz="4" w:space="0" w:color="auto"/>
              <w:bottom w:val="single" w:sz="4" w:space="0" w:color="auto"/>
              <w:right w:val="single" w:sz="4" w:space="0" w:color="auto"/>
            </w:tcBorders>
          </w:tcPr>
          <w:p w14:paraId="5751C8B8" w14:textId="77777777" w:rsidR="002E2861" w:rsidRPr="003217BF"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778E2A1C" w14:textId="77777777" w:rsidR="002E2861" w:rsidRPr="003217BF"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23F26A43" w14:textId="77777777" w:rsidR="002E2861" w:rsidRPr="003217BF" w:rsidRDefault="002E2861" w:rsidP="004107E2">
            <w:pPr>
              <w:pStyle w:val="TAH"/>
            </w:pPr>
            <w:r w:rsidRPr="003217BF">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25E34A02" w14:textId="77777777" w:rsidR="002E2861" w:rsidRPr="003217BF" w:rsidRDefault="002E2861" w:rsidP="004107E2">
            <w:pPr>
              <w:pStyle w:val="TAH"/>
            </w:pPr>
            <w:r w:rsidRPr="003217BF">
              <w:t>ΔP [dB]</w:t>
            </w:r>
          </w:p>
        </w:tc>
        <w:tc>
          <w:tcPr>
            <w:tcW w:w="1583" w:type="dxa"/>
            <w:tcBorders>
              <w:top w:val="nil"/>
              <w:left w:val="nil"/>
              <w:bottom w:val="single" w:sz="4" w:space="0" w:color="auto"/>
              <w:right w:val="single" w:sz="4" w:space="0" w:color="auto"/>
            </w:tcBorders>
            <w:shd w:val="clear" w:color="auto" w:fill="auto"/>
            <w:vAlign w:val="center"/>
          </w:tcPr>
          <w:p w14:paraId="1B9AF503" w14:textId="77777777" w:rsidR="002E2861" w:rsidRPr="003217BF" w:rsidRDefault="002E2861" w:rsidP="004107E2">
            <w:pPr>
              <w:pStyle w:val="TAH"/>
            </w:pPr>
            <w:r w:rsidRPr="003217BF">
              <w:t>[dB]</w:t>
            </w:r>
          </w:p>
        </w:tc>
      </w:tr>
      <w:tr w:rsidR="002E2861" w:rsidRPr="003217BF" w14:paraId="2EE63885" w14:textId="77777777" w:rsidTr="004107E2">
        <w:trPr>
          <w:trHeight w:val="240"/>
        </w:trPr>
        <w:tc>
          <w:tcPr>
            <w:tcW w:w="780" w:type="dxa"/>
            <w:tcBorders>
              <w:left w:val="single" w:sz="4" w:space="0" w:color="auto"/>
              <w:right w:val="single" w:sz="4" w:space="0" w:color="auto"/>
            </w:tcBorders>
          </w:tcPr>
          <w:p w14:paraId="43465E42" w14:textId="77777777" w:rsidR="002E2861" w:rsidRPr="003217BF" w:rsidRDefault="002E2861" w:rsidP="004107E2">
            <w:pPr>
              <w:pStyle w:val="TAC"/>
            </w:pPr>
          </w:p>
        </w:tc>
        <w:tc>
          <w:tcPr>
            <w:tcW w:w="724" w:type="dxa"/>
            <w:tcBorders>
              <w:top w:val="single" w:sz="4" w:space="0" w:color="auto"/>
              <w:left w:val="single" w:sz="4" w:space="0" w:color="auto"/>
              <w:right w:val="single" w:sz="4" w:space="0" w:color="auto"/>
            </w:tcBorders>
          </w:tcPr>
          <w:p w14:paraId="7D9AE982"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3AFD10C5" w14:textId="77777777" w:rsidR="002E2861" w:rsidRPr="003217BF" w:rsidRDefault="002E2861" w:rsidP="004107E2">
            <w:pPr>
              <w:pStyle w:val="TAC"/>
            </w:pPr>
            <w:r w:rsidRPr="003217BF">
              <w:t>Sub-frames before RB change</w:t>
            </w:r>
          </w:p>
        </w:tc>
        <w:tc>
          <w:tcPr>
            <w:tcW w:w="1427" w:type="dxa"/>
            <w:tcBorders>
              <w:top w:val="nil"/>
              <w:left w:val="single" w:sz="4" w:space="0" w:color="auto"/>
              <w:bottom w:val="single" w:sz="4" w:space="0" w:color="auto"/>
              <w:right w:val="single" w:sz="4" w:space="0" w:color="auto"/>
            </w:tcBorders>
          </w:tcPr>
          <w:p w14:paraId="197928D0"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581F85D5"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C5E2727"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10D6C9"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480CD222" w14:textId="77777777" w:rsidR="002E2861" w:rsidRPr="003217BF" w:rsidRDefault="002E2861" w:rsidP="004107E2">
            <w:pPr>
              <w:pStyle w:val="TAC"/>
            </w:pPr>
            <w:r w:rsidRPr="003217BF">
              <w:t>1 +/- (0.7 + TT)</w:t>
            </w:r>
          </w:p>
        </w:tc>
      </w:tr>
      <w:tr w:rsidR="002E2861" w:rsidRPr="003217BF" w14:paraId="125BFD83" w14:textId="77777777" w:rsidTr="004107E2">
        <w:trPr>
          <w:trHeight w:val="240"/>
        </w:trPr>
        <w:tc>
          <w:tcPr>
            <w:tcW w:w="780" w:type="dxa"/>
            <w:tcBorders>
              <w:left w:val="single" w:sz="4" w:space="0" w:color="auto"/>
              <w:right w:val="single" w:sz="4" w:space="0" w:color="auto"/>
            </w:tcBorders>
          </w:tcPr>
          <w:p w14:paraId="51131BCF" w14:textId="77777777" w:rsidR="002E2861" w:rsidRPr="003217BF" w:rsidRDefault="002E2861" w:rsidP="004107E2">
            <w:pPr>
              <w:pStyle w:val="TAC"/>
            </w:pPr>
            <w:r w:rsidRPr="003217BF">
              <w:t>15</w:t>
            </w:r>
          </w:p>
        </w:tc>
        <w:tc>
          <w:tcPr>
            <w:tcW w:w="724" w:type="dxa"/>
            <w:tcBorders>
              <w:top w:val="nil"/>
              <w:left w:val="single" w:sz="4" w:space="0" w:color="auto"/>
              <w:right w:val="single" w:sz="4" w:space="0" w:color="auto"/>
            </w:tcBorders>
          </w:tcPr>
          <w:p w14:paraId="651EB7B4" w14:textId="77777777" w:rsidR="002E2861" w:rsidRPr="003217BF" w:rsidRDefault="002E2861" w:rsidP="004107E2">
            <w:pPr>
              <w:pStyle w:val="TAC"/>
            </w:pPr>
            <w:r w:rsidRPr="003217BF">
              <w:t>1</w:t>
            </w:r>
          </w:p>
        </w:tc>
        <w:tc>
          <w:tcPr>
            <w:tcW w:w="1487" w:type="dxa"/>
            <w:tcBorders>
              <w:top w:val="nil"/>
              <w:left w:val="single" w:sz="4" w:space="0" w:color="auto"/>
              <w:bottom w:val="single" w:sz="4" w:space="0" w:color="auto"/>
              <w:right w:val="single" w:sz="4" w:space="0" w:color="auto"/>
            </w:tcBorders>
          </w:tcPr>
          <w:p w14:paraId="667A569F" w14:textId="77777777" w:rsidR="002E2861" w:rsidRPr="003217BF" w:rsidRDefault="002E2861" w:rsidP="004107E2">
            <w:pPr>
              <w:pStyle w:val="TAC"/>
            </w:pPr>
            <w:r w:rsidRPr="003217BF">
              <w:t>RB change</w:t>
            </w:r>
          </w:p>
        </w:tc>
        <w:tc>
          <w:tcPr>
            <w:tcW w:w="1427" w:type="dxa"/>
            <w:tcBorders>
              <w:top w:val="nil"/>
              <w:left w:val="single" w:sz="4" w:space="0" w:color="auto"/>
              <w:bottom w:val="single" w:sz="4" w:space="0" w:color="auto"/>
              <w:right w:val="single" w:sz="4" w:space="0" w:color="auto"/>
            </w:tcBorders>
          </w:tcPr>
          <w:p w14:paraId="7E59F09E" w14:textId="77777777" w:rsidR="002E2861" w:rsidRPr="003217BF" w:rsidRDefault="002E2861" w:rsidP="004107E2">
            <w:pPr>
              <w:pStyle w:val="TAL"/>
            </w:pPr>
            <w:r w:rsidRPr="003217BF">
              <w:t>1RB to 5 RBs</w:t>
            </w:r>
          </w:p>
        </w:tc>
        <w:tc>
          <w:tcPr>
            <w:tcW w:w="1107" w:type="dxa"/>
            <w:tcBorders>
              <w:top w:val="nil"/>
              <w:left w:val="single" w:sz="4" w:space="0" w:color="auto"/>
              <w:bottom w:val="single" w:sz="4" w:space="0" w:color="auto"/>
              <w:right w:val="single" w:sz="4" w:space="0" w:color="auto"/>
            </w:tcBorders>
          </w:tcPr>
          <w:p w14:paraId="5B70DBF3"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3B2F18A" w14:textId="77777777" w:rsidR="002E2861" w:rsidRPr="003217BF" w:rsidRDefault="002E2861" w:rsidP="004107E2">
            <w:pPr>
              <w:pStyle w:val="TAC"/>
            </w:pPr>
            <w:r w:rsidRPr="003217BF">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2E90310"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50276509" w14:textId="77777777" w:rsidR="002E2861" w:rsidRPr="003217BF" w:rsidRDefault="002E2861" w:rsidP="004107E2">
            <w:pPr>
              <w:pStyle w:val="TAC"/>
            </w:pPr>
            <w:r w:rsidRPr="003217BF">
              <w:t>7.99 +/- (3.5 + TT)</w:t>
            </w:r>
          </w:p>
        </w:tc>
      </w:tr>
      <w:tr w:rsidR="002E2861" w:rsidRPr="003217BF" w14:paraId="4EB3FB62" w14:textId="77777777" w:rsidTr="004107E2">
        <w:trPr>
          <w:trHeight w:val="240"/>
        </w:trPr>
        <w:tc>
          <w:tcPr>
            <w:tcW w:w="780" w:type="dxa"/>
            <w:tcBorders>
              <w:left w:val="single" w:sz="4" w:space="0" w:color="auto"/>
              <w:right w:val="single" w:sz="4" w:space="0" w:color="auto"/>
            </w:tcBorders>
          </w:tcPr>
          <w:p w14:paraId="6E194C00" w14:textId="77777777" w:rsidR="002E2861" w:rsidRPr="003217BF"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5B858BCB"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2D50C4E3" w14:textId="77777777" w:rsidR="002E2861" w:rsidRPr="003217BF" w:rsidRDefault="002E2861" w:rsidP="004107E2">
            <w:pPr>
              <w:pStyle w:val="TAC"/>
            </w:pPr>
            <w:r w:rsidRPr="003217BF">
              <w:t>Sub-frames after RB change</w:t>
            </w:r>
          </w:p>
        </w:tc>
        <w:tc>
          <w:tcPr>
            <w:tcW w:w="1427" w:type="dxa"/>
            <w:tcBorders>
              <w:top w:val="nil"/>
              <w:left w:val="single" w:sz="4" w:space="0" w:color="auto"/>
              <w:bottom w:val="single" w:sz="4" w:space="0" w:color="auto"/>
              <w:right w:val="single" w:sz="4" w:space="0" w:color="auto"/>
            </w:tcBorders>
          </w:tcPr>
          <w:p w14:paraId="0E9DFFA6"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5E654C35"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F298357"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A084A3"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770D2792" w14:textId="77777777" w:rsidR="002E2861" w:rsidRPr="003217BF" w:rsidRDefault="002E2861" w:rsidP="004107E2">
            <w:pPr>
              <w:pStyle w:val="TAC"/>
            </w:pPr>
            <w:r w:rsidRPr="003217BF">
              <w:t>1 +/- (0.7 + TT)</w:t>
            </w:r>
          </w:p>
        </w:tc>
      </w:tr>
      <w:tr w:rsidR="002E2861" w:rsidRPr="003217BF" w14:paraId="739C07F2" w14:textId="77777777" w:rsidTr="004107E2">
        <w:trPr>
          <w:trHeight w:val="240"/>
        </w:trPr>
        <w:tc>
          <w:tcPr>
            <w:tcW w:w="780" w:type="dxa"/>
            <w:tcBorders>
              <w:left w:val="single" w:sz="4" w:space="0" w:color="auto"/>
              <w:right w:val="single" w:sz="4" w:space="0" w:color="auto"/>
            </w:tcBorders>
          </w:tcPr>
          <w:p w14:paraId="69BFB571" w14:textId="77777777" w:rsidR="002E2861" w:rsidRPr="003217BF" w:rsidRDefault="002E2861" w:rsidP="004107E2">
            <w:pPr>
              <w:pStyle w:val="TAC"/>
            </w:pPr>
          </w:p>
        </w:tc>
        <w:tc>
          <w:tcPr>
            <w:tcW w:w="724" w:type="dxa"/>
            <w:tcBorders>
              <w:top w:val="single" w:sz="4" w:space="0" w:color="auto"/>
              <w:left w:val="single" w:sz="4" w:space="0" w:color="auto"/>
              <w:right w:val="single" w:sz="4" w:space="0" w:color="auto"/>
            </w:tcBorders>
          </w:tcPr>
          <w:p w14:paraId="7AA09DE4"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ED63EF7" w14:textId="77777777" w:rsidR="002E2861" w:rsidRPr="003217BF" w:rsidRDefault="002E2861" w:rsidP="004107E2">
            <w:pPr>
              <w:pStyle w:val="TAC"/>
            </w:pPr>
            <w:r w:rsidRPr="003217BF">
              <w:t>Sub-frames before RB change</w:t>
            </w:r>
          </w:p>
        </w:tc>
        <w:tc>
          <w:tcPr>
            <w:tcW w:w="1427" w:type="dxa"/>
            <w:tcBorders>
              <w:top w:val="nil"/>
              <w:left w:val="single" w:sz="4" w:space="0" w:color="auto"/>
              <w:bottom w:val="single" w:sz="4" w:space="0" w:color="auto"/>
              <w:right w:val="single" w:sz="4" w:space="0" w:color="auto"/>
            </w:tcBorders>
          </w:tcPr>
          <w:p w14:paraId="7C3A95C5"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6E909323"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B698732"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A746F24"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3FD89A16" w14:textId="77777777" w:rsidR="002E2861" w:rsidRPr="003217BF" w:rsidRDefault="002E2861" w:rsidP="004107E2">
            <w:pPr>
              <w:pStyle w:val="TAC"/>
            </w:pPr>
            <w:r w:rsidRPr="003217BF">
              <w:t>1 +/- (0.7 + TT)</w:t>
            </w:r>
          </w:p>
        </w:tc>
      </w:tr>
      <w:tr w:rsidR="002E2861" w:rsidRPr="003217BF" w14:paraId="1DEAD1EC" w14:textId="77777777" w:rsidTr="004107E2">
        <w:trPr>
          <w:trHeight w:val="240"/>
        </w:trPr>
        <w:tc>
          <w:tcPr>
            <w:tcW w:w="780" w:type="dxa"/>
            <w:tcBorders>
              <w:left w:val="single" w:sz="4" w:space="0" w:color="auto"/>
              <w:right w:val="single" w:sz="4" w:space="0" w:color="auto"/>
            </w:tcBorders>
          </w:tcPr>
          <w:p w14:paraId="43E9B378" w14:textId="77777777" w:rsidR="002E2861" w:rsidRPr="003217BF" w:rsidRDefault="002E2861" w:rsidP="004107E2">
            <w:pPr>
              <w:pStyle w:val="TAC"/>
            </w:pPr>
          </w:p>
        </w:tc>
        <w:tc>
          <w:tcPr>
            <w:tcW w:w="724" w:type="dxa"/>
            <w:tcBorders>
              <w:top w:val="nil"/>
              <w:left w:val="single" w:sz="4" w:space="0" w:color="auto"/>
              <w:right w:val="single" w:sz="4" w:space="0" w:color="auto"/>
            </w:tcBorders>
          </w:tcPr>
          <w:p w14:paraId="7796D370" w14:textId="77777777" w:rsidR="002E2861" w:rsidRPr="003217BF" w:rsidRDefault="002E2861" w:rsidP="004107E2">
            <w:pPr>
              <w:pStyle w:val="TAC"/>
            </w:pPr>
            <w:r w:rsidRPr="003217BF">
              <w:t>2</w:t>
            </w:r>
          </w:p>
        </w:tc>
        <w:tc>
          <w:tcPr>
            <w:tcW w:w="1487" w:type="dxa"/>
            <w:tcBorders>
              <w:top w:val="nil"/>
              <w:left w:val="single" w:sz="4" w:space="0" w:color="auto"/>
              <w:bottom w:val="single" w:sz="4" w:space="0" w:color="auto"/>
              <w:right w:val="single" w:sz="4" w:space="0" w:color="auto"/>
            </w:tcBorders>
          </w:tcPr>
          <w:p w14:paraId="703A6F83" w14:textId="77777777" w:rsidR="002E2861" w:rsidRPr="003217BF" w:rsidRDefault="002E2861" w:rsidP="004107E2">
            <w:pPr>
              <w:pStyle w:val="TAC"/>
            </w:pPr>
            <w:r w:rsidRPr="003217BF">
              <w:t>RB change</w:t>
            </w:r>
          </w:p>
        </w:tc>
        <w:tc>
          <w:tcPr>
            <w:tcW w:w="1427" w:type="dxa"/>
            <w:tcBorders>
              <w:top w:val="nil"/>
              <w:left w:val="single" w:sz="4" w:space="0" w:color="auto"/>
              <w:bottom w:val="single" w:sz="4" w:space="0" w:color="auto"/>
              <w:right w:val="single" w:sz="4" w:space="0" w:color="auto"/>
            </w:tcBorders>
          </w:tcPr>
          <w:p w14:paraId="0CD4F04D" w14:textId="77777777" w:rsidR="002E2861" w:rsidRPr="003217BF" w:rsidRDefault="002E2861" w:rsidP="004107E2">
            <w:pPr>
              <w:pStyle w:val="TAL"/>
            </w:pPr>
            <w:r w:rsidRPr="003217BF">
              <w:t>1RB to 15 RBs</w:t>
            </w:r>
          </w:p>
        </w:tc>
        <w:tc>
          <w:tcPr>
            <w:tcW w:w="1107" w:type="dxa"/>
            <w:tcBorders>
              <w:top w:val="nil"/>
              <w:left w:val="single" w:sz="4" w:space="0" w:color="auto"/>
              <w:bottom w:val="single" w:sz="4" w:space="0" w:color="auto"/>
              <w:right w:val="single" w:sz="4" w:space="0" w:color="auto"/>
            </w:tcBorders>
          </w:tcPr>
          <w:p w14:paraId="60136940"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3B9ADB1" w14:textId="77777777" w:rsidR="002E2861" w:rsidRPr="003217BF" w:rsidRDefault="002E2861" w:rsidP="004107E2">
            <w:pPr>
              <w:pStyle w:val="TAC"/>
            </w:pPr>
            <w:r w:rsidRPr="003217BF">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6549394A"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527AB7E" w14:textId="77777777" w:rsidR="002E2861" w:rsidRPr="003217BF" w:rsidRDefault="002E2861" w:rsidP="004107E2">
            <w:pPr>
              <w:pStyle w:val="TAC"/>
            </w:pPr>
            <w:r w:rsidRPr="003217BF">
              <w:t>12.76 +/- (4 + TT)</w:t>
            </w:r>
          </w:p>
        </w:tc>
      </w:tr>
      <w:tr w:rsidR="002E2861" w:rsidRPr="003217BF" w14:paraId="521F7B8E" w14:textId="77777777" w:rsidTr="004107E2">
        <w:trPr>
          <w:trHeight w:val="240"/>
        </w:trPr>
        <w:tc>
          <w:tcPr>
            <w:tcW w:w="780" w:type="dxa"/>
            <w:tcBorders>
              <w:left w:val="single" w:sz="4" w:space="0" w:color="auto"/>
              <w:bottom w:val="single" w:sz="4" w:space="0" w:color="auto"/>
              <w:right w:val="single" w:sz="4" w:space="0" w:color="auto"/>
            </w:tcBorders>
          </w:tcPr>
          <w:p w14:paraId="548419B5" w14:textId="77777777" w:rsidR="002E2861" w:rsidRPr="003217BF"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DB1FD3"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360D125" w14:textId="77777777" w:rsidR="002E2861" w:rsidRPr="003217BF" w:rsidRDefault="002E2861" w:rsidP="004107E2">
            <w:pPr>
              <w:pStyle w:val="TAC"/>
            </w:pPr>
            <w:r w:rsidRPr="003217BF">
              <w:t>Sub-frames after RB change</w:t>
            </w:r>
          </w:p>
        </w:tc>
        <w:tc>
          <w:tcPr>
            <w:tcW w:w="1427" w:type="dxa"/>
            <w:tcBorders>
              <w:top w:val="nil"/>
              <w:left w:val="single" w:sz="4" w:space="0" w:color="auto"/>
              <w:bottom w:val="single" w:sz="4" w:space="0" w:color="auto"/>
              <w:right w:val="single" w:sz="4" w:space="0" w:color="auto"/>
            </w:tcBorders>
          </w:tcPr>
          <w:p w14:paraId="64445D11" w14:textId="77777777" w:rsidR="002E2861" w:rsidRPr="003217BF" w:rsidRDefault="002E2861" w:rsidP="004107E2">
            <w:pPr>
              <w:pStyle w:val="TAL"/>
            </w:pPr>
            <w:r w:rsidRPr="003217BF">
              <w:t>Fixed = 15</w:t>
            </w:r>
          </w:p>
        </w:tc>
        <w:tc>
          <w:tcPr>
            <w:tcW w:w="1107" w:type="dxa"/>
            <w:tcBorders>
              <w:top w:val="nil"/>
              <w:left w:val="single" w:sz="4" w:space="0" w:color="auto"/>
              <w:bottom w:val="single" w:sz="4" w:space="0" w:color="auto"/>
              <w:right w:val="single" w:sz="4" w:space="0" w:color="auto"/>
            </w:tcBorders>
          </w:tcPr>
          <w:p w14:paraId="2DB35348"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38EBF88"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569E19"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63FBE8D1" w14:textId="77777777" w:rsidR="002E2861" w:rsidRPr="003217BF" w:rsidRDefault="002E2861" w:rsidP="004107E2">
            <w:pPr>
              <w:pStyle w:val="TAC"/>
            </w:pPr>
            <w:r w:rsidRPr="003217BF">
              <w:t>1 +/- (0.7 + TT)</w:t>
            </w:r>
          </w:p>
        </w:tc>
      </w:tr>
      <w:tr w:rsidR="002E2861" w:rsidRPr="003217BF" w14:paraId="7C8E2430" w14:textId="77777777" w:rsidTr="004107E2">
        <w:trPr>
          <w:trHeight w:val="240"/>
        </w:trPr>
        <w:tc>
          <w:tcPr>
            <w:tcW w:w="780" w:type="dxa"/>
            <w:tcBorders>
              <w:top w:val="single" w:sz="4" w:space="0" w:color="auto"/>
              <w:left w:val="single" w:sz="4" w:space="0" w:color="auto"/>
              <w:right w:val="single" w:sz="4" w:space="0" w:color="auto"/>
            </w:tcBorders>
          </w:tcPr>
          <w:p w14:paraId="1CD3EA6D" w14:textId="77777777" w:rsidR="002E2861" w:rsidRPr="003217BF" w:rsidRDefault="002E2861" w:rsidP="004107E2">
            <w:pPr>
              <w:pStyle w:val="TAC"/>
            </w:pPr>
          </w:p>
        </w:tc>
        <w:tc>
          <w:tcPr>
            <w:tcW w:w="724" w:type="dxa"/>
            <w:tcBorders>
              <w:top w:val="single" w:sz="4" w:space="0" w:color="auto"/>
              <w:left w:val="single" w:sz="4" w:space="0" w:color="auto"/>
              <w:right w:val="single" w:sz="4" w:space="0" w:color="auto"/>
            </w:tcBorders>
          </w:tcPr>
          <w:p w14:paraId="08D52A66"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4C83383" w14:textId="77777777" w:rsidR="002E2861" w:rsidRPr="003217BF" w:rsidRDefault="002E2861" w:rsidP="004107E2">
            <w:pPr>
              <w:pStyle w:val="TAC"/>
            </w:pPr>
            <w:r w:rsidRPr="003217BF">
              <w:t>Sub-frames before RB change</w:t>
            </w:r>
          </w:p>
        </w:tc>
        <w:tc>
          <w:tcPr>
            <w:tcW w:w="1427" w:type="dxa"/>
            <w:tcBorders>
              <w:top w:val="nil"/>
              <w:left w:val="single" w:sz="4" w:space="0" w:color="auto"/>
              <w:bottom w:val="single" w:sz="4" w:space="0" w:color="auto"/>
              <w:right w:val="single" w:sz="4" w:space="0" w:color="auto"/>
            </w:tcBorders>
          </w:tcPr>
          <w:p w14:paraId="3F6D2C17"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5A413FCD"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4398653"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E2D260"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01AD9DDF" w14:textId="77777777" w:rsidR="002E2861" w:rsidRPr="003217BF" w:rsidRDefault="002E2861" w:rsidP="004107E2">
            <w:pPr>
              <w:pStyle w:val="TAC"/>
            </w:pPr>
            <w:r w:rsidRPr="003217BF">
              <w:t>1 +/- (0.7 + TT)</w:t>
            </w:r>
          </w:p>
        </w:tc>
      </w:tr>
      <w:tr w:rsidR="002E2861" w:rsidRPr="003217BF" w14:paraId="2F8ECC8B" w14:textId="77777777" w:rsidTr="004107E2">
        <w:trPr>
          <w:trHeight w:val="240"/>
        </w:trPr>
        <w:tc>
          <w:tcPr>
            <w:tcW w:w="780" w:type="dxa"/>
            <w:tcBorders>
              <w:top w:val="nil"/>
              <w:left w:val="single" w:sz="4" w:space="0" w:color="auto"/>
              <w:right w:val="single" w:sz="4" w:space="0" w:color="auto"/>
            </w:tcBorders>
          </w:tcPr>
          <w:p w14:paraId="740F3DC6" w14:textId="77777777" w:rsidR="002E2861" w:rsidRPr="003217BF" w:rsidRDefault="002E2861" w:rsidP="004107E2">
            <w:pPr>
              <w:pStyle w:val="TAC"/>
            </w:pPr>
          </w:p>
        </w:tc>
        <w:tc>
          <w:tcPr>
            <w:tcW w:w="724" w:type="dxa"/>
            <w:tcBorders>
              <w:top w:val="nil"/>
              <w:left w:val="single" w:sz="4" w:space="0" w:color="auto"/>
              <w:right w:val="single" w:sz="4" w:space="0" w:color="auto"/>
            </w:tcBorders>
          </w:tcPr>
          <w:p w14:paraId="07C1BAE9" w14:textId="77777777" w:rsidR="002E2861" w:rsidRPr="003217BF" w:rsidRDefault="002E2861" w:rsidP="004107E2">
            <w:pPr>
              <w:pStyle w:val="TAC"/>
            </w:pPr>
            <w:r w:rsidRPr="003217BF">
              <w:t>1</w:t>
            </w:r>
          </w:p>
        </w:tc>
        <w:tc>
          <w:tcPr>
            <w:tcW w:w="1487" w:type="dxa"/>
            <w:tcBorders>
              <w:top w:val="nil"/>
              <w:left w:val="single" w:sz="4" w:space="0" w:color="auto"/>
              <w:bottom w:val="single" w:sz="4" w:space="0" w:color="auto"/>
              <w:right w:val="single" w:sz="4" w:space="0" w:color="auto"/>
            </w:tcBorders>
          </w:tcPr>
          <w:p w14:paraId="2E2C385D" w14:textId="77777777" w:rsidR="002E2861" w:rsidRPr="003217BF" w:rsidRDefault="002E2861" w:rsidP="004107E2">
            <w:pPr>
              <w:pStyle w:val="TAC"/>
            </w:pPr>
            <w:r w:rsidRPr="003217BF">
              <w:t>RB change</w:t>
            </w:r>
          </w:p>
        </w:tc>
        <w:tc>
          <w:tcPr>
            <w:tcW w:w="1427" w:type="dxa"/>
            <w:tcBorders>
              <w:top w:val="nil"/>
              <w:left w:val="single" w:sz="4" w:space="0" w:color="auto"/>
              <w:bottom w:val="single" w:sz="4" w:space="0" w:color="auto"/>
              <w:right w:val="single" w:sz="4" w:space="0" w:color="auto"/>
            </w:tcBorders>
          </w:tcPr>
          <w:p w14:paraId="717B18B4" w14:textId="77777777" w:rsidR="002E2861" w:rsidRPr="003217BF" w:rsidRDefault="002E2861" w:rsidP="004107E2">
            <w:pPr>
              <w:pStyle w:val="TAL"/>
            </w:pPr>
            <w:r w:rsidRPr="003217BF">
              <w:t>1RB to 5 RBs</w:t>
            </w:r>
          </w:p>
        </w:tc>
        <w:tc>
          <w:tcPr>
            <w:tcW w:w="1107" w:type="dxa"/>
            <w:tcBorders>
              <w:top w:val="nil"/>
              <w:left w:val="single" w:sz="4" w:space="0" w:color="auto"/>
              <w:bottom w:val="single" w:sz="4" w:space="0" w:color="auto"/>
              <w:right w:val="single" w:sz="4" w:space="0" w:color="auto"/>
            </w:tcBorders>
          </w:tcPr>
          <w:p w14:paraId="1A6FB830"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AF9DA96" w14:textId="77777777" w:rsidR="002E2861" w:rsidRPr="003217BF" w:rsidRDefault="002E2861" w:rsidP="004107E2">
            <w:pPr>
              <w:pStyle w:val="TAC"/>
            </w:pPr>
            <w:r w:rsidRPr="003217BF">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6E437B77"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DE46F4E" w14:textId="77777777" w:rsidR="002E2861" w:rsidRPr="003217BF" w:rsidRDefault="002E2861" w:rsidP="004107E2">
            <w:pPr>
              <w:pStyle w:val="TAC"/>
            </w:pPr>
            <w:r w:rsidRPr="003217BF">
              <w:t>7.99 +/- (3.5 + TT)</w:t>
            </w:r>
          </w:p>
        </w:tc>
      </w:tr>
      <w:tr w:rsidR="002E2861" w:rsidRPr="003217BF" w14:paraId="20B4174B" w14:textId="77777777" w:rsidTr="004107E2">
        <w:trPr>
          <w:trHeight w:val="240"/>
        </w:trPr>
        <w:tc>
          <w:tcPr>
            <w:tcW w:w="780" w:type="dxa"/>
            <w:tcBorders>
              <w:top w:val="nil"/>
              <w:left w:val="single" w:sz="4" w:space="0" w:color="auto"/>
              <w:right w:val="single" w:sz="4" w:space="0" w:color="auto"/>
            </w:tcBorders>
          </w:tcPr>
          <w:p w14:paraId="1449B5BC" w14:textId="77777777" w:rsidR="002E2861" w:rsidRPr="003217BF"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CD9A7A"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6CAC2876" w14:textId="77777777" w:rsidR="002E2861" w:rsidRPr="003217BF" w:rsidRDefault="002E2861" w:rsidP="004107E2">
            <w:pPr>
              <w:pStyle w:val="TAC"/>
            </w:pPr>
            <w:r w:rsidRPr="003217BF">
              <w:t>Sub-frames after RB change</w:t>
            </w:r>
          </w:p>
        </w:tc>
        <w:tc>
          <w:tcPr>
            <w:tcW w:w="1427" w:type="dxa"/>
            <w:tcBorders>
              <w:top w:val="nil"/>
              <w:left w:val="single" w:sz="4" w:space="0" w:color="auto"/>
              <w:bottom w:val="single" w:sz="4" w:space="0" w:color="auto"/>
              <w:right w:val="single" w:sz="4" w:space="0" w:color="auto"/>
            </w:tcBorders>
          </w:tcPr>
          <w:p w14:paraId="239937AC"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47F97E40"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96D4301"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FB04A76"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29258D8D" w14:textId="77777777" w:rsidR="002E2861" w:rsidRPr="003217BF" w:rsidRDefault="002E2861" w:rsidP="004107E2">
            <w:pPr>
              <w:pStyle w:val="TAC"/>
            </w:pPr>
            <w:r w:rsidRPr="003217BF">
              <w:t>1 +/- (0.7 + TT)</w:t>
            </w:r>
          </w:p>
        </w:tc>
      </w:tr>
      <w:tr w:rsidR="002E2861" w:rsidRPr="003217BF" w14:paraId="3DF5713F" w14:textId="77777777" w:rsidTr="004107E2">
        <w:trPr>
          <w:trHeight w:val="240"/>
        </w:trPr>
        <w:tc>
          <w:tcPr>
            <w:tcW w:w="780" w:type="dxa"/>
            <w:tcBorders>
              <w:top w:val="nil"/>
              <w:left w:val="single" w:sz="4" w:space="0" w:color="auto"/>
              <w:right w:val="single" w:sz="4" w:space="0" w:color="auto"/>
            </w:tcBorders>
          </w:tcPr>
          <w:p w14:paraId="37EE4D25" w14:textId="77777777" w:rsidR="002E2861" w:rsidRPr="003217BF" w:rsidRDefault="002E2861" w:rsidP="004107E2">
            <w:pPr>
              <w:pStyle w:val="TAC"/>
            </w:pPr>
            <w:r w:rsidRPr="003217BF">
              <w:t>30</w:t>
            </w:r>
          </w:p>
        </w:tc>
        <w:tc>
          <w:tcPr>
            <w:tcW w:w="724" w:type="dxa"/>
            <w:tcBorders>
              <w:top w:val="single" w:sz="4" w:space="0" w:color="auto"/>
              <w:left w:val="single" w:sz="4" w:space="0" w:color="auto"/>
              <w:right w:val="single" w:sz="4" w:space="0" w:color="auto"/>
            </w:tcBorders>
          </w:tcPr>
          <w:p w14:paraId="4C12676C"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916720C" w14:textId="77777777" w:rsidR="002E2861" w:rsidRPr="003217BF" w:rsidRDefault="002E2861" w:rsidP="004107E2">
            <w:pPr>
              <w:pStyle w:val="TAC"/>
            </w:pPr>
            <w:r w:rsidRPr="003217BF">
              <w:t>Sub-frames before RB change</w:t>
            </w:r>
          </w:p>
        </w:tc>
        <w:tc>
          <w:tcPr>
            <w:tcW w:w="1427" w:type="dxa"/>
            <w:tcBorders>
              <w:top w:val="nil"/>
              <w:left w:val="single" w:sz="4" w:space="0" w:color="auto"/>
              <w:bottom w:val="single" w:sz="4" w:space="0" w:color="auto"/>
              <w:right w:val="single" w:sz="4" w:space="0" w:color="auto"/>
            </w:tcBorders>
          </w:tcPr>
          <w:p w14:paraId="6D223210"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53E78BD1"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4EBC270"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38F4A03"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7B170A5C" w14:textId="77777777" w:rsidR="002E2861" w:rsidRPr="003217BF" w:rsidRDefault="002E2861" w:rsidP="004107E2">
            <w:pPr>
              <w:pStyle w:val="TAC"/>
            </w:pPr>
            <w:r w:rsidRPr="003217BF">
              <w:t>1 +/- (0.7 + TT)</w:t>
            </w:r>
          </w:p>
        </w:tc>
      </w:tr>
      <w:tr w:rsidR="002E2861" w:rsidRPr="003217BF" w14:paraId="2D6668D6" w14:textId="77777777" w:rsidTr="004107E2">
        <w:trPr>
          <w:trHeight w:val="240"/>
        </w:trPr>
        <w:tc>
          <w:tcPr>
            <w:tcW w:w="780" w:type="dxa"/>
            <w:tcBorders>
              <w:top w:val="nil"/>
              <w:left w:val="single" w:sz="4" w:space="0" w:color="auto"/>
              <w:right w:val="single" w:sz="4" w:space="0" w:color="auto"/>
            </w:tcBorders>
          </w:tcPr>
          <w:p w14:paraId="0C064140" w14:textId="77777777" w:rsidR="002E2861" w:rsidRPr="003217BF" w:rsidRDefault="002E2861" w:rsidP="004107E2">
            <w:pPr>
              <w:pStyle w:val="TAC"/>
            </w:pPr>
          </w:p>
        </w:tc>
        <w:tc>
          <w:tcPr>
            <w:tcW w:w="724" w:type="dxa"/>
            <w:tcBorders>
              <w:top w:val="nil"/>
              <w:left w:val="single" w:sz="4" w:space="0" w:color="auto"/>
              <w:right w:val="single" w:sz="4" w:space="0" w:color="auto"/>
            </w:tcBorders>
          </w:tcPr>
          <w:p w14:paraId="6701F30A" w14:textId="77777777" w:rsidR="002E2861" w:rsidRPr="003217BF" w:rsidRDefault="002E2861" w:rsidP="004107E2">
            <w:pPr>
              <w:pStyle w:val="TAC"/>
            </w:pPr>
            <w:r w:rsidRPr="003217BF">
              <w:t>2</w:t>
            </w:r>
          </w:p>
        </w:tc>
        <w:tc>
          <w:tcPr>
            <w:tcW w:w="1487" w:type="dxa"/>
            <w:tcBorders>
              <w:top w:val="nil"/>
              <w:left w:val="single" w:sz="4" w:space="0" w:color="auto"/>
              <w:bottom w:val="single" w:sz="4" w:space="0" w:color="auto"/>
              <w:right w:val="single" w:sz="4" w:space="0" w:color="auto"/>
            </w:tcBorders>
          </w:tcPr>
          <w:p w14:paraId="50D5A8B7" w14:textId="77777777" w:rsidR="002E2861" w:rsidRPr="003217BF" w:rsidRDefault="002E2861" w:rsidP="004107E2">
            <w:pPr>
              <w:pStyle w:val="TAC"/>
            </w:pPr>
            <w:r w:rsidRPr="003217BF">
              <w:t>RB change</w:t>
            </w:r>
          </w:p>
        </w:tc>
        <w:tc>
          <w:tcPr>
            <w:tcW w:w="1427" w:type="dxa"/>
            <w:tcBorders>
              <w:top w:val="nil"/>
              <w:left w:val="single" w:sz="4" w:space="0" w:color="auto"/>
              <w:bottom w:val="single" w:sz="4" w:space="0" w:color="auto"/>
              <w:right w:val="single" w:sz="4" w:space="0" w:color="auto"/>
            </w:tcBorders>
          </w:tcPr>
          <w:p w14:paraId="2FB64568" w14:textId="77777777" w:rsidR="002E2861" w:rsidRPr="003217BF" w:rsidRDefault="002E2861" w:rsidP="004107E2">
            <w:pPr>
              <w:pStyle w:val="TAL"/>
            </w:pPr>
            <w:r w:rsidRPr="003217BF">
              <w:t>1RB to 10 RBs</w:t>
            </w:r>
          </w:p>
        </w:tc>
        <w:tc>
          <w:tcPr>
            <w:tcW w:w="1107" w:type="dxa"/>
            <w:tcBorders>
              <w:top w:val="nil"/>
              <w:left w:val="single" w:sz="4" w:space="0" w:color="auto"/>
              <w:bottom w:val="single" w:sz="4" w:space="0" w:color="auto"/>
              <w:right w:val="single" w:sz="4" w:space="0" w:color="auto"/>
            </w:tcBorders>
          </w:tcPr>
          <w:p w14:paraId="7E9160D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A3D5C45" w14:textId="77777777" w:rsidR="002E2861" w:rsidRPr="003217BF" w:rsidRDefault="002E2861" w:rsidP="004107E2">
            <w:pPr>
              <w:pStyle w:val="TAC"/>
            </w:pPr>
            <w:r w:rsidRPr="003217BF">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0F098B3A"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7C2EE078" w14:textId="77777777" w:rsidR="002E2861" w:rsidRPr="003217BF" w:rsidRDefault="002E2861" w:rsidP="004107E2">
            <w:pPr>
              <w:pStyle w:val="TAC"/>
            </w:pPr>
            <w:r w:rsidRPr="003217BF">
              <w:t>11.00 +/- (4 + TT)</w:t>
            </w:r>
          </w:p>
        </w:tc>
      </w:tr>
      <w:tr w:rsidR="002E2861" w:rsidRPr="003217BF" w14:paraId="04CCD49B" w14:textId="77777777" w:rsidTr="004107E2">
        <w:trPr>
          <w:trHeight w:val="240"/>
        </w:trPr>
        <w:tc>
          <w:tcPr>
            <w:tcW w:w="780" w:type="dxa"/>
            <w:tcBorders>
              <w:top w:val="nil"/>
              <w:left w:val="single" w:sz="4" w:space="0" w:color="auto"/>
              <w:right w:val="single" w:sz="4" w:space="0" w:color="auto"/>
            </w:tcBorders>
          </w:tcPr>
          <w:p w14:paraId="4CD09C5A" w14:textId="77777777" w:rsidR="002E2861" w:rsidRPr="003217BF"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7A0B14E3" w14:textId="77777777" w:rsidR="002E2861" w:rsidRPr="003217BF"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162D53C2" w14:textId="77777777" w:rsidR="002E2861" w:rsidRPr="003217BF" w:rsidRDefault="002E2861" w:rsidP="004107E2">
            <w:pPr>
              <w:pStyle w:val="TAC"/>
            </w:pPr>
            <w:r w:rsidRPr="003217BF">
              <w:t>Sub-frames after RB change</w:t>
            </w:r>
          </w:p>
        </w:tc>
        <w:tc>
          <w:tcPr>
            <w:tcW w:w="1427" w:type="dxa"/>
            <w:tcBorders>
              <w:top w:val="nil"/>
              <w:left w:val="single" w:sz="4" w:space="0" w:color="auto"/>
              <w:bottom w:val="single" w:sz="4" w:space="0" w:color="auto"/>
              <w:right w:val="single" w:sz="4" w:space="0" w:color="auto"/>
            </w:tcBorders>
          </w:tcPr>
          <w:p w14:paraId="63F306BA" w14:textId="77777777" w:rsidR="002E2861" w:rsidRPr="003217BF" w:rsidRDefault="002E2861" w:rsidP="004107E2">
            <w:pPr>
              <w:pStyle w:val="TAL"/>
            </w:pPr>
            <w:r w:rsidRPr="003217BF">
              <w:t>Fixed = 10</w:t>
            </w:r>
          </w:p>
        </w:tc>
        <w:tc>
          <w:tcPr>
            <w:tcW w:w="1107" w:type="dxa"/>
            <w:tcBorders>
              <w:top w:val="nil"/>
              <w:left w:val="single" w:sz="4" w:space="0" w:color="auto"/>
              <w:bottom w:val="single" w:sz="4" w:space="0" w:color="auto"/>
              <w:right w:val="single" w:sz="4" w:space="0" w:color="auto"/>
            </w:tcBorders>
          </w:tcPr>
          <w:p w14:paraId="7D55F1D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52B06D7" w14:textId="77777777" w:rsidR="002E2861" w:rsidRPr="003217BF" w:rsidRDefault="002E2861" w:rsidP="004107E2">
            <w:pPr>
              <w:pStyle w:val="TAC"/>
            </w:pPr>
            <w:r w:rsidRPr="003217BF">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EB24231" w14:textId="77777777" w:rsidR="002E2861" w:rsidRPr="003217BF" w:rsidRDefault="002E2861" w:rsidP="004107E2">
            <w:pPr>
              <w:pStyle w:val="TAC"/>
            </w:pPr>
            <w:r w:rsidRPr="003217BF">
              <w:t>ΔP ≤ 1 dB</w:t>
            </w:r>
          </w:p>
        </w:tc>
        <w:tc>
          <w:tcPr>
            <w:tcW w:w="1583" w:type="dxa"/>
            <w:tcBorders>
              <w:top w:val="nil"/>
              <w:left w:val="nil"/>
              <w:bottom w:val="single" w:sz="4" w:space="0" w:color="auto"/>
              <w:right w:val="single" w:sz="4" w:space="0" w:color="auto"/>
            </w:tcBorders>
            <w:shd w:val="clear" w:color="auto" w:fill="auto"/>
            <w:vAlign w:val="center"/>
          </w:tcPr>
          <w:p w14:paraId="57A234B4" w14:textId="77777777" w:rsidR="002E2861" w:rsidRPr="003217BF" w:rsidRDefault="002E2861" w:rsidP="004107E2">
            <w:pPr>
              <w:pStyle w:val="TAC"/>
            </w:pPr>
            <w:r w:rsidRPr="003217BF">
              <w:t>1 +/- (0.7 + TT)</w:t>
            </w:r>
          </w:p>
        </w:tc>
      </w:tr>
      <w:tr w:rsidR="002E2861" w:rsidRPr="003217BF" w14:paraId="07215DF4"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104F169" w14:textId="77777777" w:rsidR="002E2861" w:rsidRPr="003217BF" w:rsidRDefault="002E2861" w:rsidP="004107E2">
            <w:pPr>
              <w:pStyle w:val="TAN"/>
            </w:pPr>
            <w:r w:rsidRPr="003217BF">
              <w:t>Note 1:</w:t>
            </w:r>
            <w:r w:rsidRPr="003217BF">
              <w:tab/>
              <w:t>Position of RB change:</w:t>
            </w:r>
            <w:r w:rsidRPr="003217BF">
              <w:br/>
              <w:t>Pattern A the position of RB uplink allocation change is after 10 active uplink Sub-frames</w:t>
            </w:r>
            <w:r w:rsidRPr="003217BF">
              <w:br/>
              <w:t>Pattern B the position of RB uplink allocation change is after 20 active uplink Sub-frames</w:t>
            </w:r>
            <w:r w:rsidRPr="003217BF">
              <w:br/>
              <w:t>Pattern C the position of RB uplink allocation change is after 30 active uplink Sub-frames</w:t>
            </w:r>
          </w:p>
          <w:p w14:paraId="75AE1E56" w14:textId="77777777" w:rsidR="002E2861" w:rsidRPr="003217BF" w:rsidRDefault="002E2861" w:rsidP="004107E2">
            <w:pPr>
              <w:pStyle w:val="TAN"/>
            </w:pPr>
            <w:r w:rsidRPr="003217BF">
              <w:t>Note 2:</w:t>
            </w:r>
            <w:r w:rsidRPr="003217BF">
              <w:tab/>
              <w:t>The starting resource block shall be RB# 0.</w:t>
            </w:r>
          </w:p>
          <w:p w14:paraId="33CEB73D" w14:textId="67A189B3" w:rsidR="002E2861" w:rsidRPr="003217BF" w:rsidRDefault="002E2861" w:rsidP="004107E2">
            <w:pPr>
              <w:pStyle w:val="TAN"/>
              <w:rPr>
                <w:rFonts w:eastAsia="SimSun"/>
                <w:lang w:eastAsia="zh-CN"/>
              </w:rPr>
            </w:pPr>
            <w:r w:rsidRPr="003217BF">
              <w:t>Note 3:</w:t>
            </w:r>
            <w:r w:rsidRPr="003217BF">
              <w:tab/>
              <w:t>TT=</w:t>
            </w:r>
            <w:del w:id="14" w:author="Adan Toril" w:date="2025-01-23T11:23:00Z" w16du:dateUtc="2025-01-23T10:23:00Z">
              <w:r w:rsidRPr="003217BF" w:rsidDel="00872958">
                <w:rPr>
                  <w:rFonts w:eastAsia="SimSun"/>
                  <w:lang w:eastAsia="zh-CN"/>
                </w:rPr>
                <w:delText>[</w:delText>
              </w:r>
            </w:del>
            <w:r w:rsidRPr="003217BF">
              <w:rPr>
                <w:rFonts w:eastAsia="SimSun"/>
                <w:lang w:eastAsia="zh-CN"/>
              </w:rPr>
              <w:t>0.7</w:t>
            </w:r>
            <w:del w:id="15" w:author="Adan Toril" w:date="2025-01-23T11:23:00Z" w16du:dateUtc="2025-01-23T10:23:00Z">
              <w:r w:rsidRPr="003217BF" w:rsidDel="00872958">
                <w:rPr>
                  <w:rFonts w:eastAsia="SimSun"/>
                  <w:lang w:eastAsia="zh-CN"/>
                </w:rPr>
                <w:delText>]</w:delText>
              </w:r>
            </w:del>
            <w:r w:rsidRPr="003217BF">
              <w:rPr>
                <w:rFonts w:eastAsia="SimSun"/>
                <w:lang w:eastAsia="zh-CN"/>
              </w:rPr>
              <w:t xml:space="preserve"> dB</w:t>
            </w:r>
          </w:p>
          <w:p w14:paraId="1C586B84" w14:textId="77777777" w:rsidR="002E2861" w:rsidRPr="003217BF" w:rsidRDefault="002E2861" w:rsidP="004107E2">
            <w:pPr>
              <w:pStyle w:val="TAN"/>
            </w:pPr>
            <w:r w:rsidRPr="003217BF">
              <w:t>Note 4:</w:t>
            </w:r>
            <w:r w:rsidRPr="003217BF">
              <w:tab/>
              <w:t xml:space="preserve">Applicable if PUMAX ≥ P ≥ </w:t>
            </w:r>
            <w:proofErr w:type="spellStart"/>
            <w:r w:rsidRPr="003217BF">
              <w:t>Pmin</w:t>
            </w:r>
            <w:proofErr w:type="spellEnd"/>
            <w:r w:rsidRPr="003217BF">
              <w:t xml:space="preserve">. </w:t>
            </w:r>
            <w:proofErr w:type="spellStart"/>
            <w:r w:rsidRPr="003217BF">
              <w:t>Pmin</w:t>
            </w:r>
            <w:proofErr w:type="spellEnd"/>
            <w:r w:rsidRPr="003217BF">
              <w:t xml:space="preserve"> as defined in sub-clause 6.3</w:t>
            </w:r>
            <w:r w:rsidRPr="003217BF">
              <w:rPr>
                <w:rFonts w:eastAsia="SimSun"/>
                <w:lang w:eastAsia="zh-CN"/>
              </w:rPr>
              <w:t>J</w:t>
            </w:r>
            <w:r w:rsidRPr="003217BF">
              <w:t>.1.</w:t>
            </w:r>
          </w:p>
        </w:tc>
      </w:tr>
    </w:tbl>
    <w:p w14:paraId="261E198E" w14:textId="77777777" w:rsidR="002E2861" w:rsidRPr="003217BF" w:rsidRDefault="002E2861" w:rsidP="002E2861"/>
    <w:p w14:paraId="6BC7341A" w14:textId="77777777" w:rsidR="002E2861" w:rsidRPr="003217BF" w:rsidRDefault="002E2861" w:rsidP="002E2861">
      <w:pPr>
        <w:pStyle w:val="TH"/>
      </w:pPr>
      <w:r w:rsidRPr="003217BF">
        <w:lastRenderedPageBreak/>
        <w:t>Table 6.</w:t>
      </w:r>
      <w:r w:rsidRPr="003217BF">
        <w:rPr>
          <w:rFonts w:eastAsia="SimSun"/>
          <w:lang w:eastAsia="zh-CN"/>
        </w:rPr>
        <w:t>3J.4</w:t>
      </w:r>
      <w:r w:rsidRPr="003217BF">
        <w:t>.</w:t>
      </w:r>
      <w:r w:rsidRPr="003217BF">
        <w:rPr>
          <w:rFonts w:eastAsia="SimSun"/>
          <w:lang w:eastAsia="zh-CN"/>
        </w:rPr>
        <w:t>2</w:t>
      </w:r>
      <w:r w:rsidRPr="003217BF">
        <w:t>.</w:t>
      </w:r>
      <w:r w:rsidRPr="003217BF">
        <w:rPr>
          <w:rFonts w:eastAsia="SimSun"/>
          <w:lang w:eastAsia="zh-CN"/>
        </w:rPr>
        <w:t>5</w:t>
      </w:r>
      <w:r w:rsidRPr="003217BF">
        <w:t>-2: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2E2861" w:rsidRPr="003217BF" w14:paraId="77958A15" w14:textId="77777777" w:rsidTr="004107E2">
        <w:trPr>
          <w:trHeight w:val="240"/>
        </w:trPr>
        <w:tc>
          <w:tcPr>
            <w:tcW w:w="795" w:type="dxa"/>
            <w:tcBorders>
              <w:top w:val="single" w:sz="4" w:space="0" w:color="auto"/>
              <w:left w:val="single" w:sz="4" w:space="0" w:color="auto"/>
              <w:bottom w:val="nil"/>
              <w:right w:val="single" w:sz="4" w:space="0" w:color="000000"/>
            </w:tcBorders>
          </w:tcPr>
          <w:p w14:paraId="5426A947" w14:textId="77777777" w:rsidR="002E2861" w:rsidRPr="003217BF" w:rsidRDefault="002E2861" w:rsidP="004107E2">
            <w:pPr>
              <w:pStyle w:val="TAH"/>
            </w:pPr>
            <w:r w:rsidRPr="003217BF">
              <w:t>Test SCS [kHz]</w:t>
            </w:r>
          </w:p>
        </w:tc>
        <w:tc>
          <w:tcPr>
            <w:tcW w:w="699" w:type="dxa"/>
            <w:tcBorders>
              <w:top w:val="single" w:sz="4" w:space="0" w:color="auto"/>
              <w:left w:val="single" w:sz="4" w:space="0" w:color="auto"/>
              <w:bottom w:val="nil"/>
              <w:right w:val="single" w:sz="4" w:space="0" w:color="000000"/>
            </w:tcBorders>
          </w:tcPr>
          <w:p w14:paraId="6A38EEEB" w14:textId="77777777" w:rsidR="002E2861" w:rsidRPr="003217BF" w:rsidRDefault="002E2861" w:rsidP="004107E2">
            <w:pPr>
              <w:pStyle w:val="TAH"/>
            </w:pPr>
            <w:r w:rsidRPr="003217BF">
              <w:t>Sub-test ID</w:t>
            </w:r>
          </w:p>
        </w:tc>
        <w:tc>
          <w:tcPr>
            <w:tcW w:w="1277" w:type="dxa"/>
            <w:tcBorders>
              <w:top w:val="single" w:sz="4" w:space="0" w:color="auto"/>
              <w:left w:val="single" w:sz="4" w:space="0" w:color="auto"/>
              <w:bottom w:val="nil"/>
              <w:right w:val="single" w:sz="4" w:space="0" w:color="000000"/>
            </w:tcBorders>
          </w:tcPr>
          <w:p w14:paraId="25329D51" w14:textId="77777777" w:rsidR="002E2861" w:rsidRPr="003217BF" w:rsidRDefault="002E2861" w:rsidP="004107E2">
            <w:pPr>
              <w:pStyle w:val="TAH"/>
            </w:pPr>
            <w:r w:rsidRPr="003217BF">
              <w:t>Applicable sub-frames</w:t>
            </w:r>
          </w:p>
        </w:tc>
        <w:tc>
          <w:tcPr>
            <w:tcW w:w="1513" w:type="dxa"/>
            <w:tcBorders>
              <w:top w:val="single" w:sz="4" w:space="0" w:color="auto"/>
              <w:left w:val="single" w:sz="4" w:space="0" w:color="auto"/>
              <w:bottom w:val="nil"/>
              <w:right w:val="single" w:sz="4" w:space="0" w:color="auto"/>
            </w:tcBorders>
          </w:tcPr>
          <w:p w14:paraId="21C9EE24" w14:textId="77777777" w:rsidR="002E2861" w:rsidRPr="003217BF" w:rsidRDefault="002E2861" w:rsidP="004107E2">
            <w:pPr>
              <w:pStyle w:val="TAH"/>
            </w:pPr>
            <w:r w:rsidRPr="003217BF">
              <w:t>Uplink RB allocation</w:t>
            </w:r>
          </w:p>
        </w:tc>
        <w:tc>
          <w:tcPr>
            <w:tcW w:w="1127" w:type="dxa"/>
            <w:tcBorders>
              <w:top w:val="single" w:sz="4" w:space="0" w:color="auto"/>
              <w:left w:val="single" w:sz="4" w:space="0" w:color="auto"/>
              <w:bottom w:val="nil"/>
              <w:right w:val="single" w:sz="4" w:space="0" w:color="auto"/>
            </w:tcBorders>
          </w:tcPr>
          <w:p w14:paraId="5AC19A04" w14:textId="77777777" w:rsidR="002E2861" w:rsidRPr="003217BF" w:rsidRDefault="002E2861" w:rsidP="004107E2">
            <w:pPr>
              <w:pStyle w:val="TAH"/>
            </w:pPr>
            <w:r w:rsidRPr="003217BF">
              <w:t>TPC command</w:t>
            </w:r>
          </w:p>
        </w:tc>
        <w:tc>
          <w:tcPr>
            <w:tcW w:w="1067" w:type="dxa"/>
            <w:tcBorders>
              <w:top w:val="single" w:sz="4" w:space="0" w:color="auto"/>
              <w:left w:val="single" w:sz="4" w:space="0" w:color="auto"/>
              <w:bottom w:val="nil"/>
              <w:right w:val="single" w:sz="4" w:space="0" w:color="auto"/>
            </w:tcBorders>
            <w:vAlign w:val="center"/>
          </w:tcPr>
          <w:p w14:paraId="503E7B78" w14:textId="77777777" w:rsidR="002E2861" w:rsidRPr="003217BF" w:rsidRDefault="002E2861" w:rsidP="004107E2">
            <w:pPr>
              <w:pStyle w:val="TAH"/>
            </w:pPr>
            <w:r w:rsidRPr="003217BF">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081399A4" w14:textId="77777777" w:rsidR="002E2861" w:rsidRPr="003217BF" w:rsidRDefault="002E2861" w:rsidP="004107E2">
            <w:pPr>
              <w:pStyle w:val="TAH"/>
            </w:pPr>
            <w:r w:rsidRPr="003217BF">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2F9E365" w14:textId="77777777" w:rsidR="002E2861" w:rsidRPr="003217BF" w:rsidRDefault="002E2861" w:rsidP="004107E2">
            <w:pPr>
              <w:pStyle w:val="TAH"/>
            </w:pPr>
            <w:r w:rsidRPr="003217BF">
              <w:t>PUSCH</w:t>
            </w:r>
          </w:p>
        </w:tc>
      </w:tr>
      <w:tr w:rsidR="002E2861" w:rsidRPr="003217BF" w14:paraId="280D55D9" w14:textId="77777777" w:rsidTr="004107E2">
        <w:trPr>
          <w:trHeight w:val="255"/>
        </w:trPr>
        <w:tc>
          <w:tcPr>
            <w:tcW w:w="795" w:type="dxa"/>
            <w:tcBorders>
              <w:top w:val="nil"/>
              <w:left w:val="single" w:sz="4" w:space="0" w:color="auto"/>
              <w:bottom w:val="single" w:sz="4" w:space="0" w:color="auto"/>
              <w:right w:val="single" w:sz="4" w:space="0" w:color="000000"/>
            </w:tcBorders>
          </w:tcPr>
          <w:p w14:paraId="3EDF3327" w14:textId="77777777" w:rsidR="002E2861" w:rsidRPr="003217BF" w:rsidRDefault="002E2861" w:rsidP="004107E2">
            <w:pPr>
              <w:pStyle w:val="TAL"/>
            </w:pPr>
          </w:p>
        </w:tc>
        <w:tc>
          <w:tcPr>
            <w:tcW w:w="699" w:type="dxa"/>
            <w:tcBorders>
              <w:top w:val="nil"/>
              <w:left w:val="single" w:sz="4" w:space="0" w:color="auto"/>
              <w:bottom w:val="single" w:sz="4" w:space="0" w:color="auto"/>
              <w:right w:val="single" w:sz="4" w:space="0" w:color="000000"/>
            </w:tcBorders>
          </w:tcPr>
          <w:p w14:paraId="13BA2BD3" w14:textId="77777777" w:rsidR="002E2861" w:rsidRPr="003217BF" w:rsidRDefault="002E2861" w:rsidP="004107E2">
            <w:pPr>
              <w:pStyle w:val="TAL"/>
            </w:pPr>
          </w:p>
        </w:tc>
        <w:tc>
          <w:tcPr>
            <w:tcW w:w="1277" w:type="dxa"/>
            <w:tcBorders>
              <w:top w:val="nil"/>
              <w:left w:val="single" w:sz="4" w:space="0" w:color="auto"/>
              <w:bottom w:val="single" w:sz="4" w:space="0" w:color="auto"/>
              <w:right w:val="single" w:sz="4" w:space="0" w:color="000000"/>
            </w:tcBorders>
          </w:tcPr>
          <w:p w14:paraId="682FEA28" w14:textId="77777777" w:rsidR="002E2861" w:rsidRPr="003217BF" w:rsidRDefault="002E2861" w:rsidP="004107E2">
            <w:pPr>
              <w:pStyle w:val="TAL"/>
            </w:pPr>
          </w:p>
        </w:tc>
        <w:tc>
          <w:tcPr>
            <w:tcW w:w="1513" w:type="dxa"/>
            <w:tcBorders>
              <w:top w:val="nil"/>
              <w:left w:val="single" w:sz="4" w:space="0" w:color="auto"/>
              <w:bottom w:val="single" w:sz="4" w:space="0" w:color="auto"/>
              <w:right w:val="single" w:sz="4" w:space="0" w:color="auto"/>
            </w:tcBorders>
          </w:tcPr>
          <w:p w14:paraId="1136FCB1" w14:textId="77777777" w:rsidR="002E2861" w:rsidRPr="003217BF" w:rsidRDefault="002E2861" w:rsidP="004107E2">
            <w:pPr>
              <w:pStyle w:val="TAL"/>
            </w:pPr>
          </w:p>
        </w:tc>
        <w:tc>
          <w:tcPr>
            <w:tcW w:w="1127" w:type="dxa"/>
            <w:tcBorders>
              <w:top w:val="nil"/>
              <w:left w:val="single" w:sz="4" w:space="0" w:color="auto"/>
              <w:bottom w:val="single" w:sz="4" w:space="0" w:color="auto"/>
              <w:right w:val="single" w:sz="4" w:space="0" w:color="auto"/>
            </w:tcBorders>
          </w:tcPr>
          <w:p w14:paraId="0588C4F5" w14:textId="77777777" w:rsidR="002E2861" w:rsidRPr="003217BF" w:rsidRDefault="002E2861" w:rsidP="004107E2">
            <w:pPr>
              <w:pStyle w:val="TAL"/>
            </w:pPr>
          </w:p>
        </w:tc>
        <w:tc>
          <w:tcPr>
            <w:tcW w:w="1067" w:type="dxa"/>
            <w:tcBorders>
              <w:top w:val="nil"/>
              <w:left w:val="single" w:sz="4" w:space="0" w:color="auto"/>
              <w:bottom w:val="single" w:sz="4" w:space="0" w:color="auto"/>
              <w:right w:val="single" w:sz="4" w:space="0" w:color="auto"/>
            </w:tcBorders>
            <w:vAlign w:val="center"/>
          </w:tcPr>
          <w:p w14:paraId="6AF89663" w14:textId="77777777" w:rsidR="002E2861" w:rsidRPr="003217BF" w:rsidRDefault="002E2861" w:rsidP="004107E2">
            <w:pPr>
              <w:pStyle w:val="TAH"/>
            </w:pPr>
            <w:r w:rsidRPr="003217BF">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5DAE3452" w14:textId="77777777" w:rsidR="002E2861" w:rsidRPr="003217BF" w:rsidRDefault="002E2861" w:rsidP="004107E2">
            <w:pPr>
              <w:pStyle w:val="TAH"/>
            </w:pPr>
            <w:r w:rsidRPr="003217BF">
              <w:t>ΔP [dB]</w:t>
            </w:r>
          </w:p>
        </w:tc>
        <w:tc>
          <w:tcPr>
            <w:tcW w:w="1630" w:type="dxa"/>
            <w:tcBorders>
              <w:top w:val="nil"/>
              <w:left w:val="nil"/>
              <w:bottom w:val="single" w:sz="4" w:space="0" w:color="auto"/>
              <w:right w:val="single" w:sz="4" w:space="0" w:color="auto"/>
            </w:tcBorders>
            <w:shd w:val="clear" w:color="auto" w:fill="auto"/>
            <w:vAlign w:val="center"/>
          </w:tcPr>
          <w:p w14:paraId="7F1A1E67" w14:textId="77777777" w:rsidR="002E2861" w:rsidRPr="003217BF" w:rsidRDefault="002E2861" w:rsidP="004107E2">
            <w:pPr>
              <w:pStyle w:val="TAH"/>
            </w:pPr>
            <w:r w:rsidRPr="003217BF">
              <w:t>[dB]</w:t>
            </w:r>
          </w:p>
        </w:tc>
      </w:tr>
      <w:tr w:rsidR="002E2861" w:rsidRPr="003217BF" w14:paraId="0FD9BC56" w14:textId="77777777" w:rsidTr="004107E2">
        <w:trPr>
          <w:trHeight w:val="240"/>
        </w:trPr>
        <w:tc>
          <w:tcPr>
            <w:tcW w:w="795" w:type="dxa"/>
            <w:tcBorders>
              <w:left w:val="single" w:sz="4" w:space="0" w:color="auto"/>
              <w:right w:val="single" w:sz="4" w:space="0" w:color="auto"/>
            </w:tcBorders>
          </w:tcPr>
          <w:p w14:paraId="22A32633" w14:textId="77777777" w:rsidR="002E2861" w:rsidRPr="003217BF" w:rsidRDefault="002E2861" w:rsidP="004107E2">
            <w:pPr>
              <w:pStyle w:val="TAC"/>
            </w:pPr>
          </w:p>
        </w:tc>
        <w:tc>
          <w:tcPr>
            <w:tcW w:w="699" w:type="dxa"/>
            <w:tcBorders>
              <w:top w:val="single" w:sz="4" w:space="0" w:color="auto"/>
              <w:left w:val="single" w:sz="4" w:space="0" w:color="auto"/>
              <w:right w:val="single" w:sz="4" w:space="0" w:color="auto"/>
            </w:tcBorders>
          </w:tcPr>
          <w:p w14:paraId="67FD2720"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5D2E418" w14:textId="77777777" w:rsidR="002E2861" w:rsidRPr="003217BF" w:rsidRDefault="002E2861" w:rsidP="004107E2">
            <w:pPr>
              <w:pStyle w:val="TAC"/>
            </w:pPr>
            <w:r w:rsidRPr="003217BF">
              <w:t>Sub-frames before RB change</w:t>
            </w:r>
          </w:p>
        </w:tc>
        <w:tc>
          <w:tcPr>
            <w:tcW w:w="1513" w:type="dxa"/>
            <w:tcBorders>
              <w:top w:val="nil"/>
              <w:left w:val="single" w:sz="4" w:space="0" w:color="auto"/>
              <w:bottom w:val="single" w:sz="4" w:space="0" w:color="auto"/>
              <w:right w:val="single" w:sz="4" w:space="0" w:color="auto"/>
            </w:tcBorders>
          </w:tcPr>
          <w:p w14:paraId="36855505" w14:textId="77777777" w:rsidR="002E2861" w:rsidRPr="003217BF" w:rsidRDefault="002E2861" w:rsidP="004107E2">
            <w:pPr>
              <w:pStyle w:val="TAL"/>
            </w:pPr>
            <w:r w:rsidRPr="003217BF">
              <w:t>Fixed = 5</w:t>
            </w:r>
          </w:p>
        </w:tc>
        <w:tc>
          <w:tcPr>
            <w:tcW w:w="1127" w:type="dxa"/>
            <w:tcBorders>
              <w:top w:val="nil"/>
              <w:left w:val="single" w:sz="4" w:space="0" w:color="auto"/>
              <w:bottom w:val="single" w:sz="4" w:space="0" w:color="auto"/>
              <w:right w:val="single" w:sz="4" w:space="0" w:color="auto"/>
            </w:tcBorders>
          </w:tcPr>
          <w:p w14:paraId="341B74AA"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1C575B0D"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E4CCB87"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4328D0A9" w14:textId="77777777" w:rsidR="002E2861" w:rsidRPr="003217BF" w:rsidRDefault="002E2861" w:rsidP="004107E2">
            <w:pPr>
              <w:pStyle w:val="TAC"/>
            </w:pPr>
            <w:r w:rsidRPr="003217BF">
              <w:t>1 +/- (0.7 + TT)</w:t>
            </w:r>
          </w:p>
        </w:tc>
      </w:tr>
      <w:tr w:rsidR="002E2861" w:rsidRPr="003217BF" w14:paraId="7011C544" w14:textId="77777777" w:rsidTr="004107E2">
        <w:trPr>
          <w:trHeight w:val="240"/>
        </w:trPr>
        <w:tc>
          <w:tcPr>
            <w:tcW w:w="795" w:type="dxa"/>
            <w:tcBorders>
              <w:left w:val="single" w:sz="4" w:space="0" w:color="auto"/>
              <w:right w:val="single" w:sz="4" w:space="0" w:color="auto"/>
            </w:tcBorders>
          </w:tcPr>
          <w:p w14:paraId="2F1AFA06" w14:textId="77777777" w:rsidR="002E2861" w:rsidRPr="003217BF" w:rsidRDefault="002E2861" w:rsidP="004107E2">
            <w:pPr>
              <w:pStyle w:val="TAC"/>
            </w:pPr>
          </w:p>
        </w:tc>
        <w:tc>
          <w:tcPr>
            <w:tcW w:w="699" w:type="dxa"/>
            <w:tcBorders>
              <w:top w:val="nil"/>
              <w:left w:val="single" w:sz="4" w:space="0" w:color="auto"/>
              <w:right w:val="single" w:sz="4" w:space="0" w:color="auto"/>
            </w:tcBorders>
          </w:tcPr>
          <w:p w14:paraId="38F6764C" w14:textId="77777777" w:rsidR="002E2861" w:rsidRPr="003217BF" w:rsidRDefault="002E2861" w:rsidP="004107E2">
            <w:pPr>
              <w:pStyle w:val="TAC"/>
            </w:pPr>
            <w:r w:rsidRPr="003217BF">
              <w:t>1</w:t>
            </w:r>
          </w:p>
        </w:tc>
        <w:tc>
          <w:tcPr>
            <w:tcW w:w="1277" w:type="dxa"/>
            <w:tcBorders>
              <w:top w:val="nil"/>
              <w:left w:val="single" w:sz="4" w:space="0" w:color="auto"/>
              <w:bottom w:val="single" w:sz="4" w:space="0" w:color="auto"/>
              <w:right w:val="single" w:sz="4" w:space="0" w:color="auto"/>
            </w:tcBorders>
          </w:tcPr>
          <w:p w14:paraId="62250B56" w14:textId="77777777" w:rsidR="002E2861" w:rsidRPr="003217BF" w:rsidRDefault="002E2861" w:rsidP="004107E2">
            <w:pPr>
              <w:pStyle w:val="TAC"/>
            </w:pPr>
            <w:r w:rsidRPr="003217BF">
              <w:t>RB change</w:t>
            </w:r>
          </w:p>
        </w:tc>
        <w:tc>
          <w:tcPr>
            <w:tcW w:w="1513" w:type="dxa"/>
            <w:tcBorders>
              <w:top w:val="nil"/>
              <w:left w:val="single" w:sz="4" w:space="0" w:color="auto"/>
              <w:bottom w:val="single" w:sz="4" w:space="0" w:color="auto"/>
              <w:right w:val="single" w:sz="4" w:space="0" w:color="auto"/>
            </w:tcBorders>
          </w:tcPr>
          <w:p w14:paraId="4230D841" w14:textId="77777777" w:rsidR="002E2861" w:rsidRPr="003217BF" w:rsidRDefault="002E2861" w:rsidP="004107E2">
            <w:pPr>
              <w:pStyle w:val="TAL"/>
            </w:pPr>
            <w:r w:rsidRPr="003217BF">
              <w:t>5 RBs to 1 RB</w:t>
            </w:r>
          </w:p>
        </w:tc>
        <w:tc>
          <w:tcPr>
            <w:tcW w:w="1127" w:type="dxa"/>
            <w:tcBorders>
              <w:top w:val="nil"/>
              <w:left w:val="single" w:sz="4" w:space="0" w:color="auto"/>
              <w:bottom w:val="single" w:sz="4" w:space="0" w:color="auto"/>
              <w:right w:val="single" w:sz="4" w:space="0" w:color="auto"/>
            </w:tcBorders>
          </w:tcPr>
          <w:p w14:paraId="66E512AC"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7D0A4140" w14:textId="77777777" w:rsidR="002E2861" w:rsidRPr="003217BF" w:rsidRDefault="002E2861" w:rsidP="004107E2">
            <w:pPr>
              <w:pStyle w:val="TAC"/>
            </w:pPr>
            <w:r w:rsidRPr="003217BF">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D761C41"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726A197" w14:textId="77777777" w:rsidR="002E2861" w:rsidRPr="003217BF" w:rsidRDefault="002E2861" w:rsidP="004107E2">
            <w:pPr>
              <w:pStyle w:val="TAC"/>
            </w:pPr>
            <w:r w:rsidRPr="003217BF">
              <w:t>7.99 +/- (3.5 + TT)</w:t>
            </w:r>
          </w:p>
        </w:tc>
      </w:tr>
      <w:tr w:rsidR="002E2861" w:rsidRPr="003217BF" w14:paraId="561884AA" w14:textId="77777777" w:rsidTr="004107E2">
        <w:trPr>
          <w:trHeight w:val="240"/>
        </w:trPr>
        <w:tc>
          <w:tcPr>
            <w:tcW w:w="795" w:type="dxa"/>
            <w:tcBorders>
              <w:left w:val="single" w:sz="4" w:space="0" w:color="auto"/>
              <w:right w:val="single" w:sz="4" w:space="0" w:color="auto"/>
            </w:tcBorders>
          </w:tcPr>
          <w:p w14:paraId="74C9B05F" w14:textId="77777777" w:rsidR="002E2861" w:rsidRPr="003217BF"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880114A"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6424298F" w14:textId="77777777" w:rsidR="002E2861" w:rsidRPr="003217BF" w:rsidRDefault="002E2861" w:rsidP="004107E2">
            <w:pPr>
              <w:pStyle w:val="TAC"/>
            </w:pPr>
            <w:r w:rsidRPr="003217BF">
              <w:t>Sub-frames after RB change</w:t>
            </w:r>
          </w:p>
        </w:tc>
        <w:tc>
          <w:tcPr>
            <w:tcW w:w="1513" w:type="dxa"/>
            <w:tcBorders>
              <w:top w:val="nil"/>
              <w:left w:val="single" w:sz="4" w:space="0" w:color="auto"/>
              <w:bottom w:val="single" w:sz="4" w:space="0" w:color="auto"/>
              <w:right w:val="single" w:sz="4" w:space="0" w:color="auto"/>
            </w:tcBorders>
          </w:tcPr>
          <w:p w14:paraId="5A5B3F85" w14:textId="77777777" w:rsidR="002E2861" w:rsidRPr="003217BF" w:rsidRDefault="002E2861" w:rsidP="004107E2">
            <w:pPr>
              <w:pStyle w:val="TAL"/>
            </w:pPr>
            <w:r w:rsidRPr="003217BF">
              <w:t>Fixed = 1</w:t>
            </w:r>
          </w:p>
        </w:tc>
        <w:tc>
          <w:tcPr>
            <w:tcW w:w="1127" w:type="dxa"/>
            <w:tcBorders>
              <w:top w:val="nil"/>
              <w:left w:val="single" w:sz="4" w:space="0" w:color="auto"/>
              <w:bottom w:val="single" w:sz="4" w:space="0" w:color="auto"/>
              <w:right w:val="single" w:sz="4" w:space="0" w:color="auto"/>
            </w:tcBorders>
          </w:tcPr>
          <w:p w14:paraId="79A0B2B8"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24F54225"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FF73E4F"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7B1E57BA" w14:textId="77777777" w:rsidR="002E2861" w:rsidRPr="003217BF" w:rsidRDefault="002E2861" w:rsidP="004107E2">
            <w:pPr>
              <w:pStyle w:val="TAC"/>
            </w:pPr>
            <w:r w:rsidRPr="003217BF">
              <w:t>1 +/- (0.7 + TT)</w:t>
            </w:r>
          </w:p>
        </w:tc>
      </w:tr>
      <w:tr w:rsidR="002E2861" w:rsidRPr="003217BF" w14:paraId="4AF87C1C" w14:textId="77777777" w:rsidTr="004107E2">
        <w:trPr>
          <w:trHeight w:val="240"/>
        </w:trPr>
        <w:tc>
          <w:tcPr>
            <w:tcW w:w="795" w:type="dxa"/>
            <w:tcBorders>
              <w:left w:val="single" w:sz="4" w:space="0" w:color="auto"/>
              <w:right w:val="single" w:sz="4" w:space="0" w:color="auto"/>
            </w:tcBorders>
          </w:tcPr>
          <w:p w14:paraId="05A63E9C" w14:textId="77777777" w:rsidR="002E2861" w:rsidRPr="003217BF" w:rsidRDefault="002E2861" w:rsidP="004107E2">
            <w:pPr>
              <w:pStyle w:val="TAC"/>
            </w:pPr>
            <w:r w:rsidRPr="003217BF">
              <w:t>15</w:t>
            </w:r>
          </w:p>
        </w:tc>
        <w:tc>
          <w:tcPr>
            <w:tcW w:w="699" w:type="dxa"/>
            <w:tcBorders>
              <w:top w:val="single" w:sz="4" w:space="0" w:color="auto"/>
              <w:left w:val="single" w:sz="4" w:space="0" w:color="auto"/>
              <w:right w:val="single" w:sz="4" w:space="0" w:color="auto"/>
            </w:tcBorders>
          </w:tcPr>
          <w:p w14:paraId="55BC99C6"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F641620" w14:textId="77777777" w:rsidR="002E2861" w:rsidRPr="003217BF" w:rsidRDefault="002E2861" w:rsidP="004107E2">
            <w:pPr>
              <w:pStyle w:val="TAC"/>
            </w:pPr>
            <w:r w:rsidRPr="003217BF">
              <w:t>Sub-frames before RB change</w:t>
            </w:r>
          </w:p>
        </w:tc>
        <w:tc>
          <w:tcPr>
            <w:tcW w:w="1513" w:type="dxa"/>
            <w:tcBorders>
              <w:top w:val="nil"/>
              <w:left w:val="single" w:sz="4" w:space="0" w:color="auto"/>
              <w:bottom w:val="single" w:sz="4" w:space="0" w:color="auto"/>
              <w:right w:val="single" w:sz="4" w:space="0" w:color="auto"/>
            </w:tcBorders>
          </w:tcPr>
          <w:p w14:paraId="7DB19141" w14:textId="77777777" w:rsidR="002E2861" w:rsidRPr="003217BF" w:rsidRDefault="002E2861" w:rsidP="004107E2">
            <w:pPr>
              <w:pStyle w:val="TAL"/>
            </w:pPr>
            <w:r w:rsidRPr="003217BF">
              <w:t>Fixed = 15</w:t>
            </w:r>
          </w:p>
        </w:tc>
        <w:tc>
          <w:tcPr>
            <w:tcW w:w="1127" w:type="dxa"/>
            <w:tcBorders>
              <w:top w:val="nil"/>
              <w:left w:val="single" w:sz="4" w:space="0" w:color="auto"/>
              <w:bottom w:val="single" w:sz="4" w:space="0" w:color="auto"/>
              <w:right w:val="single" w:sz="4" w:space="0" w:color="auto"/>
            </w:tcBorders>
          </w:tcPr>
          <w:p w14:paraId="201E5D55"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47EF3CF3"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0022386"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2D199F14" w14:textId="77777777" w:rsidR="002E2861" w:rsidRPr="003217BF" w:rsidRDefault="002E2861" w:rsidP="004107E2">
            <w:pPr>
              <w:pStyle w:val="TAC"/>
            </w:pPr>
            <w:r w:rsidRPr="003217BF">
              <w:t>1 +/- (0.7 + TT)</w:t>
            </w:r>
          </w:p>
        </w:tc>
      </w:tr>
      <w:tr w:rsidR="002E2861" w:rsidRPr="003217BF" w14:paraId="62FD86DB" w14:textId="77777777" w:rsidTr="004107E2">
        <w:trPr>
          <w:trHeight w:val="240"/>
        </w:trPr>
        <w:tc>
          <w:tcPr>
            <w:tcW w:w="795" w:type="dxa"/>
            <w:tcBorders>
              <w:left w:val="single" w:sz="4" w:space="0" w:color="auto"/>
              <w:right w:val="single" w:sz="4" w:space="0" w:color="auto"/>
            </w:tcBorders>
          </w:tcPr>
          <w:p w14:paraId="39BE20B4" w14:textId="77777777" w:rsidR="002E2861" w:rsidRPr="003217BF" w:rsidRDefault="002E2861" w:rsidP="004107E2">
            <w:pPr>
              <w:pStyle w:val="TAC"/>
            </w:pPr>
          </w:p>
        </w:tc>
        <w:tc>
          <w:tcPr>
            <w:tcW w:w="699" w:type="dxa"/>
            <w:tcBorders>
              <w:top w:val="nil"/>
              <w:left w:val="single" w:sz="4" w:space="0" w:color="auto"/>
              <w:right w:val="single" w:sz="4" w:space="0" w:color="auto"/>
            </w:tcBorders>
          </w:tcPr>
          <w:p w14:paraId="4DF96DC2" w14:textId="77777777" w:rsidR="002E2861" w:rsidRPr="003217BF" w:rsidRDefault="002E2861" w:rsidP="004107E2">
            <w:pPr>
              <w:pStyle w:val="TAC"/>
            </w:pPr>
            <w:r w:rsidRPr="003217BF">
              <w:t>2</w:t>
            </w:r>
          </w:p>
        </w:tc>
        <w:tc>
          <w:tcPr>
            <w:tcW w:w="1277" w:type="dxa"/>
            <w:tcBorders>
              <w:top w:val="nil"/>
              <w:left w:val="single" w:sz="4" w:space="0" w:color="auto"/>
              <w:bottom w:val="single" w:sz="4" w:space="0" w:color="auto"/>
              <w:right w:val="single" w:sz="4" w:space="0" w:color="auto"/>
            </w:tcBorders>
          </w:tcPr>
          <w:p w14:paraId="74F4998B" w14:textId="77777777" w:rsidR="002E2861" w:rsidRPr="003217BF" w:rsidRDefault="002E2861" w:rsidP="004107E2">
            <w:pPr>
              <w:pStyle w:val="TAC"/>
            </w:pPr>
            <w:r w:rsidRPr="003217BF">
              <w:t>RB change</w:t>
            </w:r>
          </w:p>
        </w:tc>
        <w:tc>
          <w:tcPr>
            <w:tcW w:w="1513" w:type="dxa"/>
            <w:tcBorders>
              <w:top w:val="nil"/>
              <w:left w:val="single" w:sz="4" w:space="0" w:color="auto"/>
              <w:bottom w:val="single" w:sz="4" w:space="0" w:color="auto"/>
              <w:right w:val="single" w:sz="4" w:space="0" w:color="auto"/>
            </w:tcBorders>
          </w:tcPr>
          <w:p w14:paraId="66B3632D" w14:textId="77777777" w:rsidR="002E2861" w:rsidRPr="003217BF" w:rsidRDefault="002E2861" w:rsidP="004107E2">
            <w:pPr>
              <w:pStyle w:val="TAL"/>
            </w:pPr>
            <w:r w:rsidRPr="003217BF">
              <w:t>15 RBs to 1 RB</w:t>
            </w:r>
          </w:p>
        </w:tc>
        <w:tc>
          <w:tcPr>
            <w:tcW w:w="1127" w:type="dxa"/>
            <w:tcBorders>
              <w:top w:val="nil"/>
              <w:left w:val="single" w:sz="4" w:space="0" w:color="auto"/>
              <w:bottom w:val="single" w:sz="4" w:space="0" w:color="auto"/>
              <w:right w:val="single" w:sz="4" w:space="0" w:color="auto"/>
            </w:tcBorders>
          </w:tcPr>
          <w:p w14:paraId="0AF0B4F4"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4F5AB4EE" w14:textId="77777777" w:rsidR="002E2861" w:rsidRPr="003217BF" w:rsidRDefault="002E2861" w:rsidP="004107E2">
            <w:pPr>
              <w:pStyle w:val="TAC"/>
            </w:pPr>
            <w:r w:rsidRPr="003217BF">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65DBE274"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3F8B6DBB" w14:textId="77777777" w:rsidR="002E2861" w:rsidRPr="003217BF" w:rsidRDefault="002E2861" w:rsidP="004107E2">
            <w:pPr>
              <w:pStyle w:val="TAC"/>
            </w:pPr>
            <w:r w:rsidRPr="003217BF">
              <w:t>12.76 +/- (3.5 + TT)</w:t>
            </w:r>
          </w:p>
        </w:tc>
      </w:tr>
      <w:tr w:rsidR="002E2861" w:rsidRPr="003217BF" w14:paraId="340406BC" w14:textId="77777777" w:rsidTr="004107E2">
        <w:trPr>
          <w:trHeight w:val="240"/>
        </w:trPr>
        <w:tc>
          <w:tcPr>
            <w:tcW w:w="795" w:type="dxa"/>
            <w:tcBorders>
              <w:left w:val="single" w:sz="4" w:space="0" w:color="auto"/>
              <w:bottom w:val="single" w:sz="4" w:space="0" w:color="auto"/>
              <w:right w:val="single" w:sz="4" w:space="0" w:color="auto"/>
            </w:tcBorders>
          </w:tcPr>
          <w:p w14:paraId="332B7D4A" w14:textId="77777777" w:rsidR="002E2861" w:rsidRPr="003217BF"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67251C8"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AB82D97" w14:textId="77777777" w:rsidR="002E2861" w:rsidRPr="003217BF" w:rsidRDefault="002E2861" w:rsidP="004107E2">
            <w:pPr>
              <w:pStyle w:val="TAC"/>
            </w:pPr>
            <w:r w:rsidRPr="003217BF">
              <w:t>Sub-frames after RB change</w:t>
            </w:r>
          </w:p>
        </w:tc>
        <w:tc>
          <w:tcPr>
            <w:tcW w:w="1513" w:type="dxa"/>
            <w:tcBorders>
              <w:top w:val="nil"/>
              <w:left w:val="single" w:sz="4" w:space="0" w:color="auto"/>
              <w:bottom w:val="single" w:sz="4" w:space="0" w:color="auto"/>
              <w:right w:val="single" w:sz="4" w:space="0" w:color="auto"/>
            </w:tcBorders>
          </w:tcPr>
          <w:p w14:paraId="56B9BBB7" w14:textId="77777777" w:rsidR="002E2861" w:rsidRPr="003217BF" w:rsidRDefault="002E2861" w:rsidP="004107E2">
            <w:pPr>
              <w:pStyle w:val="TAL"/>
            </w:pPr>
            <w:r w:rsidRPr="003217BF">
              <w:t>Fixed = 1</w:t>
            </w:r>
          </w:p>
        </w:tc>
        <w:tc>
          <w:tcPr>
            <w:tcW w:w="1127" w:type="dxa"/>
            <w:tcBorders>
              <w:top w:val="nil"/>
              <w:left w:val="single" w:sz="4" w:space="0" w:color="auto"/>
              <w:bottom w:val="single" w:sz="4" w:space="0" w:color="auto"/>
              <w:right w:val="single" w:sz="4" w:space="0" w:color="auto"/>
            </w:tcBorders>
          </w:tcPr>
          <w:p w14:paraId="2E634EB9"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32CFD09F"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9832D30"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68698AF0" w14:textId="77777777" w:rsidR="002E2861" w:rsidRPr="003217BF" w:rsidRDefault="002E2861" w:rsidP="004107E2">
            <w:pPr>
              <w:pStyle w:val="TAC"/>
            </w:pPr>
            <w:r w:rsidRPr="003217BF">
              <w:t>1 +/- (0.7 + TT)</w:t>
            </w:r>
          </w:p>
        </w:tc>
      </w:tr>
      <w:tr w:rsidR="002E2861" w:rsidRPr="003217BF" w14:paraId="15F5E6DE" w14:textId="77777777" w:rsidTr="004107E2">
        <w:trPr>
          <w:trHeight w:val="240"/>
        </w:trPr>
        <w:tc>
          <w:tcPr>
            <w:tcW w:w="795" w:type="dxa"/>
            <w:tcBorders>
              <w:top w:val="single" w:sz="4" w:space="0" w:color="auto"/>
              <w:left w:val="single" w:sz="4" w:space="0" w:color="auto"/>
              <w:right w:val="single" w:sz="4" w:space="0" w:color="auto"/>
            </w:tcBorders>
          </w:tcPr>
          <w:p w14:paraId="19832334" w14:textId="77777777" w:rsidR="002E2861" w:rsidRPr="003217BF" w:rsidRDefault="002E2861" w:rsidP="004107E2">
            <w:pPr>
              <w:pStyle w:val="TAC"/>
            </w:pPr>
          </w:p>
        </w:tc>
        <w:tc>
          <w:tcPr>
            <w:tcW w:w="699" w:type="dxa"/>
            <w:tcBorders>
              <w:top w:val="single" w:sz="4" w:space="0" w:color="auto"/>
              <w:left w:val="single" w:sz="4" w:space="0" w:color="auto"/>
              <w:right w:val="single" w:sz="4" w:space="0" w:color="auto"/>
            </w:tcBorders>
          </w:tcPr>
          <w:p w14:paraId="56EA519D"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49D810" w14:textId="77777777" w:rsidR="002E2861" w:rsidRPr="003217BF" w:rsidRDefault="002E2861" w:rsidP="004107E2">
            <w:pPr>
              <w:pStyle w:val="TAC"/>
            </w:pPr>
            <w:r w:rsidRPr="003217BF">
              <w:t>Sub-frames before RB change</w:t>
            </w:r>
          </w:p>
        </w:tc>
        <w:tc>
          <w:tcPr>
            <w:tcW w:w="1513" w:type="dxa"/>
            <w:tcBorders>
              <w:top w:val="nil"/>
              <w:left w:val="single" w:sz="4" w:space="0" w:color="auto"/>
              <w:bottom w:val="single" w:sz="4" w:space="0" w:color="auto"/>
              <w:right w:val="single" w:sz="4" w:space="0" w:color="auto"/>
            </w:tcBorders>
          </w:tcPr>
          <w:p w14:paraId="09F2CA76" w14:textId="77777777" w:rsidR="002E2861" w:rsidRPr="003217BF" w:rsidRDefault="002E2861" w:rsidP="004107E2">
            <w:pPr>
              <w:pStyle w:val="TAL"/>
            </w:pPr>
            <w:r w:rsidRPr="003217BF">
              <w:t>Fixed = 5</w:t>
            </w:r>
          </w:p>
        </w:tc>
        <w:tc>
          <w:tcPr>
            <w:tcW w:w="1127" w:type="dxa"/>
            <w:tcBorders>
              <w:top w:val="nil"/>
              <w:left w:val="single" w:sz="4" w:space="0" w:color="auto"/>
              <w:bottom w:val="single" w:sz="4" w:space="0" w:color="auto"/>
              <w:right w:val="single" w:sz="4" w:space="0" w:color="auto"/>
            </w:tcBorders>
          </w:tcPr>
          <w:p w14:paraId="424DD307"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3EA59C4B"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269C089"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5E0C390F" w14:textId="77777777" w:rsidR="002E2861" w:rsidRPr="003217BF" w:rsidRDefault="002E2861" w:rsidP="004107E2">
            <w:pPr>
              <w:pStyle w:val="TAC"/>
            </w:pPr>
            <w:r w:rsidRPr="003217BF">
              <w:t>1 +/- (0.7 + TT)</w:t>
            </w:r>
          </w:p>
        </w:tc>
      </w:tr>
      <w:tr w:rsidR="002E2861" w:rsidRPr="003217BF" w14:paraId="483264A2" w14:textId="77777777" w:rsidTr="004107E2">
        <w:trPr>
          <w:trHeight w:val="240"/>
        </w:trPr>
        <w:tc>
          <w:tcPr>
            <w:tcW w:w="795" w:type="dxa"/>
            <w:tcBorders>
              <w:top w:val="nil"/>
              <w:left w:val="single" w:sz="4" w:space="0" w:color="auto"/>
              <w:right w:val="single" w:sz="4" w:space="0" w:color="auto"/>
            </w:tcBorders>
          </w:tcPr>
          <w:p w14:paraId="15A69424" w14:textId="77777777" w:rsidR="002E2861" w:rsidRPr="003217BF" w:rsidRDefault="002E2861" w:rsidP="004107E2">
            <w:pPr>
              <w:pStyle w:val="TAC"/>
            </w:pPr>
          </w:p>
        </w:tc>
        <w:tc>
          <w:tcPr>
            <w:tcW w:w="699" w:type="dxa"/>
            <w:tcBorders>
              <w:top w:val="nil"/>
              <w:left w:val="single" w:sz="4" w:space="0" w:color="auto"/>
              <w:right w:val="single" w:sz="4" w:space="0" w:color="auto"/>
            </w:tcBorders>
          </w:tcPr>
          <w:p w14:paraId="328DD31D" w14:textId="77777777" w:rsidR="002E2861" w:rsidRPr="003217BF" w:rsidRDefault="002E2861" w:rsidP="004107E2">
            <w:pPr>
              <w:pStyle w:val="TAC"/>
            </w:pPr>
            <w:r w:rsidRPr="003217BF">
              <w:t>1</w:t>
            </w:r>
          </w:p>
        </w:tc>
        <w:tc>
          <w:tcPr>
            <w:tcW w:w="1277" w:type="dxa"/>
            <w:tcBorders>
              <w:top w:val="nil"/>
              <w:left w:val="single" w:sz="4" w:space="0" w:color="auto"/>
              <w:bottom w:val="single" w:sz="4" w:space="0" w:color="auto"/>
              <w:right w:val="single" w:sz="4" w:space="0" w:color="auto"/>
            </w:tcBorders>
          </w:tcPr>
          <w:p w14:paraId="05E8D58F" w14:textId="77777777" w:rsidR="002E2861" w:rsidRPr="003217BF" w:rsidRDefault="002E2861" w:rsidP="004107E2">
            <w:pPr>
              <w:pStyle w:val="TAC"/>
            </w:pPr>
            <w:r w:rsidRPr="003217BF">
              <w:t>RB change</w:t>
            </w:r>
          </w:p>
        </w:tc>
        <w:tc>
          <w:tcPr>
            <w:tcW w:w="1513" w:type="dxa"/>
            <w:tcBorders>
              <w:top w:val="nil"/>
              <w:left w:val="single" w:sz="4" w:space="0" w:color="auto"/>
              <w:bottom w:val="single" w:sz="4" w:space="0" w:color="auto"/>
              <w:right w:val="single" w:sz="4" w:space="0" w:color="auto"/>
            </w:tcBorders>
          </w:tcPr>
          <w:p w14:paraId="50557024" w14:textId="77777777" w:rsidR="002E2861" w:rsidRPr="003217BF" w:rsidRDefault="002E2861" w:rsidP="004107E2">
            <w:pPr>
              <w:pStyle w:val="TAL"/>
            </w:pPr>
            <w:r w:rsidRPr="003217BF">
              <w:t>5 RBs to 1 RB</w:t>
            </w:r>
          </w:p>
        </w:tc>
        <w:tc>
          <w:tcPr>
            <w:tcW w:w="1127" w:type="dxa"/>
            <w:tcBorders>
              <w:top w:val="nil"/>
              <w:left w:val="single" w:sz="4" w:space="0" w:color="auto"/>
              <w:bottom w:val="single" w:sz="4" w:space="0" w:color="auto"/>
              <w:right w:val="single" w:sz="4" w:space="0" w:color="auto"/>
            </w:tcBorders>
          </w:tcPr>
          <w:p w14:paraId="78BC00D2"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5F788022" w14:textId="77777777" w:rsidR="002E2861" w:rsidRPr="003217BF" w:rsidRDefault="002E2861" w:rsidP="004107E2">
            <w:pPr>
              <w:pStyle w:val="TAC"/>
            </w:pPr>
            <w:r w:rsidRPr="003217BF">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CD87E55"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8733E87" w14:textId="77777777" w:rsidR="002E2861" w:rsidRPr="003217BF" w:rsidRDefault="002E2861" w:rsidP="004107E2">
            <w:pPr>
              <w:pStyle w:val="TAC"/>
            </w:pPr>
            <w:r w:rsidRPr="003217BF">
              <w:t>7.99 +/- (3.5 + TT)</w:t>
            </w:r>
          </w:p>
        </w:tc>
      </w:tr>
      <w:tr w:rsidR="002E2861" w:rsidRPr="003217BF" w14:paraId="3461DCD5" w14:textId="77777777" w:rsidTr="004107E2">
        <w:trPr>
          <w:trHeight w:val="240"/>
        </w:trPr>
        <w:tc>
          <w:tcPr>
            <w:tcW w:w="795" w:type="dxa"/>
            <w:tcBorders>
              <w:top w:val="nil"/>
              <w:left w:val="single" w:sz="4" w:space="0" w:color="auto"/>
              <w:right w:val="single" w:sz="4" w:space="0" w:color="auto"/>
            </w:tcBorders>
          </w:tcPr>
          <w:p w14:paraId="504B7F68" w14:textId="77777777" w:rsidR="002E2861" w:rsidRPr="003217BF"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B63897A"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49DFF36" w14:textId="77777777" w:rsidR="002E2861" w:rsidRPr="003217BF" w:rsidRDefault="002E2861" w:rsidP="004107E2">
            <w:pPr>
              <w:pStyle w:val="TAC"/>
            </w:pPr>
            <w:r w:rsidRPr="003217BF">
              <w:t>Sub-frames after RB change</w:t>
            </w:r>
          </w:p>
        </w:tc>
        <w:tc>
          <w:tcPr>
            <w:tcW w:w="1513" w:type="dxa"/>
            <w:tcBorders>
              <w:top w:val="nil"/>
              <w:left w:val="single" w:sz="4" w:space="0" w:color="auto"/>
              <w:bottom w:val="single" w:sz="4" w:space="0" w:color="auto"/>
              <w:right w:val="single" w:sz="4" w:space="0" w:color="auto"/>
            </w:tcBorders>
          </w:tcPr>
          <w:p w14:paraId="2C54980E" w14:textId="77777777" w:rsidR="002E2861" w:rsidRPr="003217BF" w:rsidRDefault="002E2861" w:rsidP="004107E2">
            <w:pPr>
              <w:pStyle w:val="TAL"/>
            </w:pPr>
            <w:r w:rsidRPr="003217BF">
              <w:t>Fixed = 1</w:t>
            </w:r>
          </w:p>
        </w:tc>
        <w:tc>
          <w:tcPr>
            <w:tcW w:w="1127" w:type="dxa"/>
            <w:tcBorders>
              <w:top w:val="nil"/>
              <w:left w:val="single" w:sz="4" w:space="0" w:color="auto"/>
              <w:bottom w:val="single" w:sz="4" w:space="0" w:color="auto"/>
              <w:right w:val="single" w:sz="4" w:space="0" w:color="auto"/>
            </w:tcBorders>
          </w:tcPr>
          <w:p w14:paraId="445A17F8"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4F56587D"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E8D939E"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5864F6EE" w14:textId="77777777" w:rsidR="002E2861" w:rsidRPr="003217BF" w:rsidRDefault="002E2861" w:rsidP="004107E2">
            <w:pPr>
              <w:pStyle w:val="TAC"/>
            </w:pPr>
            <w:r w:rsidRPr="003217BF">
              <w:t>1 +/- (0.7 + TT)</w:t>
            </w:r>
          </w:p>
        </w:tc>
      </w:tr>
      <w:tr w:rsidR="002E2861" w:rsidRPr="003217BF" w14:paraId="3EA93DB8" w14:textId="77777777" w:rsidTr="004107E2">
        <w:trPr>
          <w:trHeight w:val="240"/>
        </w:trPr>
        <w:tc>
          <w:tcPr>
            <w:tcW w:w="795" w:type="dxa"/>
            <w:tcBorders>
              <w:top w:val="nil"/>
              <w:left w:val="single" w:sz="4" w:space="0" w:color="auto"/>
              <w:right w:val="single" w:sz="4" w:space="0" w:color="auto"/>
            </w:tcBorders>
          </w:tcPr>
          <w:p w14:paraId="29619F16" w14:textId="77777777" w:rsidR="002E2861" w:rsidRPr="003217BF" w:rsidRDefault="002E2861" w:rsidP="004107E2">
            <w:pPr>
              <w:pStyle w:val="TAC"/>
            </w:pPr>
            <w:r w:rsidRPr="003217BF">
              <w:t>30</w:t>
            </w:r>
          </w:p>
        </w:tc>
        <w:tc>
          <w:tcPr>
            <w:tcW w:w="699" w:type="dxa"/>
            <w:tcBorders>
              <w:top w:val="single" w:sz="4" w:space="0" w:color="auto"/>
              <w:left w:val="single" w:sz="4" w:space="0" w:color="auto"/>
              <w:right w:val="single" w:sz="4" w:space="0" w:color="auto"/>
            </w:tcBorders>
          </w:tcPr>
          <w:p w14:paraId="2120E251"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596F04E" w14:textId="77777777" w:rsidR="002E2861" w:rsidRPr="003217BF" w:rsidRDefault="002E2861" w:rsidP="004107E2">
            <w:pPr>
              <w:pStyle w:val="TAC"/>
            </w:pPr>
            <w:r w:rsidRPr="003217BF">
              <w:t>Sub-frames before RB change</w:t>
            </w:r>
          </w:p>
        </w:tc>
        <w:tc>
          <w:tcPr>
            <w:tcW w:w="1513" w:type="dxa"/>
            <w:tcBorders>
              <w:top w:val="nil"/>
              <w:left w:val="single" w:sz="4" w:space="0" w:color="auto"/>
              <w:bottom w:val="single" w:sz="4" w:space="0" w:color="auto"/>
              <w:right w:val="single" w:sz="4" w:space="0" w:color="auto"/>
            </w:tcBorders>
          </w:tcPr>
          <w:p w14:paraId="0A8DA0A1" w14:textId="77777777" w:rsidR="002E2861" w:rsidRPr="003217BF" w:rsidRDefault="002E2861" w:rsidP="004107E2">
            <w:pPr>
              <w:pStyle w:val="TAL"/>
            </w:pPr>
            <w:r w:rsidRPr="003217BF">
              <w:t>Fixed = 10</w:t>
            </w:r>
          </w:p>
        </w:tc>
        <w:tc>
          <w:tcPr>
            <w:tcW w:w="1127" w:type="dxa"/>
            <w:tcBorders>
              <w:top w:val="nil"/>
              <w:left w:val="single" w:sz="4" w:space="0" w:color="auto"/>
              <w:bottom w:val="single" w:sz="4" w:space="0" w:color="auto"/>
              <w:right w:val="single" w:sz="4" w:space="0" w:color="auto"/>
            </w:tcBorders>
          </w:tcPr>
          <w:p w14:paraId="7657EE1E"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2656E67E"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ED53155"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03D2879D" w14:textId="77777777" w:rsidR="002E2861" w:rsidRPr="003217BF" w:rsidRDefault="002E2861" w:rsidP="004107E2">
            <w:pPr>
              <w:pStyle w:val="TAC"/>
            </w:pPr>
            <w:r w:rsidRPr="003217BF">
              <w:t>1 +/- (0.7 + TT)</w:t>
            </w:r>
          </w:p>
        </w:tc>
      </w:tr>
      <w:tr w:rsidR="002E2861" w:rsidRPr="003217BF" w14:paraId="7F020CA0" w14:textId="77777777" w:rsidTr="004107E2">
        <w:trPr>
          <w:trHeight w:val="240"/>
        </w:trPr>
        <w:tc>
          <w:tcPr>
            <w:tcW w:w="795" w:type="dxa"/>
            <w:tcBorders>
              <w:top w:val="nil"/>
              <w:left w:val="single" w:sz="4" w:space="0" w:color="auto"/>
              <w:right w:val="single" w:sz="4" w:space="0" w:color="auto"/>
            </w:tcBorders>
          </w:tcPr>
          <w:p w14:paraId="7DB191B5" w14:textId="77777777" w:rsidR="002E2861" w:rsidRPr="003217BF" w:rsidRDefault="002E2861" w:rsidP="004107E2">
            <w:pPr>
              <w:pStyle w:val="TAC"/>
            </w:pPr>
          </w:p>
        </w:tc>
        <w:tc>
          <w:tcPr>
            <w:tcW w:w="699" w:type="dxa"/>
            <w:tcBorders>
              <w:top w:val="nil"/>
              <w:left w:val="single" w:sz="4" w:space="0" w:color="auto"/>
              <w:right w:val="single" w:sz="4" w:space="0" w:color="auto"/>
            </w:tcBorders>
          </w:tcPr>
          <w:p w14:paraId="202FD31A" w14:textId="77777777" w:rsidR="002E2861" w:rsidRPr="003217BF" w:rsidRDefault="002E2861" w:rsidP="004107E2">
            <w:pPr>
              <w:pStyle w:val="TAC"/>
            </w:pPr>
            <w:r w:rsidRPr="003217BF">
              <w:t>2</w:t>
            </w:r>
          </w:p>
        </w:tc>
        <w:tc>
          <w:tcPr>
            <w:tcW w:w="1277" w:type="dxa"/>
            <w:tcBorders>
              <w:top w:val="nil"/>
              <w:left w:val="single" w:sz="4" w:space="0" w:color="auto"/>
              <w:bottom w:val="single" w:sz="4" w:space="0" w:color="auto"/>
              <w:right w:val="single" w:sz="4" w:space="0" w:color="auto"/>
            </w:tcBorders>
          </w:tcPr>
          <w:p w14:paraId="65C25A25" w14:textId="77777777" w:rsidR="002E2861" w:rsidRPr="003217BF" w:rsidRDefault="002E2861" w:rsidP="004107E2">
            <w:pPr>
              <w:pStyle w:val="TAC"/>
            </w:pPr>
            <w:r w:rsidRPr="003217BF">
              <w:t>RB change</w:t>
            </w:r>
          </w:p>
        </w:tc>
        <w:tc>
          <w:tcPr>
            <w:tcW w:w="1513" w:type="dxa"/>
            <w:tcBorders>
              <w:top w:val="nil"/>
              <w:left w:val="single" w:sz="4" w:space="0" w:color="auto"/>
              <w:bottom w:val="single" w:sz="4" w:space="0" w:color="auto"/>
              <w:right w:val="single" w:sz="4" w:space="0" w:color="auto"/>
            </w:tcBorders>
          </w:tcPr>
          <w:p w14:paraId="6C092524" w14:textId="77777777" w:rsidR="002E2861" w:rsidRPr="003217BF" w:rsidRDefault="002E2861" w:rsidP="004107E2">
            <w:pPr>
              <w:pStyle w:val="TAL"/>
            </w:pPr>
            <w:r w:rsidRPr="003217BF">
              <w:t>10 RBs to 1 RB</w:t>
            </w:r>
          </w:p>
        </w:tc>
        <w:tc>
          <w:tcPr>
            <w:tcW w:w="1127" w:type="dxa"/>
            <w:tcBorders>
              <w:top w:val="nil"/>
              <w:left w:val="single" w:sz="4" w:space="0" w:color="auto"/>
              <w:bottom w:val="single" w:sz="4" w:space="0" w:color="auto"/>
              <w:right w:val="single" w:sz="4" w:space="0" w:color="auto"/>
            </w:tcBorders>
          </w:tcPr>
          <w:p w14:paraId="35E2BEE7"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56C28240" w14:textId="77777777" w:rsidR="002E2861" w:rsidRPr="003217BF" w:rsidRDefault="002E2861" w:rsidP="004107E2">
            <w:pPr>
              <w:pStyle w:val="TAC"/>
            </w:pPr>
            <w:r w:rsidRPr="003217BF">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7F0BC563"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1A055A3" w14:textId="77777777" w:rsidR="002E2861" w:rsidRPr="003217BF" w:rsidRDefault="002E2861" w:rsidP="004107E2">
            <w:pPr>
              <w:pStyle w:val="TAC"/>
            </w:pPr>
            <w:r w:rsidRPr="003217BF">
              <w:t>11.00 +/- (4 + TT)</w:t>
            </w:r>
          </w:p>
        </w:tc>
      </w:tr>
      <w:tr w:rsidR="002E2861" w:rsidRPr="003217BF" w14:paraId="44DEBB0A" w14:textId="77777777" w:rsidTr="004107E2">
        <w:trPr>
          <w:trHeight w:val="240"/>
        </w:trPr>
        <w:tc>
          <w:tcPr>
            <w:tcW w:w="795" w:type="dxa"/>
            <w:tcBorders>
              <w:top w:val="nil"/>
              <w:left w:val="single" w:sz="4" w:space="0" w:color="auto"/>
              <w:right w:val="single" w:sz="4" w:space="0" w:color="auto"/>
            </w:tcBorders>
          </w:tcPr>
          <w:p w14:paraId="0CAB6218" w14:textId="77777777" w:rsidR="002E2861" w:rsidRPr="003217BF"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5DEFD6D" w14:textId="77777777" w:rsidR="002E2861" w:rsidRPr="003217BF"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ACF5BE" w14:textId="77777777" w:rsidR="002E2861" w:rsidRPr="003217BF" w:rsidRDefault="002E2861" w:rsidP="004107E2">
            <w:pPr>
              <w:pStyle w:val="TAC"/>
            </w:pPr>
            <w:r w:rsidRPr="003217BF">
              <w:t>Sub-frames after RB change</w:t>
            </w:r>
          </w:p>
        </w:tc>
        <w:tc>
          <w:tcPr>
            <w:tcW w:w="1513" w:type="dxa"/>
            <w:tcBorders>
              <w:top w:val="nil"/>
              <w:left w:val="single" w:sz="4" w:space="0" w:color="auto"/>
              <w:bottom w:val="single" w:sz="4" w:space="0" w:color="auto"/>
              <w:right w:val="single" w:sz="4" w:space="0" w:color="auto"/>
            </w:tcBorders>
          </w:tcPr>
          <w:p w14:paraId="645C6E3C" w14:textId="77777777" w:rsidR="002E2861" w:rsidRPr="003217BF" w:rsidRDefault="002E2861" w:rsidP="004107E2">
            <w:pPr>
              <w:pStyle w:val="TAL"/>
            </w:pPr>
            <w:r w:rsidRPr="003217BF">
              <w:t>Fixed = 1</w:t>
            </w:r>
          </w:p>
        </w:tc>
        <w:tc>
          <w:tcPr>
            <w:tcW w:w="1127" w:type="dxa"/>
            <w:tcBorders>
              <w:top w:val="nil"/>
              <w:left w:val="single" w:sz="4" w:space="0" w:color="auto"/>
              <w:bottom w:val="single" w:sz="4" w:space="0" w:color="auto"/>
              <w:right w:val="single" w:sz="4" w:space="0" w:color="auto"/>
            </w:tcBorders>
          </w:tcPr>
          <w:p w14:paraId="48FDE982" w14:textId="77777777" w:rsidR="002E2861" w:rsidRPr="003217BF" w:rsidRDefault="002E2861" w:rsidP="004107E2">
            <w:pPr>
              <w:pStyle w:val="TAL"/>
            </w:pPr>
            <w:r w:rsidRPr="003217BF">
              <w:t>TPC=-1dB</w:t>
            </w:r>
          </w:p>
        </w:tc>
        <w:tc>
          <w:tcPr>
            <w:tcW w:w="1067" w:type="dxa"/>
            <w:tcBorders>
              <w:top w:val="nil"/>
              <w:left w:val="single" w:sz="4" w:space="0" w:color="auto"/>
              <w:bottom w:val="single" w:sz="4" w:space="0" w:color="auto"/>
              <w:right w:val="single" w:sz="4" w:space="0" w:color="auto"/>
            </w:tcBorders>
            <w:vAlign w:val="center"/>
          </w:tcPr>
          <w:p w14:paraId="4FF407C7" w14:textId="77777777" w:rsidR="002E2861" w:rsidRPr="003217BF" w:rsidRDefault="002E2861" w:rsidP="004107E2">
            <w:pPr>
              <w:pStyle w:val="TAC"/>
            </w:pPr>
            <w:r w:rsidRPr="003217BF">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FDB382E" w14:textId="77777777" w:rsidR="002E2861" w:rsidRPr="003217BF" w:rsidRDefault="002E2861" w:rsidP="004107E2">
            <w:pPr>
              <w:pStyle w:val="TAC"/>
            </w:pPr>
            <w:r w:rsidRPr="003217BF">
              <w:t>ΔP ≤ 1 dB</w:t>
            </w:r>
          </w:p>
        </w:tc>
        <w:tc>
          <w:tcPr>
            <w:tcW w:w="1630" w:type="dxa"/>
            <w:tcBorders>
              <w:top w:val="nil"/>
              <w:left w:val="nil"/>
              <w:bottom w:val="single" w:sz="4" w:space="0" w:color="auto"/>
              <w:right w:val="single" w:sz="4" w:space="0" w:color="auto"/>
            </w:tcBorders>
            <w:shd w:val="clear" w:color="auto" w:fill="auto"/>
            <w:vAlign w:val="center"/>
          </w:tcPr>
          <w:p w14:paraId="78072336" w14:textId="77777777" w:rsidR="002E2861" w:rsidRPr="003217BF" w:rsidRDefault="002E2861" w:rsidP="004107E2">
            <w:pPr>
              <w:pStyle w:val="TAC"/>
            </w:pPr>
            <w:r w:rsidRPr="003217BF">
              <w:t>1 +/- (0.7 + TT)</w:t>
            </w:r>
          </w:p>
        </w:tc>
      </w:tr>
      <w:tr w:rsidR="002E2861" w:rsidRPr="003217BF" w14:paraId="016B7D7E"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BA422E" w14:textId="77777777" w:rsidR="002E2861" w:rsidRPr="003217BF" w:rsidRDefault="002E2861" w:rsidP="004107E2">
            <w:pPr>
              <w:pStyle w:val="TAN"/>
            </w:pPr>
            <w:r w:rsidRPr="003217BF">
              <w:t>Note 1:</w:t>
            </w:r>
            <w:r w:rsidRPr="003217BF">
              <w:tab/>
              <w:t>Position of RB change:</w:t>
            </w:r>
            <w:r w:rsidRPr="003217BF">
              <w:br/>
              <w:t>Pattern A the position of RB uplink allocation change is after 10 active uplink Sub-frames</w:t>
            </w:r>
            <w:r w:rsidRPr="003217BF">
              <w:br/>
              <w:t>Pattern B the position of RB uplink allocation change is after 20 active uplink Sub-frames</w:t>
            </w:r>
            <w:r w:rsidRPr="003217BF">
              <w:br/>
              <w:t>Pattern C the position of RB uplink allocation change is after 30 active uplink Sub-frames</w:t>
            </w:r>
          </w:p>
          <w:p w14:paraId="1789A67F" w14:textId="77777777" w:rsidR="002E2861" w:rsidRPr="003217BF" w:rsidRDefault="002E2861" w:rsidP="004107E2">
            <w:pPr>
              <w:pStyle w:val="TAN"/>
            </w:pPr>
            <w:r w:rsidRPr="003217BF">
              <w:t>Note 2:</w:t>
            </w:r>
            <w:r w:rsidRPr="003217BF">
              <w:tab/>
              <w:t>The starting resource block shall be RB# 0.</w:t>
            </w:r>
          </w:p>
          <w:p w14:paraId="16C50A11" w14:textId="237E68DD" w:rsidR="002E2861" w:rsidRPr="003217BF" w:rsidRDefault="002E2861" w:rsidP="004107E2">
            <w:pPr>
              <w:pStyle w:val="TAN"/>
              <w:rPr>
                <w:rFonts w:eastAsia="SimSun"/>
                <w:lang w:eastAsia="zh-CN"/>
              </w:rPr>
            </w:pPr>
            <w:r w:rsidRPr="003217BF">
              <w:t>Note 3:</w:t>
            </w:r>
            <w:r w:rsidRPr="003217BF">
              <w:tab/>
              <w:t>TT=</w:t>
            </w:r>
            <w:del w:id="16" w:author="Adan Toril" w:date="2025-01-23T11:23:00Z" w16du:dateUtc="2025-01-23T10:23:00Z">
              <w:r w:rsidRPr="003217BF" w:rsidDel="00872958">
                <w:rPr>
                  <w:rFonts w:eastAsia="SimSun"/>
                  <w:lang w:eastAsia="zh-CN"/>
                </w:rPr>
                <w:delText>[</w:delText>
              </w:r>
            </w:del>
            <w:r w:rsidRPr="003217BF">
              <w:rPr>
                <w:rFonts w:eastAsia="SimSun"/>
                <w:lang w:eastAsia="zh-CN"/>
              </w:rPr>
              <w:t>0.7</w:t>
            </w:r>
            <w:del w:id="17" w:author="Adan Toril" w:date="2025-01-23T11:23:00Z" w16du:dateUtc="2025-01-23T10:23:00Z">
              <w:r w:rsidRPr="003217BF" w:rsidDel="00872958">
                <w:rPr>
                  <w:rFonts w:eastAsia="SimSun"/>
                  <w:lang w:eastAsia="zh-CN"/>
                </w:rPr>
                <w:delText>]</w:delText>
              </w:r>
            </w:del>
            <w:r w:rsidRPr="003217BF">
              <w:rPr>
                <w:rFonts w:eastAsia="SimSun"/>
                <w:lang w:eastAsia="zh-CN"/>
              </w:rPr>
              <w:t xml:space="preserve"> dB</w:t>
            </w:r>
          </w:p>
          <w:p w14:paraId="201FDCEF" w14:textId="77777777" w:rsidR="002E2861" w:rsidRPr="003217BF" w:rsidRDefault="002E2861" w:rsidP="004107E2">
            <w:pPr>
              <w:pStyle w:val="TAN"/>
            </w:pPr>
            <w:r w:rsidRPr="003217BF">
              <w:t>Note 4:</w:t>
            </w:r>
            <w:r w:rsidRPr="003217BF">
              <w:tab/>
              <w:t xml:space="preserve">Applicable if PUMAX ≥ P ≥ </w:t>
            </w:r>
            <w:proofErr w:type="spellStart"/>
            <w:r w:rsidRPr="003217BF">
              <w:t>Pmin</w:t>
            </w:r>
            <w:proofErr w:type="spellEnd"/>
            <w:r w:rsidRPr="003217BF">
              <w:t xml:space="preserve">. </w:t>
            </w:r>
            <w:proofErr w:type="spellStart"/>
            <w:r w:rsidRPr="003217BF">
              <w:t>Pmin</w:t>
            </w:r>
            <w:proofErr w:type="spellEnd"/>
            <w:r w:rsidRPr="003217BF">
              <w:t xml:space="preserve"> as defined in sub-clause 6.3</w:t>
            </w:r>
            <w:r w:rsidRPr="003217BF">
              <w:rPr>
                <w:rFonts w:eastAsia="SimSun"/>
                <w:lang w:eastAsia="zh-CN"/>
              </w:rPr>
              <w:t>J</w:t>
            </w:r>
            <w:r w:rsidRPr="003217BF">
              <w:t>.1.</w:t>
            </w:r>
          </w:p>
        </w:tc>
      </w:tr>
    </w:tbl>
    <w:p w14:paraId="13B9F4E3" w14:textId="77777777" w:rsidR="002E2861" w:rsidRPr="003217BF" w:rsidRDefault="002E2861" w:rsidP="002E2861"/>
    <w:p w14:paraId="5FF45F16" w14:textId="77777777" w:rsidR="002E2861" w:rsidRPr="003217BF" w:rsidRDefault="002E2861" w:rsidP="002E2861">
      <w:pPr>
        <w:pStyle w:val="TH"/>
      </w:pPr>
      <w:r w:rsidRPr="003217BF">
        <w:lastRenderedPageBreak/>
        <w:t xml:space="preserve">Table </w:t>
      </w:r>
      <w:r w:rsidRPr="003217BF">
        <w:rPr>
          <w:rFonts w:eastAsia="SimSun"/>
          <w:lang w:eastAsia="zh-CN"/>
        </w:rPr>
        <w:t>6.3J.4.2.5</w:t>
      </w:r>
      <w:r w:rsidRPr="003217BF">
        <w:t xml:space="preserve">-3: Test Requirements Relative Power Tolerance for Transmission, channel BW 10MHz, 15MHz, 20MHz, 25MHz, 30MHz, </w:t>
      </w:r>
      <w:r w:rsidRPr="003217BF">
        <w:rPr>
          <w:rFonts w:eastAsia="SimSun"/>
          <w:lang w:eastAsia="zh-CN"/>
        </w:rPr>
        <w:t xml:space="preserve">35MHz, </w:t>
      </w:r>
      <w:r w:rsidRPr="003217BF">
        <w:t>40MHz, 45MHz,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3217BF" w14:paraId="7F0C5D7D" w14:textId="77777777" w:rsidTr="004107E2">
        <w:trPr>
          <w:trHeight w:val="240"/>
        </w:trPr>
        <w:tc>
          <w:tcPr>
            <w:tcW w:w="800" w:type="dxa"/>
            <w:tcBorders>
              <w:top w:val="single" w:sz="4" w:space="0" w:color="auto"/>
              <w:left w:val="single" w:sz="4" w:space="0" w:color="auto"/>
              <w:bottom w:val="nil"/>
              <w:right w:val="single" w:sz="4" w:space="0" w:color="000000"/>
            </w:tcBorders>
          </w:tcPr>
          <w:p w14:paraId="3CF0C44B" w14:textId="77777777" w:rsidR="002E2861" w:rsidRPr="003217BF" w:rsidRDefault="002E2861" w:rsidP="004107E2">
            <w:pPr>
              <w:pStyle w:val="TAH"/>
            </w:pPr>
            <w:r w:rsidRPr="003217BF">
              <w:t>Test SCS [kHz]</w:t>
            </w:r>
          </w:p>
        </w:tc>
        <w:tc>
          <w:tcPr>
            <w:tcW w:w="741" w:type="dxa"/>
            <w:tcBorders>
              <w:top w:val="single" w:sz="4" w:space="0" w:color="auto"/>
              <w:left w:val="single" w:sz="4" w:space="0" w:color="auto"/>
              <w:bottom w:val="nil"/>
              <w:right w:val="single" w:sz="4" w:space="0" w:color="000000"/>
            </w:tcBorders>
          </w:tcPr>
          <w:p w14:paraId="7BA7459D" w14:textId="77777777" w:rsidR="002E2861" w:rsidRPr="003217BF" w:rsidRDefault="002E2861" w:rsidP="004107E2">
            <w:pPr>
              <w:pStyle w:val="TAH"/>
            </w:pPr>
            <w:r w:rsidRPr="003217BF">
              <w:t>Sub-test ID</w:t>
            </w:r>
          </w:p>
        </w:tc>
        <w:tc>
          <w:tcPr>
            <w:tcW w:w="1134" w:type="dxa"/>
            <w:tcBorders>
              <w:top w:val="single" w:sz="4" w:space="0" w:color="auto"/>
              <w:left w:val="single" w:sz="4" w:space="0" w:color="auto"/>
              <w:bottom w:val="nil"/>
              <w:right w:val="single" w:sz="4" w:space="0" w:color="000000"/>
            </w:tcBorders>
          </w:tcPr>
          <w:p w14:paraId="5B26861A" w14:textId="77777777" w:rsidR="002E2861" w:rsidRPr="003217BF" w:rsidRDefault="002E2861" w:rsidP="004107E2">
            <w:pPr>
              <w:pStyle w:val="TAH"/>
            </w:pPr>
            <w:r w:rsidRPr="003217BF">
              <w:t>Applicable sub-frames</w:t>
            </w:r>
          </w:p>
        </w:tc>
        <w:tc>
          <w:tcPr>
            <w:tcW w:w="1487" w:type="dxa"/>
            <w:tcBorders>
              <w:top w:val="single" w:sz="4" w:space="0" w:color="auto"/>
              <w:left w:val="single" w:sz="4" w:space="0" w:color="auto"/>
              <w:bottom w:val="nil"/>
              <w:right w:val="single" w:sz="4" w:space="0" w:color="auto"/>
            </w:tcBorders>
          </w:tcPr>
          <w:p w14:paraId="6FF38D34" w14:textId="77777777" w:rsidR="002E2861" w:rsidRPr="003217BF" w:rsidRDefault="002E2861" w:rsidP="004107E2">
            <w:pPr>
              <w:pStyle w:val="TAH"/>
            </w:pPr>
            <w:r w:rsidRPr="003217BF">
              <w:t>Uplink RB allocation</w:t>
            </w:r>
          </w:p>
        </w:tc>
        <w:tc>
          <w:tcPr>
            <w:tcW w:w="1107" w:type="dxa"/>
            <w:tcBorders>
              <w:top w:val="single" w:sz="4" w:space="0" w:color="auto"/>
              <w:left w:val="single" w:sz="4" w:space="0" w:color="auto"/>
              <w:bottom w:val="nil"/>
              <w:right w:val="single" w:sz="4" w:space="0" w:color="auto"/>
            </w:tcBorders>
          </w:tcPr>
          <w:p w14:paraId="6D7CE419" w14:textId="77777777" w:rsidR="002E2861" w:rsidRPr="003217BF" w:rsidRDefault="002E2861" w:rsidP="004107E2">
            <w:pPr>
              <w:pStyle w:val="TAH"/>
            </w:pPr>
            <w:r w:rsidRPr="003217BF">
              <w:t>TPC command</w:t>
            </w:r>
          </w:p>
        </w:tc>
        <w:tc>
          <w:tcPr>
            <w:tcW w:w="1017" w:type="dxa"/>
            <w:tcBorders>
              <w:top w:val="single" w:sz="4" w:space="0" w:color="auto"/>
              <w:left w:val="single" w:sz="4" w:space="0" w:color="auto"/>
              <w:bottom w:val="nil"/>
              <w:right w:val="single" w:sz="4" w:space="0" w:color="auto"/>
            </w:tcBorders>
            <w:vAlign w:val="center"/>
          </w:tcPr>
          <w:p w14:paraId="6B47759C" w14:textId="77777777" w:rsidR="002E2861" w:rsidRPr="003217BF" w:rsidRDefault="002E2861" w:rsidP="004107E2">
            <w:pPr>
              <w:pStyle w:val="TAH"/>
            </w:pPr>
            <w:r w:rsidRPr="003217BF">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2F77DC7B" w14:textId="77777777" w:rsidR="002E2861" w:rsidRPr="003217BF" w:rsidRDefault="002E2861" w:rsidP="004107E2">
            <w:pPr>
              <w:pStyle w:val="TAH"/>
            </w:pPr>
            <w:r w:rsidRPr="003217BF">
              <w:t>Power step size range (Up)</w:t>
            </w:r>
          </w:p>
        </w:tc>
        <w:tc>
          <w:tcPr>
            <w:tcW w:w="1701" w:type="dxa"/>
            <w:tcBorders>
              <w:top w:val="single" w:sz="4" w:space="0" w:color="auto"/>
              <w:left w:val="nil"/>
              <w:bottom w:val="nil"/>
              <w:right w:val="single" w:sz="4" w:space="0" w:color="auto"/>
            </w:tcBorders>
            <w:shd w:val="clear" w:color="auto" w:fill="auto"/>
            <w:vAlign w:val="center"/>
          </w:tcPr>
          <w:p w14:paraId="2452296F" w14:textId="77777777" w:rsidR="002E2861" w:rsidRPr="003217BF" w:rsidRDefault="002E2861" w:rsidP="004107E2">
            <w:pPr>
              <w:pStyle w:val="TAH"/>
            </w:pPr>
            <w:r w:rsidRPr="003217BF">
              <w:t>PUSCH</w:t>
            </w:r>
          </w:p>
        </w:tc>
      </w:tr>
      <w:tr w:rsidR="002E2861" w:rsidRPr="003217BF" w14:paraId="536CA9B4" w14:textId="77777777" w:rsidTr="004107E2">
        <w:trPr>
          <w:trHeight w:val="255"/>
        </w:trPr>
        <w:tc>
          <w:tcPr>
            <w:tcW w:w="800" w:type="dxa"/>
            <w:tcBorders>
              <w:top w:val="nil"/>
              <w:left w:val="single" w:sz="4" w:space="0" w:color="auto"/>
              <w:bottom w:val="single" w:sz="4" w:space="0" w:color="auto"/>
              <w:right w:val="single" w:sz="4" w:space="0" w:color="000000"/>
            </w:tcBorders>
          </w:tcPr>
          <w:p w14:paraId="186B8045" w14:textId="77777777" w:rsidR="002E2861" w:rsidRPr="003217BF"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6F249448" w14:textId="77777777" w:rsidR="002E2861" w:rsidRPr="003217BF"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6959775A" w14:textId="77777777" w:rsidR="002E2861" w:rsidRPr="003217BF"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2844B8CC" w14:textId="77777777" w:rsidR="002E2861" w:rsidRPr="003217BF"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6F7242AC" w14:textId="77777777" w:rsidR="002E2861" w:rsidRPr="003217BF"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0D74B527" w14:textId="77777777" w:rsidR="002E2861" w:rsidRPr="003217BF" w:rsidRDefault="002E2861" w:rsidP="004107E2">
            <w:pPr>
              <w:pStyle w:val="TAH"/>
            </w:pPr>
            <w:r w:rsidRPr="003217BF">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156459A" w14:textId="77777777" w:rsidR="002E2861" w:rsidRPr="003217BF" w:rsidRDefault="002E2861" w:rsidP="004107E2">
            <w:pPr>
              <w:pStyle w:val="TAH"/>
            </w:pPr>
            <w:r w:rsidRPr="003217BF">
              <w:t>ΔP [dB]</w:t>
            </w:r>
          </w:p>
        </w:tc>
        <w:tc>
          <w:tcPr>
            <w:tcW w:w="1701" w:type="dxa"/>
            <w:tcBorders>
              <w:top w:val="nil"/>
              <w:left w:val="nil"/>
              <w:bottom w:val="single" w:sz="4" w:space="0" w:color="auto"/>
              <w:right w:val="single" w:sz="4" w:space="0" w:color="auto"/>
            </w:tcBorders>
            <w:shd w:val="clear" w:color="auto" w:fill="auto"/>
            <w:vAlign w:val="center"/>
          </w:tcPr>
          <w:p w14:paraId="75B8F3C4" w14:textId="77777777" w:rsidR="002E2861" w:rsidRPr="003217BF" w:rsidRDefault="002E2861" w:rsidP="004107E2">
            <w:pPr>
              <w:pStyle w:val="TAH"/>
            </w:pPr>
            <w:r w:rsidRPr="003217BF">
              <w:t>[dB]</w:t>
            </w:r>
          </w:p>
        </w:tc>
      </w:tr>
      <w:tr w:rsidR="002E2861" w:rsidRPr="003217BF" w14:paraId="4B95602C" w14:textId="77777777" w:rsidTr="004107E2">
        <w:trPr>
          <w:trHeight w:val="240"/>
        </w:trPr>
        <w:tc>
          <w:tcPr>
            <w:tcW w:w="800" w:type="dxa"/>
            <w:tcBorders>
              <w:left w:val="single" w:sz="4" w:space="0" w:color="auto"/>
              <w:right w:val="single" w:sz="4" w:space="0" w:color="auto"/>
            </w:tcBorders>
          </w:tcPr>
          <w:p w14:paraId="0AB72FD7"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30B30F97"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069EE71"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5AED560B"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5E0ABA8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CA3121A"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6FA64B4"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7EF657DB" w14:textId="77777777" w:rsidR="002E2861" w:rsidRPr="003217BF" w:rsidRDefault="002E2861" w:rsidP="004107E2">
            <w:pPr>
              <w:pStyle w:val="TAC"/>
            </w:pPr>
            <w:r w:rsidRPr="003217BF">
              <w:t>1 +/- (0.7 + TT)</w:t>
            </w:r>
          </w:p>
        </w:tc>
      </w:tr>
      <w:tr w:rsidR="002E2861" w:rsidRPr="003217BF" w14:paraId="0867EDD3" w14:textId="77777777" w:rsidTr="004107E2">
        <w:trPr>
          <w:trHeight w:val="240"/>
        </w:trPr>
        <w:tc>
          <w:tcPr>
            <w:tcW w:w="800" w:type="dxa"/>
            <w:tcBorders>
              <w:left w:val="single" w:sz="4" w:space="0" w:color="auto"/>
              <w:right w:val="single" w:sz="4" w:space="0" w:color="auto"/>
            </w:tcBorders>
          </w:tcPr>
          <w:p w14:paraId="3C975C50"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15BD4B39"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19FB7B3D"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5FB3891B" w14:textId="77777777" w:rsidR="002E2861" w:rsidRPr="003217BF" w:rsidRDefault="002E2861" w:rsidP="004107E2">
            <w:pPr>
              <w:pStyle w:val="TAL"/>
            </w:pPr>
            <w:r w:rsidRPr="003217BF">
              <w:t>1RB to 5 RBs</w:t>
            </w:r>
          </w:p>
        </w:tc>
        <w:tc>
          <w:tcPr>
            <w:tcW w:w="1107" w:type="dxa"/>
            <w:tcBorders>
              <w:top w:val="nil"/>
              <w:left w:val="single" w:sz="4" w:space="0" w:color="auto"/>
              <w:bottom w:val="single" w:sz="4" w:space="0" w:color="auto"/>
              <w:right w:val="single" w:sz="4" w:space="0" w:color="auto"/>
            </w:tcBorders>
          </w:tcPr>
          <w:p w14:paraId="059FC89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DE0403F"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0D8B79"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5AC91F3" w14:textId="77777777" w:rsidR="002E2861" w:rsidRPr="003217BF" w:rsidRDefault="002E2861" w:rsidP="004107E2">
            <w:pPr>
              <w:pStyle w:val="TAC"/>
            </w:pPr>
            <w:r w:rsidRPr="003217BF">
              <w:t>7.99 +/- (3.5 + TT)</w:t>
            </w:r>
          </w:p>
        </w:tc>
      </w:tr>
      <w:tr w:rsidR="002E2861" w:rsidRPr="003217BF" w14:paraId="370BBB68" w14:textId="77777777" w:rsidTr="004107E2">
        <w:trPr>
          <w:trHeight w:val="240"/>
        </w:trPr>
        <w:tc>
          <w:tcPr>
            <w:tcW w:w="800" w:type="dxa"/>
            <w:tcBorders>
              <w:left w:val="single" w:sz="4" w:space="0" w:color="auto"/>
              <w:right w:val="single" w:sz="4" w:space="0" w:color="auto"/>
            </w:tcBorders>
          </w:tcPr>
          <w:p w14:paraId="161B6343"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3BBD03E"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7309844"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2E4E35F5"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0978B5E6"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6E6ED60"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42D7E41"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0513930" w14:textId="77777777" w:rsidR="002E2861" w:rsidRPr="003217BF" w:rsidRDefault="002E2861" w:rsidP="004107E2">
            <w:pPr>
              <w:pStyle w:val="TAC"/>
            </w:pPr>
            <w:r w:rsidRPr="003217BF">
              <w:t>1 +/- (0.7 + TT)</w:t>
            </w:r>
          </w:p>
        </w:tc>
      </w:tr>
      <w:tr w:rsidR="002E2861" w:rsidRPr="003217BF" w14:paraId="38CFC4B8" w14:textId="77777777" w:rsidTr="004107E2">
        <w:trPr>
          <w:trHeight w:val="240"/>
        </w:trPr>
        <w:tc>
          <w:tcPr>
            <w:tcW w:w="800" w:type="dxa"/>
            <w:tcBorders>
              <w:left w:val="single" w:sz="4" w:space="0" w:color="auto"/>
              <w:right w:val="single" w:sz="4" w:space="0" w:color="auto"/>
            </w:tcBorders>
          </w:tcPr>
          <w:p w14:paraId="58215DDF"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131B0CBB"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FC417CF"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70D22AAD"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49BC1DD1"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0D0B537"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C4D419"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2709AA1C" w14:textId="77777777" w:rsidR="002E2861" w:rsidRPr="003217BF" w:rsidRDefault="002E2861" w:rsidP="004107E2">
            <w:pPr>
              <w:pStyle w:val="TAC"/>
            </w:pPr>
            <w:r w:rsidRPr="003217BF">
              <w:t>1 +/- (0.7 + TT)</w:t>
            </w:r>
          </w:p>
        </w:tc>
      </w:tr>
      <w:tr w:rsidR="002E2861" w:rsidRPr="003217BF" w14:paraId="7D6A4998" w14:textId="77777777" w:rsidTr="004107E2">
        <w:trPr>
          <w:trHeight w:val="240"/>
        </w:trPr>
        <w:tc>
          <w:tcPr>
            <w:tcW w:w="800" w:type="dxa"/>
            <w:tcBorders>
              <w:left w:val="single" w:sz="4" w:space="0" w:color="auto"/>
              <w:right w:val="single" w:sz="4" w:space="0" w:color="auto"/>
            </w:tcBorders>
          </w:tcPr>
          <w:p w14:paraId="15BAAACD" w14:textId="77777777" w:rsidR="002E2861" w:rsidRPr="003217BF" w:rsidRDefault="002E2861" w:rsidP="004107E2">
            <w:pPr>
              <w:pStyle w:val="TAC"/>
            </w:pPr>
            <w:r w:rsidRPr="003217BF">
              <w:t>15</w:t>
            </w:r>
          </w:p>
        </w:tc>
        <w:tc>
          <w:tcPr>
            <w:tcW w:w="741" w:type="dxa"/>
            <w:tcBorders>
              <w:top w:val="nil"/>
              <w:left w:val="single" w:sz="4" w:space="0" w:color="auto"/>
              <w:right w:val="single" w:sz="4" w:space="0" w:color="auto"/>
            </w:tcBorders>
          </w:tcPr>
          <w:p w14:paraId="353739CA"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22B0C085"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71D66264" w14:textId="77777777" w:rsidR="002E2861" w:rsidRPr="003217BF" w:rsidRDefault="002E2861" w:rsidP="004107E2">
            <w:pPr>
              <w:pStyle w:val="TAL"/>
            </w:pPr>
            <w:r w:rsidRPr="003217BF">
              <w:t>1RB to 20 RBs</w:t>
            </w:r>
          </w:p>
        </w:tc>
        <w:tc>
          <w:tcPr>
            <w:tcW w:w="1107" w:type="dxa"/>
            <w:tcBorders>
              <w:top w:val="nil"/>
              <w:left w:val="single" w:sz="4" w:space="0" w:color="auto"/>
              <w:bottom w:val="single" w:sz="4" w:space="0" w:color="auto"/>
              <w:right w:val="single" w:sz="4" w:space="0" w:color="auto"/>
            </w:tcBorders>
          </w:tcPr>
          <w:p w14:paraId="4889796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D028389" w14:textId="77777777" w:rsidR="002E2861" w:rsidRPr="003217BF" w:rsidRDefault="002E2861" w:rsidP="004107E2">
            <w:pPr>
              <w:pStyle w:val="TAC"/>
            </w:pPr>
            <w:r w:rsidRPr="003217BF">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CFDEE"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A26612A" w14:textId="77777777" w:rsidR="002E2861" w:rsidRPr="003217BF" w:rsidRDefault="002E2861" w:rsidP="004107E2">
            <w:pPr>
              <w:pStyle w:val="TAC"/>
            </w:pPr>
            <w:r w:rsidRPr="003217BF">
              <w:t>14.01 +/-  (4 + TT)</w:t>
            </w:r>
          </w:p>
        </w:tc>
      </w:tr>
      <w:tr w:rsidR="002E2861" w:rsidRPr="003217BF" w14:paraId="6BD0A0C7" w14:textId="77777777" w:rsidTr="004107E2">
        <w:trPr>
          <w:trHeight w:val="240"/>
        </w:trPr>
        <w:tc>
          <w:tcPr>
            <w:tcW w:w="800" w:type="dxa"/>
            <w:tcBorders>
              <w:left w:val="single" w:sz="4" w:space="0" w:color="auto"/>
              <w:right w:val="single" w:sz="4" w:space="0" w:color="auto"/>
            </w:tcBorders>
          </w:tcPr>
          <w:p w14:paraId="7196350A"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7DC555"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6081BBB"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701CA435" w14:textId="77777777" w:rsidR="002E2861" w:rsidRPr="003217BF" w:rsidRDefault="002E2861" w:rsidP="004107E2">
            <w:pPr>
              <w:pStyle w:val="TAL"/>
            </w:pPr>
            <w:r w:rsidRPr="003217BF">
              <w:t>Fixed = 20</w:t>
            </w:r>
          </w:p>
        </w:tc>
        <w:tc>
          <w:tcPr>
            <w:tcW w:w="1107" w:type="dxa"/>
            <w:tcBorders>
              <w:top w:val="nil"/>
              <w:left w:val="single" w:sz="4" w:space="0" w:color="auto"/>
              <w:bottom w:val="single" w:sz="4" w:space="0" w:color="auto"/>
              <w:right w:val="single" w:sz="4" w:space="0" w:color="auto"/>
            </w:tcBorders>
          </w:tcPr>
          <w:p w14:paraId="15D465D7"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053A1D4"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7408BF"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45807335" w14:textId="77777777" w:rsidR="002E2861" w:rsidRPr="003217BF" w:rsidRDefault="002E2861" w:rsidP="004107E2">
            <w:pPr>
              <w:pStyle w:val="TAC"/>
            </w:pPr>
            <w:r w:rsidRPr="003217BF">
              <w:t>1 +/-0.7 + TT</w:t>
            </w:r>
          </w:p>
        </w:tc>
      </w:tr>
      <w:tr w:rsidR="002E2861" w:rsidRPr="003217BF" w14:paraId="6BC788A9" w14:textId="77777777" w:rsidTr="004107E2">
        <w:trPr>
          <w:trHeight w:val="240"/>
        </w:trPr>
        <w:tc>
          <w:tcPr>
            <w:tcW w:w="800" w:type="dxa"/>
            <w:tcBorders>
              <w:left w:val="single" w:sz="4" w:space="0" w:color="auto"/>
              <w:right w:val="single" w:sz="4" w:space="0" w:color="auto"/>
            </w:tcBorders>
          </w:tcPr>
          <w:p w14:paraId="3DB4DB0B"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5E440C70"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39DFD8D"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0F14F466"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31F0AF5E"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9847978"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34E601"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0A68A67C" w14:textId="77777777" w:rsidR="002E2861" w:rsidRPr="003217BF" w:rsidRDefault="002E2861" w:rsidP="004107E2">
            <w:pPr>
              <w:pStyle w:val="TAC"/>
            </w:pPr>
            <w:r w:rsidRPr="003217BF">
              <w:t>1 +/- (0.7 + TT)</w:t>
            </w:r>
          </w:p>
        </w:tc>
      </w:tr>
      <w:tr w:rsidR="002E2861" w:rsidRPr="003217BF" w14:paraId="636D4D13" w14:textId="77777777" w:rsidTr="004107E2">
        <w:trPr>
          <w:trHeight w:val="240"/>
        </w:trPr>
        <w:tc>
          <w:tcPr>
            <w:tcW w:w="800" w:type="dxa"/>
            <w:tcBorders>
              <w:left w:val="single" w:sz="4" w:space="0" w:color="auto"/>
              <w:right w:val="single" w:sz="4" w:space="0" w:color="auto"/>
            </w:tcBorders>
          </w:tcPr>
          <w:p w14:paraId="60D29C46"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0AC22464" w14:textId="77777777" w:rsidR="002E2861" w:rsidRPr="003217BF" w:rsidRDefault="002E2861" w:rsidP="004107E2">
            <w:pPr>
              <w:pStyle w:val="TAC"/>
            </w:pPr>
            <w:r w:rsidRPr="003217BF">
              <w:t>3</w:t>
            </w:r>
          </w:p>
        </w:tc>
        <w:tc>
          <w:tcPr>
            <w:tcW w:w="1134" w:type="dxa"/>
            <w:tcBorders>
              <w:top w:val="nil"/>
              <w:left w:val="single" w:sz="4" w:space="0" w:color="auto"/>
              <w:bottom w:val="single" w:sz="4" w:space="0" w:color="auto"/>
              <w:right w:val="single" w:sz="4" w:space="0" w:color="auto"/>
            </w:tcBorders>
          </w:tcPr>
          <w:p w14:paraId="54FAC693"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33A0E2B9" w14:textId="77777777" w:rsidR="002E2861" w:rsidRPr="003217BF" w:rsidRDefault="002E2861" w:rsidP="004107E2">
            <w:pPr>
              <w:pStyle w:val="TAL"/>
            </w:pPr>
            <w:r w:rsidRPr="003217BF">
              <w:t>1RB to 50 RBs</w:t>
            </w:r>
          </w:p>
        </w:tc>
        <w:tc>
          <w:tcPr>
            <w:tcW w:w="1107" w:type="dxa"/>
            <w:tcBorders>
              <w:top w:val="nil"/>
              <w:left w:val="single" w:sz="4" w:space="0" w:color="auto"/>
              <w:bottom w:val="single" w:sz="4" w:space="0" w:color="auto"/>
              <w:right w:val="single" w:sz="4" w:space="0" w:color="auto"/>
            </w:tcBorders>
          </w:tcPr>
          <w:p w14:paraId="3E26AD9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CDD9620" w14:textId="77777777" w:rsidR="002E2861" w:rsidRPr="003217BF" w:rsidRDefault="002E2861" w:rsidP="004107E2">
            <w:pPr>
              <w:pStyle w:val="TAC"/>
            </w:pPr>
            <w:r w:rsidRPr="003217BF">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D52C89" w14:textId="77777777" w:rsidR="002E2861" w:rsidRPr="003217BF" w:rsidRDefault="002E2861" w:rsidP="004107E2">
            <w:pPr>
              <w:pStyle w:val="TAC"/>
            </w:pPr>
            <w:r w:rsidRPr="003217BF">
              <w:t xml:space="preserve">15dB </w:t>
            </w:r>
            <w:r w:rsidRPr="003217BF">
              <w:rPr>
                <w:rFonts w:cs="Arial"/>
              </w:rPr>
              <w:t>≤</w:t>
            </w:r>
            <w:r w:rsidRPr="003217BF">
              <w:t xml:space="preserve"> ΔP</w:t>
            </w:r>
          </w:p>
        </w:tc>
        <w:tc>
          <w:tcPr>
            <w:tcW w:w="1701" w:type="dxa"/>
            <w:tcBorders>
              <w:top w:val="nil"/>
              <w:left w:val="nil"/>
              <w:bottom w:val="single" w:sz="4" w:space="0" w:color="auto"/>
              <w:right w:val="single" w:sz="4" w:space="0" w:color="auto"/>
            </w:tcBorders>
            <w:shd w:val="clear" w:color="auto" w:fill="auto"/>
            <w:vAlign w:val="center"/>
          </w:tcPr>
          <w:p w14:paraId="0C1A2E42" w14:textId="77777777" w:rsidR="002E2861" w:rsidRPr="003217BF" w:rsidRDefault="002E2861" w:rsidP="004107E2">
            <w:pPr>
              <w:pStyle w:val="TAC"/>
            </w:pPr>
            <w:r w:rsidRPr="003217BF">
              <w:t>17.99 +/- (5 + TT)</w:t>
            </w:r>
          </w:p>
        </w:tc>
      </w:tr>
      <w:tr w:rsidR="002E2861" w:rsidRPr="003217BF" w14:paraId="7B29EB40" w14:textId="77777777" w:rsidTr="004107E2">
        <w:trPr>
          <w:trHeight w:val="240"/>
        </w:trPr>
        <w:tc>
          <w:tcPr>
            <w:tcW w:w="800" w:type="dxa"/>
            <w:tcBorders>
              <w:left w:val="single" w:sz="4" w:space="0" w:color="auto"/>
              <w:bottom w:val="single" w:sz="4" w:space="0" w:color="auto"/>
              <w:right w:val="single" w:sz="4" w:space="0" w:color="auto"/>
            </w:tcBorders>
          </w:tcPr>
          <w:p w14:paraId="7332CD75"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F00EF7F"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1F0CDDA"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6E1601A1" w14:textId="77777777" w:rsidR="002E2861" w:rsidRPr="003217BF" w:rsidRDefault="002E2861" w:rsidP="004107E2">
            <w:pPr>
              <w:pStyle w:val="TAL"/>
            </w:pPr>
            <w:r w:rsidRPr="003217BF">
              <w:t>Fixed = 50</w:t>
            </w:r>
          </w:p>
        </w:tc>
        <w:tc>
          <w:tcPr>
            <w:tcW w:w="1107" w:type="dxa"/>
            <w:tcBorders>
              <w:top w:val="nil"/>
              <w:left w:val="single" w:sz="4" w:space="0" w:color="auto"/>
              <w:bottom w:val="single" w:sz="4" w:space="0" w:color="auto"/>
              <w:right w:val="single" w:sz="4" w:space="0" w:color="auto"/>
            </w:tcBorders>
          </w:tcPr>
          <w:p w14:paraId="5D496ABB"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49081D7"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D20341"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11D3888B" w14:textId="77777777" w:rsidR="002E2861" w:rsidRPr="003217BF" w:rsidRDefault="002E2861" w:rsidP="004107E2">
            <w:pPr>
              <w:pStyle w:val="TAC"/>
            </w:pPr>
            <w:r w:rsidRPr="003217BF">
              <w:t>1 +/- (0.7 + TT)</w:t>
            </w:r>
          </w:p>
        </w:tc>
      </w:tr>
      <w:tr w:rsidR="002E2861" w:rsidRPr="003217BF" w14:paraId="6B7FB43A" w14:textId="77777777" w:rsidTr="004107E2">
        <w:trPr>
          <w:trHeight w:val="240"/>
        </w:trPr>
        <w:tc>
          <w:tcPr>
            <w:tcW w:w="800" w:type="dxa"/>
            <w:tcBorders>
              <w:top w:val="single" w:sz="4" w:space="0" w:color="auto"/>
              <w:left w:val="single" w:sz="4" w:space="0" w:color="auto"/>
              <w:right w:val="single" w:sz="4" w:space="0" w:color="auto"/>
            </w:tcBorders>
          </w:tcPr>
          <w:p w14:paraId="1232DD48"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445FBD57"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7EF9690"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2D6FD1A1"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35C9D39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AC85534"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796896"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56ADFAEA" w14:textId="77777777" w:rsidR="002E2861" w:rsidRPr="003217BF" w:rsidRDefault="002E2861" w:rsidP="004107E2">
            <w:pPr>
              <w:pStyle w:val="TAC"/>
            </w:pPr>
            <w:r w:rsidRPr="003217BF">
              <w:t>1 +/- (0.7 + TT)</w:t>
            </w:r>
          </w:p>
        </w:tc>
      </w:tr>
      <w:tr w:rsidR="002E2861" w:rsidRPr="003217BF" w14:paraId="440434E2" w14:textId="77777777" w:rsidTr="004107E2">
        <w:trPr>
          <w:trHeight w:val="240"/>
        </w:trPr>
        <w:tc>
          <w:tcPr>
            <w:tcW w:w="800" w:type="dxa"/>
            <w:tcBorders>
              <w:top w:val="nil"/>
              <w:left w:val="single" w:sz="4" w:space="0" w:color="auto"/>
              <w:right w:val="single" w:sz="4" w:space="0" w:color="auto"/>
            </w:tcBorders>
          </w:tcPr>
          <w:p w14:paraId="1D321161"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24D176E7"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12CB4C65"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1C3E7551" w14:textId="77777777" w:rsidR="002E2861" w:rsidRPr="003217BF" w:rsidRDefault="002E2861" w:rsidP="004107E2">
            <w:pPr>
              <w:pStyle w:val="TAL"/>
            </w:pPr>
            <w:r w:rsidRPr="003217BF">
              <w:t>1RB to 5 RBs</w:t>
            </w:r>
          </w:p>
        </w:tc>
        <w:tc>
          <w:tcPr>
            <w:tcW w:w="1107" w:type="dxa"/>
            <w:tcBorders>
              <w:top w:val="nil"/>
              <w:left w:val="single" w:sz="4" w:space="0" w:color="auto"/>
              <w:bottom w:val="single" w:sz="4" w:space="0" w:color="auto"/>
              <w:right w:val="single" w:sz="4" w:space="0" w:color="auto"/>
            </w:tcBorders>
          </w:tcPr>
          <w:p w14:paraId="232767DD"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9C84F0B"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8D36F5"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882264D" w14:textId="77777777" w:rsidR="002E2861" w:rsidRPr="003217BF" w:rsidRDefault="002E2861" w:rsidP="004107E2">
            <w:pPr>
              <w:pStyle w:val="TAC"/>
            </w:pPr>
            <w:r w:rsidRPr="003217BF">
              <w:t>7.99 +/- (3.5 + TT)</w:t>
            </w:r>
          </w:p>
        </w:tc>
      </w:tr>
      <w:tr w:rsidR="002E2861" w:rsidRPr="003217BF" w14:paraId="660B6709" w14:textId="77777777" w:rsidTr="004107E2">
        <w:trPr>
          <w:trHeight w:val="240"/>
        </w:trPr>
        <w:tc>
          <w:tcPr>
            <w:tcW w:w="800" w:type="dxa"/>
            <w:tcBorders>
              <w:top w:val="nil"/>
              <w:left w:val="single" w:sz="4" w:space="0" w:color="auto"/>
              <w:right w:val="single" w:sz="4" w:space="0" w:color="auto"/>
            </w:tcBorders>
          </w:tcPr>
          <w:p w14:paraId="706DA4EE"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95D2EB4"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D58D20"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0993E762"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0A205D84"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6B04C4D"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6BD40F"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7B2EBC3" w14:textId="77777777" w:rsidR="002E2861" w:rsidRPr="003217BF" w:rsidRDefault="002E2861" w:rsidP="004107E2">
            <w:pPr>
              <w:pStyle w:val="TAC"/>
            </w:pPr>
            <w:r w:rsidRPr="003217BF">
              <w:t>1 +/- (0.7 + TT)</w:t>
            </w:r>
          </w:p>
        </w:tc>
      </w:tr>
      <w:tr w:rsidR="002E2861" w:rsidRPr="003217BF" w14:paraId="5D0F40F1" w14:textId="77777777" w:rsidTr="004107E2">
        <w:trPr>
          <w:trHeight w:val="240"/>
        </w:trPr>
        <w:tc>
          <w:tcPr>
            <w:tcW w:w="800" w:type="dxa"/>
            <w:tcBorders>
              <w:top w:val="nil"/>
              <w:left w:val="single" w:sz="4" w:space="0" w:color="auto"/>
              <w:right w:val="single" w:sz="4" w:space="0" w:color="auto"/>
            </w:tcBorders>
          </w:tcPr>
          <w:p w14:paraId="5E7CC43F" w14:textId="77777777" w:rsidR="002E2861" w:rsidRPr="003217BF" w:rsidRDefault="002E2861" w:rsidP="004107E2">
            <w:pPr>
              <w:pStyle w:val="TAC"/>
            </w:pPr>
            <w:r w:rsidRPr="003217BF">
              <w:t>30</w:t>
            </w:r>
          </w:p>
        </w:tc>
        <w:tc>
          <w:tcPr>
            <w:tcW w:w="741" w:type="dxa"/>
            <w:tcBorders>
              <w:top w:val="single" w:sz="4" w:space="0" w:color="auto"/>
              <w:left w:val="single" w:sz="4" w:space="0" w:color="auto"/>
              <w:right w:val="single" w:sz="4" w:space="0" w:color="auto"/>
            </w:tcBorders>
          </w:tcPr>
          <w:p w14:paraId="73818804"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B4BE735"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39F1A981"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07009E1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DBEC016"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DBE801"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4604A4C" w14:textId="77777777" w:rsidR="002E2861" w:rsidRPr="003217BF" w:rsidRDefault="002E2861" w:rsidP="004107E2">
            <w:pPr>
              <w:pStyle w:val="TAC"/>
            </w:pPr>
            <w:r w:rsidRPr="003217BF">
              <w:t>1 +/-0.7 + TT</w:t>
            </w:r>
          </w:p>
        </w:tc>
      </w:tr>
      <w:tr w:rsidR="002E2861" w:rsidRPr="003217BF" w14:paraId="412AE035" w14:textId="77777777" w:rsidTr="004107E2">
        <w:trPr>
          <w:trHeight w:val="240"/>
        </w:trPr>
        <w:tc>
          <w:tcPr>
            <w:tcW w:w="800" w:type="dxa"/>
            <w:tcBorders>
              <w:top w:val="nil"/>
              <w:left w:val="single" w:sz="4" w:space="0" w:color="auto"/>
              <w:right w:val="single" w:sz="4" w:space="0" w:color="auto"/>
            </w:tcBorders>
          </w:tcPr>
          <w:p w14:paraId="2D3B36A4"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53AC0A4B"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0A13BB7D"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320C4E87" w14:textId="77777777" w:rsidR="002E2861" w:rsidRPr="003217BF" w:rsidRDefault="002E2861" w:rsidP="004107E2">
            <w:pPr>
              <w:pStyle w:val="TAL"/>
            </w:pPr>
            <w:r w:rsidRPr="003217BF">
              <w:t>1RB to 24 RBs</w:t>
            </w:r>
          </w:p>
        </w:tc>
        <w:tc>
          <w:tcPr>
            <w:tcW w:w="1107" w:type="dxa"/>
            <w:tcBorders>
              <w:top w:val="nil"/>
              <w:left w:val="single" w:sz="4" w:space="0" w:color="auto"/>
              <w:bottom w:val="single" w:sz="4" w:space="0" w:color="auto"/>
              <w:right w:val="single" w:sz="4" w:space="0" w:color="auto"/>
            </w:tcBorders>
          </w:tcPr>
          <w:p w14:paraId="1D2D59A7"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FD50F84" w14:textId="77777777" w:rsidR="002E2861" w:rsidRPr="003217BF" w:rsidRDefault="002E2861" w:rsidP="004107E2">
            <w:pPr>
              <w:pStyle w:val="TAC"/>
            </w:pPr>
            <w:r w:rsidRPr="003217BF">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C12F77"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46D375" w14:textId="77777777" w:rsidR="002E2861" w:rsidRPr="003217BF" w:rsidRDefault="002E2861" w:rsidP="004107E2">
            <w:pPr>
              <w:pStyle w:val="TAC"/>
            </w:pPr>
            <w:r w:rsidRPr="003217BF">
              <w:t>14.80+/- (4 + TT)</w:t>
            </w:r>
          </w:p>
        </w:tc>
      </w:tr>
      <w:tr w:rsidR="002E2861" w:rsidRPr="003217BF" w14:paraId="77229DCA" w14:textId="77777777" w:rsidTr="004107E2">
        <w:trPr>
          <w:trHeight w:val="240"/>
        </w:trPr>
        <w:tc>
          <w:tcPr>
            <w:tcW w:w="800" w:type="dxa"/>
            <w:tcBorders>
              <w:top w:val="nil"/>
              <w:left w:val="single" w:sz="4" w:space="0" w:color="auto"/>
              <w:bottom w:val="single" w:sz="4" w:space="0" w:color="auto"/>
              <w:right w:val="single" w:sz="4" w:space="0" w:color="auto"/>
            </w:tcBorders>
          </w:tcPr>
          <w:p w14:paraId="24E82DA4"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A2BC4FE"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C312AFF"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054B7A0B" w14:textId="77777777" w:rsidR="002E2861" w:rsidRPr="003217BF" w:rsidRDefault="002E2861" w:rsidP="004107E2">
            <w:pPr>
              <w:pStyle w:val="TAL"/>
            </w:pPr>
            <w:r w:rsidRPr="003217BF">
              <w:t>Fixed = 24</w:t>
            </w:r>
          </w:p>
        </w:tc>
        <w:tc>
          <w:tcPr>
            <w:tcW w:w="1107" w:type="dxa"/>
            <w:tcBorders>
              <w:top w:val="nil"/>
              <w:left w:val="single" w:sz="4" w:space="0" w:color="auto"/>
              <w:bottom w:val="single" w:sz="4" w:space="0" w:color="auto"/>
              <w:right w:val="single" w:sz="4" w:space="0" w:color="auto"/>
            </w:tcBorders>
          </w:tcPr>
          <w:p w14:paraId="3B959FC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61FA6CD"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4EFCEF"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C4A3D68" w14:textId="77777777" w:rsidR="002E2861" w:rsidRPr="003217BF" w:rsidRDefault="002E2861" w:rsidP="004107E2">
            <w:pPr>
              <w:pStyle w:val="TAC"/>
            </w:pPr>
            <w:r w:rsidRPr="003217BF">
              <w:t>1 +/- (0.7 + TT)</w:t>
            </w:r>
          </w:p>
        </w:tc>
      </w:tr>
      <w:tr w:rsidR="002E2861" w:rsidRPr="003217BF" w14:paraId="47040C0A" w14:textId="77777777" w:rsidTr="004107E2">
        <w:trPr>
          <w:trHeight w:val="240"/>
        </w:trPr>
        <w:tc>
          <w:tcPr>
            <w:tcW w:w="800" w:type="dxa"/>
            <w:tcBorders>
              <w:top w:val="nil"/>
              <w:left w:val="single" w:sz="4" w:space="0" w:color="auto"/>
              <w:right w:val="single" w:sz="4" w:space="0" w:color="auto"/>
            </w:tcBorders>
          </w:tcPr>
          <w:p w14:paraId="060C3484"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1D474F3F"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B7EC91"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51FB57DB"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32665CF4"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C08C1CD"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FFA20D"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7F8989F" w14:textId="77777777" w:rsidR="002E2861" w:rsidRPr="003217BF" w:rsidRDefault="002E2861" w:rsidP="004107E2">
            <w:pPr>
              <w:pStyle w:val="TAC"/>
            </w:pPr>
            <w:r w:rsidRPr="003217BF">
              <w:t>1 +/-0.7 + TT</w:t>
            </w:r>
          </w:p>
        </w:tc>
      </w:tr>
      <w:tr w:rsidR="002E2861" w:rsidRPr="003217BF" w14:paraId="27099D72" w14:textId="77777777" w:rsidTr="004107E2">
        <w:trPr>
          <w:trHeight w:val="240"/>
        </w:trPr>
        <w:tc>
          <w:tcPr>
            <w:tcW w:w="800" w:type="dxa"/>
            <w:tcBorders>
              <w:top w:val="nil"/>
              <w:left w:val="single" w:sz="4" w:space="0" w:color="auto"/>
              <w:right w:val="single" w:sz="4" w:space="0" w:color="auto"/>
            </w:tcBorders>
          </w:tcPr>
          <w:p w14:paraId="014EB447"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4366B6B3"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567BBFA1"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6473572E" w14:textId="77777777" w:rsidR="002E2861" w:rsidRPr="003217BF" w:rsidRDefault="002E2861" w:rsidP="004107E2">
            <w:pPr>
              <w:pStyle w:val="TAL"/>
            </w:pPr>
            <w:r w:rsidRPr="003217BF">
              <w:t>1RB to 5 RBs</w:t>
            </w:r>
          </w:p>
        </w:tc>
        <w:tc>
          <w:tcPr>
            <w:tcW w:w="1107" w:type="dxa"/>
            <w:tcBorders>
              <w:top w:val="nil"/>
              <w:left w:val="single" w:sz="4" w:space="0" w:color="auto"/>
              <w:bottom w:val="single" w:sz="4" w:space="0" w:color="auto"/>
              <w:right w:val="single" w:sz="4" w:space="0" w:color="auto"/>
            </w:tcBorders>
          </w:tcPr>
          <w:p w14:paraId="37E47BCB"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36DECCB"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21FD9D"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20B5005" w14:textId="77777777" w:rsidR="002E2861" w:rsidRPr="003217BF" w:rsidRDefault="002E2861" w:rsidP="004107E2">
            <w:pPr>
              <w:pStyle w:val="TAC"/>
            </w:pPr>
            <w:r w:rsidRPr="003217BF">
              <w:t>7.99 +/- (3.5 + TT)</w:t>
            </w:r>
          </w:p>
        </w:tc>
      </w:tr>
      <w:tr w:rsidR="002E2861" w:rsidRPr="003217BF" w14:paraId="076C5442" w14:textId="77777777" w:rsidTr="004107E2">
        <w:trPr>
          <w:trHeight w:val="240"/>
        </w:trPr>
        <w:tc>
          <w:tcPr>
            <w:tcW w:w="800" w:type="dxa"/>
            <w:tcBorders>
              <w:top w:val="nil"/>
              <w:left w:val="single" w:sz="4" w:space="0" w:color="auto"/>
              <w:right w:val="single" w:sz="4" w:space="0" w:color="auto"/>
            </w:tcBorders>
          </w:tcPr>
          <w:p w14:paraId="36E9D8C9"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42E5D9A"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1C9BAD5"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731147B4"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78F8CBC8"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BAEC08C"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A1DB5AA"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0CF2FDE" w14:textId="77777777" w:rsidR="002E2861" w:rsidRPr="003217BF" w:rsidRDefault="002E2861" w:rsidP="004107E2">
            <w:pPr>
              <w:pStyle w:val="TAC"/>
            </w:pPr>
            <w:r w:rsidRPr="003217BF">
              <w:t>1 +/- (0.7 + TT)</w:t>
            </w:r>
          </w:p>
        </w:tc>
      </w:tr>
      <w:tr w:rsidR="002E2861" w:rsidRPr="003217BF" w14:paraId="1CD6534E" w14:textId="77777777" w:rsidTr="004107E2">
        <w:trPr>
          <w:trHeight w:val="240"/>
        </w:trPr>
        <w:tc>
          <w:tcPr>
            <w:tcW w:w="800" w:type="dxa"/>
            <w:tcBorders>
              <w:top w:val="nil"/>
              <w:left w:val="single" w:sz="4" w:space="0" w:color="auto"/>
              <w:right w:val="single" w:sz="4" w:space="0" w:color="auto"/>
            </w:tcBorders>
          </w:tcPr>
          <w:p w14:paraId="61E91E13" w14:textId="77777777" w:rsidR="002E2861" w:rsidRPr="003217BF" w:rsidRDefault="002E2861" w:rsidP="004107E2">
            <w:pPr>
              <w:pStyle w:val="TAC"/>
            </w:pPr>
            <w:r w:rsidRPr="003217BF">
              <w:t>60</w:t>
            </w:r>
          </w:p>
        </w:tc>
        <w:tc>
          <w:tcPr>
            <w:tcW w:w="741" w:type="dxa"/>
            <w:tcBorders>
              <w:top w:val="single" w:sz="4" w:space="0" w:color="auto"/>
              <w:left w:val="single" w:sz="4" w:space="0" w:color="auto"/>
              <w:right w:val="single" w:sz="4" w:space="0" w:color="auto"/>
            </w:tcBorders>
          </w:tcPr>
          <w:p w14:paraId="47339E49"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24C3921"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61385BF6"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4A2CD651"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526B51F"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FF3BFB"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2ACDE3A" w14:textId="77777777" w:rsidR="002E2861" w:rsidRPr="003217BF" w:rsidRDefault="002E2861" w:rsidP="004107E2">
            <w:pPr>
              <w:pStyle w:val="TAC"/>
            </w:pPr>
            <w:r w:rsidRPr="003217BF">
              <w:t>1 +/- (0.7 + TT)</w:t>
            </w:r>
          </w:p>
        </w:tc>
      </w:tr>
      <w:tr w:rsidR="002E2861" w:rsidRPr="003217BF" w14:paraId="64992CA8" w14:textId="77777777" w:rsidTr="004107E2">
        <w:trPr>
          <w:trHeight w:val="240"/>
        </w:trPr>
        <w:tc>
          <w:tcPr>
            <w:tcW w:w="800" w:type="dxa"/>
            <w:tcBorders>
              <w:top w:val="nil"/>
              <w:left w:val="single" w:sz="4" w:space="0" w:color="auto"/>
              <w:right w:val="single" w:sz="4" w:space="0" w:color="auto"/>
            </w:tcBorders>
          </w:tcPr>
          <w:p w14:paraId="654690F4"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5F33D4A1"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62710538"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24E2224B" w14:textId="77777777" w:rsidR="002E2861" w:rsidRPr="003217BF" w:rsidRDefault="002E2861" w:rsidP="004107E2">
            <w:pPr>
              <w:pStyle w:val="TAL"/>
            </w:pPr>
            <w:r w:rsidRPr="003217BF">
              <w:t>1RB to 10 RBs</w:t>
            </w:r>
          </w:p>
        </w:tc>
        <w:tc>
          <w:tcPr>
            <w:tcW w:w="1107" w:type="dxa"/>
            <w:tcBorders>
              <w:top w:val="nil"/>
              <w:left w:val="single" w:sz="4" w:space="0" w:color="auto"/>
              <w:bottom w:val="single" w:sz="4" w:space="0" w:color="auto"/>
              <w:right w:val="single" w:sz="4" w:space="0" w:color="auto"/>
            </w:tcBorders>
          </w:tcPr>
          <w:p w14:paraId="124A4EC5"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7BCA5E5" w14:textId="77777777" w:rsidR="002E2861" w:rsidRPr="003217BF" w:rsidRDefault="002E2861" w:rsidP="004107E2">
            <w:pPr>
              <w:pStyle w:val="TAC"/>
            </w:pPr>
            <w:r w:rsidRPr="003217BF">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35233A"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095242A" w14:textId="77777777" w:rsidR="002E2861" w:rsidRPr="003217BF" w:rsidRDefault="002E2861" w:rsidP="004107E2">
            <w:pPr>
              <w:pStyle w:val="TAC"/>
            </w:pPr>
            <w:r w:rsidRPr="003217BF">
              <w:t>11.00 +/- (4 + TT)</w:t>
            </w:r>
          </w:p>
        </w:tc>
      </w:tr>
      <w:tr w:rsidR="002E2861" w:rsidRPr="003217BF" w14:paraId="5E2276F7" w14:textId="77777777" w:rsidTr="004107E2">
        <w:trPr>
          <w:trHeight w:val="240"/>
        </w:trPr>
        <w:tc>
          <w:tcPr>
            <w:tcW w:w="800" w:type="dxa"/>
            <w:tcBorders>
              <w:top w:val="nil"/>
              <w:left w:val="single" w:sz="4" w:space="0" w:color="auto"/>
              <w:bottom w:val="single" w:sz="4" w:space="0" w:color="auto"/>
              <w:right w:val="single" w:sz="4" w:space="0" w:color="auto"/>
            </w:tcBorders>
          </w:tcPr>
          <w:p w14:paraId="63531B38"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6482CA8"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9E5DF6F"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22B953DB" w14:textId="77777777" w:rsidR="002E2861" w:rsidRPr="003217BF" w:rsidRDefault="002E2861" w:rsidP="004107E2">
            <w:pPr>
              <w:pStyle w:val="TAL"/>
            </w:pPr>
            <w:r w:rsidRPr="003217BF">
              <w:t>Fixed = 10</w:t>
            </w:r>
          </w:p>
        </w:tc>
        <w:tc>
          <w:tcPr>
            <w:tcW w:w="1107" w:type="dxa"/>
            <w:tcBorders>
              <w:top w:val="nil"/>
              <w:left w:val="single" w:sz="4" w:space="0" w:color="auto"/>
              <w:bottom w:val="single" w:sz="4" w:space="0" w:color="auto"/>
              <w:right w:val="single" w:sz="4" w:space="0" w:color="auto"/>
            </w:tcBorders>
          </w:tcPr>
          <w:p w14:paraId="3AD2CAAE"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3B6520C"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67239"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0F08C2B6" w14:textId="77777777" w:rsidR="002E2861" w:rsidRPr="003217BF" w:rsidRDefault="002E2861" w:rsidP="004107E2">
            <w:pPr>
              <w:pStyle w:val="TAC"/>
            </w:pPr>
            <w:r w:rsidRPr="003217BF">
              <w:t>1 +/- (0.7 + TT)</w:t>
            </w:r>
          </w:p>
        </w:tc>
      </w:tr>
      <w:tr w:rsidR="002E2861" w:rsidRPr="003217BF" w14:paraId="0FFB2F4C"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ABA12" w14:textId="77777777" w:rsidR="002E2861" w:rsidRPr="003217BF" w:rsidRDefault="002E2861" w:rsidP="004107E2">
            <w:pPr>
              <w:pStyle w:val="TAN"/>
            </w:pPr>
            <w:r w:rsidRPr="003217BF">
              <w:t>Note 1:</w:t>
            </w:r>
            <w:r w:rsidRPr="003217BF">
              <w:tab/>
              <w:t>Position of RB change:</w:t>
            </w:r>
            <w:r w:rsidRPr="003217BF">
              <w:br/>
              <w:t>Pattern A the position of RB uplink allocation change is after 10 active uplink Subframes.</w:t>
            </w:r>
            <w:r w:rsidRPr="003217BF">
              <w:br/>
              <w:t>Pattern B the position of RB uplink allocation change is after 20 active uplink Subframes</w:t>
            </w:r>
            <w:r w:rsidRPr="003217BF">
              <w:br/>
              <w:t>Pattern C the position of RB uplink allocation change is after 30 active uplink Subframes.</w:t>
            </w:r>
          </w:p>
          <w:p w14:paraId="4701244C" w14:textId="77777777" w:rsidR="002E2861" w:rsidRPr="003217BF" w:rsidRDefault="002E2861" w:rsidP="004107E2">
            <w:pPr>
              <w:pStyle w:val="TAN"/>
            </w:pPr>
            <w:r w:rsidRPr="003217BF">
              <w:t>Note 2:</w:t>
            </w:r>
            <w:r w:rsidRPr="003217BF">
              <w:tab/>
              <w:t>The starting resource block shall be RB# 0.</w:t>
            </w:r>
          </w:p>
          <w:p w14:paraId="11DA56D9" w14:textId="653525DD" w:rsidR="002E2861" w:rsidRPr="003217BF" w:rsidRDefault="002E2861" w:rsidP="004107E2">
            <w:pPr>
              <w:pStyle w:val="TAN"/>
              <w:rPr>
                <w:rFonts w:eastAsia="SimSun"/>
                <w:lang w:eastAsia="zh-CN"/>
              </w:rPr>
            </w:pPr>
            <w:r w:rsidRPr="003217BF">
              <w:t>Note 3:</w:t>
            </w:r>
            <w:r w:rsidRPr="003217BF">
              <w:tab/>
              <w:t>TT=</w:t>
            </w:r>
            <w:del w:id="18" w:author="Adan Toril" w:date="2025-01-23T11:23:00Z" w16du:dateUtc="2025-01-23T10:23:00Z">
              <w:r w:rsidRPr="003217BF" w:rsidDel="00872958">
                <w:rPr>
                  <w:rFonts w:eastAsia="SimSun"/>
                  <w:lang w:eastAsia="zh-CN"/>
                </w:rPr>
                <w:delText>[</w:delText>
              </w:r>
            </w:del>
            <w:r w:rsidRPr="003217BF">
              <w:rPr>
                <w:rFonts w:eastAsia="SimSun"/>
                <w:lang w:eastAsia="zh-CN"/>
              </w:rPr>
              <w:t>0.7</w:t>
            </w:r>
            <w:del w:id="19" w:author="Adan Toril" w:date="2025-01-23T11:23:00Z" w16du:dateUtc="2025-01-23T10:23:00Z">
              <w:r w:rsidRPr="003217BF" w:rsidDel="00872958">
                <w:rPr>
                  <w:rFonts w:eastAsia="SimSun"/>
                  <w:lang w:eastAsia="zh-CN"/>
                </w:rPr>
                <w:delText>]</w:delText>
              </w:r>
            </w:del>
            <w:r w:rsidRPr="003217BF">
              <w:rPr>
                <w:rFonts w:eastAsia="SimSun"/>
                <w:lang w:eastAsia="zh-CN"/>
              </w:rPr>
              <w:t xml:space="preserve"> dB</w:t>
            </w:r>
          </w:p>
          <w:p w14:paraId="00427124" w14:textId="77777777" w:rsidR="002E2861" w:rsidRPr="003217BF" w:rsidRDefault="002E2861" w:rsidP="004107E2">
            <w:pPr>
              <w:pStyle w:val="TAN"/>
            </w:pPr>
            <w:r w:rsidRPr="003217BF">
              <w:t>Note 4:</w:t>
            </w:r>
            <w:r w:rsidRPr="003217BF">
              <w:tab/>
              <w:t xml:space="preserve">Applicable if PUMAX ≥ P ≥ </w:t>
            </w:r>
            <w:proofErr w:type="spellStart"/>
            <w:r w:rsidRPr="003217BF">
              <w:t>Pmin</w:t>
            </w:r>
            <w:proofErr w:type="spellEnd"/>
            <w:r w:rsidRPr="003217BF">
              <w:t xml:space="preserve">. </w:t>
            </w:r>
            <w:proofErr w:type="spellStart"/>
            <w:r w:rsidRPr="003217BF">
              <w:t>Pmin</w:t>
            </w:r>
            <w:proofErr w:type="spellEnd"/>
            <w:r w:rsidRPr="003217BF">
              <w:t xml:space="preserve"> as defined in sub-clause 6.3</w:t>
            </w:r>
            <w:r w:rsidRPr="003217BF">
              <w:rPr>
                <w:rFonts w:eastAsia="SimSun"/>
                <w:lang w:eastAsia="zh-CN"/>
              </w:rPr>
              <w:t>J</w:t>
            </w:r>
            <w:r w:rsidRPr="003217BF">
              <w:t>.1.</w:t>
            </w:r>
          </w:p>
        </w:tc>
      </w:tr>
    </w:tbl>
    <w:p w14:paraId="32523973" w14:textId="77777777" w:rsidR="002E2861" w:rsidRPr="003217BF" w:rsidRDefault="002E2861" w:rsidP="002E2861"/>
    <w:p w14:paraId="1772B386" w14:textId="77777777" w:rsidR="002E2861" w:rsidRPr="003217BF" w:rsidRDefault="002E2861" w:rsidP="002E2861">
      <w:pPr>
        <w:pStyle w:val="TH"/>
      </w:pPr>
      <w:r w:rsidRPr="003217BF">
        <w:lastRenderedPageBreak/>
        <w:t xml:space="preserve">Table </w:t>
      </w:r>
      <w:r w:rsidRPr="003217BF">
        <w:rPr>
          <w:rFonts w:eastAsia="SimSun"/>
          <w:lang w:eastAsia="zh-CN"/>
        </w:rPr>
        <w:t>6.3J.4.2.5</w:t>
      </w:r>
      <w:r w:rsidRPr="003217BF">
        <w:t xml:space="preserve">-4: Test Requirements Relative Power Tolerance for Transmission, channel BW 10MHz, 15MHz, 20MHz, 25MHz, 30MHz, </w:t>
      </w:r>
      <w:r w:rsidRPr="003217BF">
        <w:rPr>
          <w:rFonts w:eastAsia="SimSun"/>
          <w:lang w:eastAsia="zh-CN"/>
        </w:rPr>
        <w:t xml:space="preserve">35MHz, </w:t>
      </w:r>
      <w:r w:rsidRPr="003217BF">
        <w:t>40MHz, 45MHz,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3217BF" w14:paraId="23DD5A61" w14:textId="77777777" w:rsidTr="004107E2">
        <w:trPr>
          <w:trHeight w:val="240"/>
        </w:trPr>
        <w:tc>
          <w:tcPr>
            <w:tcW w:w="800" w:type="dxa"/>
            <w:tcBorders>
              <w:top w:val="single" w:sz="4" w:space="0" w:color="auto"/>
              <w:left w:val="single" w:sz="4" w:space="0" w:color="auto"/>
              <w:bottom w:val="nil"/>
              <w:right w:val="single" w:sz="4" w:space="0" w:color="000000"/>
            </w:tcBorders>
          </w:tcPr>
          <w:p w14:paraId="265DD0F5" w14:textId="77777777" w:rsidR="002E2861" w:rsidRPr="003217BF" w:rsidRDefault="002E2861" w:rsidP="004107E2">
            <w:pPr>
              <w:pStyle w:val="TAH"/>
            </w:pPr>
            <w:r w:rsidRPr="003217BF">
              <w:t>Test SCS [kHz]</w:t>
            </w:r>
          </w:p>
        </w:tc>
        <w:tc>
          <w:tcPr>
            <w:tcW w:w="741" w:type="dxa"/>
            <w:tcBorders>
              <w:top w:val="single" w:sz="4" w:space="0" w:color="auto"/>
              <w:left w:val="single" w:sz="4" w:space="0" w:color="auto"/>
              <w:bottom w:val="nil"/>
              <w:right w:val="single" w:sz="4" w:space="0" w:color="000000"/>
            </w:tcBorders>
          </w:tcPr>
          <w:p w14:paraId="78260019" w14:textId="77777777" w:rsidR="002E2861" w:rsidRPr="003217BF" w:rsidRDefault="002E2861" w:rsidP="004107E2">
            <w:pPr>
              <w:pStyle w:val="TAH"/>
            </w:pPr>
            <w:r w:rsidRPr="003217BF">
              <w:t>Sub-test ID</w:t>
            </w:r>
          </w:p>
        </w:tc>
        <w:tc>
          <w:tcPr>
            <w:tcW w:w="1134" w:type="dxa"/>
            <w:tcBorders>
              <w:top w:val="single" w:sz="4" w:space="0" w:color="auto"/>
              <w:left w:val="single" w:sz="4" w:space="0" w:color="auto"/>
              <w:bottom w:val="nil"/>
              <w:right w:val="single" w:sz="4" w:space="0" w:color="000000"/>
            </w:tcBorders>
          </w:tcPr>
          <w:p w14:paraId="64DEA8A7" w14:textId="77777777" w:rsidR="002E2861" w:rsidRPr="003217BF" w:rsidRDefault="002E2861" w:rsidP="004107E2">
            <w:pPr>
              <w:pStyle w:val="TAH"/>
            </w:pPr>
            <w:r w:rsidRPr="003217BF">
              <w:t>Applicable sub-frames</w:t>
            </w:r>
          </w:p>
        </w:tc>
        <w:tc>
          <w:tcPr>
            <w:tcW w:w="1487" w:type="dxa"/>
            <w:tcBorders>
              <w:top w:val="single" w:sz="4" w:space="0" w:color="auto"/>
              <w:left w:val="single" w:sz="4" w:space="0" w:color="auto"/>
              <w:bottom w:val="nil"/>
              <w:right w:val="single" w:sz="4" w:space="0" w:color="auto"/>
            </w:tcBorders>
          </w:tcPr>
          <w:p w14:paraId="4CF90C52" w14:textId="77777777" w:rsidR="002E2861" w:rsidRPr="003217BF" w:rsidRDefault="002E2861" w:rsidP="004107E2">
            <w:pPr>
              <w:pStyle w:val="TAH"/>
            </w:pPr>
            <w:r w:rsidRPr="003217BF">
              <w:t>Uplink RB allocation</w:t>
            </w:r>
          </w:p>
        </w:tc>
        <w:tc>
          <w:tcPr>
            <w:tcW w:w="1107" w:type="dxa"/>
            <w:tcBorders>
              <w:top w:val="single" w:sz="4" w:space="0" w:color="auto"/>
              <w:left w:val="single" w:sz="4" w:space="0" w:color="auto"/>
              <w:bottom w:val="nil"/>
              <w:right w:val="single" w:sz="4" w:space="0" w:color="auto"/>
            </w:tcBorders>
          </w:tcPr>
          <w:p w14:paraId="095A9716" w14:textId="77777777" w:rsidR="002E2861" w:rsidRPr="003217BF" w:rsidRDefault="002E2861" w:rsidP="004107E2">
            <w:pPr>
              <w:pStyle w:val="TAH"/>
            </w:pPr>
            <w:r w:rsidRPr="003217BF">
              <w:t>TPC command</w:t>
            </w:r>
          </w:p>
        </w:tc>
        <w:tc>
          <w:tcPr>
            <w:tcW w:w="1017" w:type="dxa"/>
            <w:tcBorders>
              <w:top w:val="single" w:sz="4" w:space="0" w:color="auto"/>
              <w:left w:val="single" w:sz="4" w:space="0" w:color="auto"/>
              <w:bottom w:val="nil"/>
              <w:right w:val="single" w:sz="4" w:space="0" w:color="auto"/>
            </w:tcBorders>
            <w:vAlign w:val="center"/>
          </w:tcPr>
          <w:p w14:paraId="7362CCAE" w14:textId="77777777" w:rsidR="002E2861" w:rsidRPr="003217BF" w:rsidRDefault="002E2861" w:rsidP="004107E2">
            <w:pPr>
              <w:pStyle w:val="TAH"/>
            </w:pPr>
            <w:r w:rsidRPr="003217BF">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531710" w14:textId="77777777" w:rsidR="002E2861" w:rsidRPr="003217BF" w:rsidRDefault="002E2861" w:rsidP="004107E2">
            <w:pPr>
              <w:pStyle w:val="TAH"/>
            </w:pPr>
            <w:r w:rsidRPr="003217BF">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7EA8915B" w14:textId="77777777" w:rsidR="002E2861" w:rsidRPr="003217BF" w:rsidRDefault="002E2861" w:rsidP="004107E2">
            <w:pPr>
              <w:pStyle w:val="TAH"/>
            </w:pPr>
            <w:r w:rsidRPr="003217BF">
              <w:t>PUSCH</w:t>
            </w:r>
          </w:p>
        </w:tc>
      </w:tr>
      <w:tr w:rsidR="002E2861" w:rsidRPr="003217BF" w14:paraId="38C36D7A" w14:textId="77777777" w:rsidTr="004107E2">
        <w:trPr>
          <w:trHeight w:val="255"/>
        </w:trPr>
        <w:tc>
          <w:tcPr>
            <w:tcW w:w="800" w:type="dxa"/>
            <w:tcBorders>
              <w:top w:val="nil"/>
              <w:left w:val="single" w:sz="4" w:space="0" w:color="auto"/>
              <w:bottom w:val="single" w:sz="4" w:space="0" w:color="auto"/>
              <w:right w:val="single" w:sz="4" w:space="0" w:color="000000"/>
            </w:tcBorders>
          </w:tcPr>
          <w:p w14:paraId="7DE0FAB3" w14:textId="77777777" w:rsidR="002E2861" w:rsidRPr="003217BF"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3AFE9F76" w14:textId="77777777" w:rsidR="002E2861" w:rsidRPr="003217BF"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55384436" w14:textId="77777777" w:rsidR="002E2861" w:rsidRPr="003217BF"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A9DBD5B" w14:textId="77777777" w:rsidR="002E2861" w:rsidRPr="003217BF"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07641EC" w14:textId="77777777" w:rsidR="002E2861" w:rsidRPr="003217BF"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13CBC9DD" w14:textId="77777777" w:rsidR="002E2861" w:rsidRPr="003217BF" w:rsidRDefault="002E2861" w:rsidP="004107E2">
            <w:pPr>
              <w:pStyle w:val="TAH"/>
            </w:pPr>
            <w:r w:rsidRPr="003217BF">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0C0BCF92" w14:textId="77777777" w:rsidR="002E2861" w:rsidRPr="003217BF" w:rsidRDefault="002E2861" w:rsidP="004107E2">
            <w:pPr>
              <w:pStyle w:val="TAH"/>
            </w:pPr>
            <w:r w:rsidRPr="003217BF">
              <w:t>ΔP [dB]</w:t>
            </w:r>
          </w:p>
        </w:tc>
        <w:tc>
          <w:tcPr>
            <w:tcW w:w="1701" w:type="dxa"/>
            <w:tcBorders>
              <w:top w:val="nil"/>
              <w:left w:val="nil"/>
              <w:bottom w:val="single" w:sz="4" w:space="0" w:color="auto"/>
              <w:right w:val="single" w:sz="4" w:space="0" w:color="auto"/>
            </w:tcBorders>
            <w:shd w:val="clear" w:color="auto" w:fill="auto"/>
            <w:vAlign w:val="center"/>
          </w:tcPr>
          <w:p w14:paraId="3C26D4ED" w14:textId="77777777" w:rsidR="002E2861" w:rsidRPr="003217BF" w:rsidRDefault="002E2861" w:rsidP="004107E2">
            <w:pPr>
              <w:pStyle w:val="TAH"/>
            </w:pPr>
            <w:r w:rsidRPr="003217BF">
              <w:t>[dB]</w:t>
            </w:r>
          </w:p>
        </w:tc>
      </w:tr>
      <w:tr w:rsidR="002E2861" w:rsidRPr="003217BF" w14:paraId="017B11F9" w14:textId="77777777" w:rsidTr="004107E2">
        <w:trPr>
          <w:trHeight w:val="240"/>
        </w:trPr>
        <w:tc>
          <w:tcPr>
            <w:tcW w:w="800" w:type="dxa"/>
            <w:tcBorders>
              <w:left w:val="single" w:sz="4" w:space="0" w:color="auto"/>
              <w:right w:val="single" w:sz="4" w:space="0" w:color="auto"/>
            </w:tcBorders>
          </w:tcPr>
          <w:p w14:paraId="3C4BB1F2"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3EF65579"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B39E484"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47006276"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74CE1FC8"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2A63079"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9E4C53"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FE2F919" w14:textId="77777777" w:rsidR="002E2861" w:rsidRPr="003217BF" w:rsidRDefault="002E2861" w:rsidP="004107E2">
            <w:pPr>
              <w:pStyle w:val="TAC"/>
            </w:pPr>
            <w:r w:rsidRPr="003217BF">
              <w:t>1 +/- (0.7 + TT)</w:t>
            </w:r>
          </w:p>
        </w:tc>
      </w:tr>
      <w:tr w:rsidR="002E2861" w:rsidRPr="003217BF" w14:paraId="2D603A5E" w14:textId="77777777" w:rsidTr="004107E2">
        <w:trPr>
          <w:trHeight w:val="240"/>
        </w:trPr>
        <w:tc>
          <w:tcPr>
            <w:tcW w:w="800" w:type="dxa"/>
            <w:tcBorders>
              <w:left w:val="single" w:sz="4" w:space="0" w:color="auto"/>
              <w:right w:val="single" w:sz="4" w:space="0" w:color="auto"/>
            </w:tcBorders>
          </w:tcPr>
          <w:p w14:paraId="696D216C"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1AA80D45"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3C11D7A0"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1389DA83" w14:textId="77777777" w:rsidR="002E2861" w:rsidRPr="003217BF" w:rsidRDefault="002E2861" w:rsidP="004107E2">
            <w:pPr>
              <w:pStyle w:val="TAL"/>
            </w:pPr>
            <w:r w:rsidRPr="003217BF">
              <w:t>5 RBs to 1RBs</w:t>
            </w:r>
          </w:p>
        </w:tc>
        <w:tc>
          <w:tcPr>
            <w:tcW w:w="1107" w:type="dxa"/>
            <w:tcBorders>
              <w:top w:val="nil"/>
              <w:left w:val="single" w:sz="4" w:space="0" w:color="auto"/>
              <w:bottom w:val="single" w:sz="4" w:space="0" w:color="auto"/>
              <w:right w:val="single" w:sz="4" w:space="0" w:color="auto"/>
            </w:tcBorders>
          </w:tcPr>
          <w:p w14:paraId="2A908EB6"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6BF9BA9"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35711"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3F01B9E" w14:textId="77777777" w:rsidR="002E2861" w:rsidRPr="003217BF" w:rsidRDefault="002E2861" w:rsidP="004107E2">
            <w:pPr>
              <w:pStyle w:val="TAC"/>
            </w:pPr>
            <w:r w:rsidRPr="003217BF">
              <w:t>7.99 +/- (3.5 + TT)</w:t>
            </w:r>
          </w:p>
        </w:tc>
      </w:tr>
      <w:tr w:rsidR="002E2861" w:rsidRPr="003217BF" w14:paraId="6BF4E7C1" w14:textId="77777777" w:rsidTr="004107E2">
        <w:trPr>
          <w:trHeight w:val="240"/>
        </w:trPr>
        <w:tc>
          <w:tcPr>
            <w:tcW w:w="800" w:type="dxa"/>
            <w:tcBorders>
              <w:left w:val="single" w:sz="4" w:space="0" w:color="auto"/>
              <w:right w:val="single" w:sz="4" w:space="0" w:color="auto"/>
            </w:tcBorders>
          </w:tcPr>
          <w:p w14:paraId="5FABE3F1"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0546C71"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1D1075D"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6B144C3B"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04BD5E4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FD6CAE4"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328BC2"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14285FEE" w14:textId="77777777" w:rsidR="002E2861" w:rsidRPr="003217BF" w:rsidRDefault="002E2861" w:rsidP="004107E2">
            <w:pPr>
              <w:pStyle w:val="TAC"/>
            </w:pPr>
            <w:r w:rsidRPr="003217BF">
              <w:t>1 +/- (0.7 + TT)</w:t>
            </w:r>
          </w:p>
        </w:tc>
      </w:tr>
      <w:tr w:rsidR="002E2861" w:rsidRPr="003217BF" w14:paraId="22C0060D" w14:textId="77777777" w:rsidTr="004107E2">
        <w:trPr>
          <w:trHeight w:val="240"/>
        </w:trPr>
        <w:tc>
          <w:tcPr>
            <w:tcW w:w="800" w:type="dxa"/>
            <w:tcBorders>
              <w:left w:val="single" w:sz="4" w:space="0" w:color="auto"/>
              <w:right w:val="single" w:sz="4" w:space="0" w:color="auto"/>
            </w:tcBorders>
          </w:tcPr>
          <w:p w14:paraId="2D6BBD18"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1941FD70"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3A4829D"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29337B1B" w14:textId="77777777" w:rsidR="002E2861" w:rsidRPr="003217BF" w:rsidRDefault="002E2861" w:rsidP="004107E2">
            <w:pPr>
              <w:pStyle w:val="TAL"/>
            </w:pPr>
            <w:r w:rsidRPr="003217BF">
              <w:t>Fixed = 20</w:t>
            </w:r>
          </w:p>
        </w:tc>
        <w:tc>
          <w:tcPr>
            <w:tcW w:w="1107" w:type="dxa"/>
            <w:tcBorders>
              <w:top w:val="nil"/>
              <w:left w:val="single" w:sz="4" w:space="0" w:color="auto"/>
              <w:bottom w:val="single" w:sz="4" w:space="0" w:color="auto"/>
              <w:right w:val="single" w:sz="4" w:space="0" w:color="auto"/>
            </w:tcBorders>
          </w:tcPr>
          <w:p w14:paraId="37068BE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131251C"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96C01"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58612B1E" w14:textId="77777777" w:rsidR="002E2861" w:rsidRPr="003217BF" w:rsidRDefault="002E2861" w:rsidP="004107E2">
            <w:pPr>
              <w:pStyle w:val="TAC"/>
            </w:pPr>
            <w:r w:rsidRPr="003217BF">
              <w:t>1 +/- (0.7 + TT)</w:t>
            </w:r>
          </w:p>
        </w:tc>
      </w:tr>
      <w:tr w:rsidR="002E2861" w:rsidRPr="003217BF" w14:paraId="630B39B2" w14:textId="77777777" w:rsidTr="004107E2">
        <w:trPr>
          <w:trHeight w:val="240"/>
        </w:trPr>
        <w:tc>
          <w:tcPr>
            <w:tcW w:w="800" w:type="dxa"/>
            <w:tcBorders>
              <w:left w:val="single" w:sz="4" w:space="0" w:color="auto"/>
              <w:right w:val="single" w:sz="4" w:space="0" w:color="auto"/>
            </w:tcBorders>
          </w:tcPr>
          <w:p w14:paraId="3BB4E6A2" w14:textId="77777777" w:rsidR="002E2861" w:rsidRPr="003217BF" w:rsidRDefault="002E2861" w:rsidP="004107E2">
            <w:pPr>
              <w:pStyle w:val="TAC"/>
            </w:pPr>
            <w:r w:rsidRPr="003217BF">
              <w:t>15</w:t>
            </w:r>
          </w:p>
        </w:tc>
        <w:tc>
          <w:tcPr>
            <w:tcW w:w="741" w:type="dxa"/>
            <w:tcBorders>
              <w:top w:val="nil"/>
              <w:left w:val="single" w:sz="4" w:space="0" w:color="auto"/>
              <w:right w:val="single" w:sz="4" w:space="0" w:color="auto"/>
            </w:tcBorders>
          </w:tcPr>
          <w:p w14:paraId="26009A63"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002F9106"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3BDB4A7A" w14:textId="77777777" w:rsidR="002E2861" w:rsidRPr="003217BF" w:rsidRDefault="002E2861" w:rsidP="004107E2">
            <w:pPr>
              <w:pStyle w:val="TAL"/>
            </w:pPr>
            <w:r w:rsidRPr="003217BF">
              <w:t>20 RBs to 1 RB</w:t>
            </w:r>
          </w:p>
        </w:tc>
        <w:tc>
          <w:tcPr>
            <w:tcW w:w="1107" w:type="dxa"/>
            <w:tcBorders>
              <w:top w:val="nil"/>
              <w:left w:val="single" w:sz="4" w:space="0" w:color="auto"/>
              <w:bottom w:val="single" w:sz="4" w:space="0" w:color="auto"/>
              <w:right w:val="single" w:sz="4" w:space="0" w:color="auto"/>
            </w:tcBorders>
          </w:tcPr>
          <w:p w14:paraId="66C5061B"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F883597" w14:textId="77777777" w:rsidR="002E2861" w:rsidRPr="003217BF" w:rsidRDefault="002E2861" w:rsidP="004107E2">
            <w:pPr>
              <w:pStyle w:val="TAC"/>
            </w:pPr>
            <w:r w:rsidRPr="003217BF">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7CBE65"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27A0E8AF" w14:textId="77777777" w:rsidR="002E2861" w:rsidRPr="003217BF" w:rsidRDefault="002E2861" w:rsidP="004107E2">
            <w:pPr>
              <w:pStyle w:val="TAC"/>
            </w:pPr>
            <w:r w:rsidRPr="003217BF">
              <w:t>14.01 +/- (4 + TT)</w:t>
            </w:r>
          </w:p>
        </w:tc>
      </w:tr>
      <w:tr w:rsidR="002E2861" w:rsidRPr="003217BF" w14:paraId="57A1797F" w14:textId="77777777" w:rsidTr="004107E2">
        <w:trPr>
          <w:trHeight w:val="240"/>
        </w:trPr>
        <w:tc>
          <w:tcPr>
            <w:tcW w:w="800" w:type="dxa"/>
            <w:tcBorders>
              <w:left w:val="single" w:sz="4" w:space="0" w:color="auto"/>
              <w:right w:val="single" w:sz="4" w:space="0" w:color="auto"/>
            </w:tcBorders>
          </w:tcPr>
          <w:p w14:paraId="40B13D60"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A8C724D"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909D96D"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79E70230"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2E4BD23E"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DCD5018"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866BB5"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17DEC111" w14:textId="77777777" w:rsidR="002E2861" w:rsidRPr="003217BF" w:rsidRDefault="002E2861" w:rsidP="004107E2">
            <w:pPr>
              <w:pStyle w:val="TAC"/>
            </w:pPr>
            <w:r w:rsidRPr="003217BF">
              <w:t>1 +/- (0.7 + TT)</w:t>
            </w:r>
          </w:p>
        </w:tc>
      </w:tr>
      <w:tr w:rsidR="002E2861" w:rsidRPr="003217BF" w14:paraId="5207F4B5" w14:textId="77777777" w:rsidTr="004107E2">
        <w:trPr>
          <w:trHeight w:val="240"/>
        </w:trPr>
        <w:tc>
          <w:tcPr>
            <w:tcW w:w="800" w:type="dxa"/>
            <w:tcBorders>
              <w:left w:val="single" w:sz="4" w:space="0" w:color="auto"/>
              <w:right w:val="single" w:sz="4" w:space="0" w:color="auto"/>
            </w:tcBorders>
          </w:tcPr>
          <w:p w14:paraId="68BEF28C"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006BD6E8"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42020ED"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1F9C091B" w14:textId="77777777" w:rsidR="002E2861" w:rsidRPr="003217BF" w:rsidRDefault="002E2861" w:rsidP="004107E2">
            <w:pPr>
              <w:pStyle w:val="TAL"/>
            </w:pPr>
            <w:r w:rsidRPr="003217BF">
              <w:t>Fixed = 50</w:t>
            </w:r>
          </w:p>
        </w:tc>
        <w:tc>
          <w:tcPr>
            <w:tcW w:w="1107" w:type="dxa"/>
            <w:tcBorders>
              <w:top w:val="nil"/>
              <w:left w:val="single" w:sz="4" w:space="0" w:color="auto"/>
              <w:bottom w:val="single" w:sz="4" w:space="0" w:color="auto"/>
              <w:right w:val="single" w:sz="4" w:space="0" w:color="auto"/>
            </w:tcBorders>
          </w:tcPr>
          <w:p w14:paraId="40160A0E"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88C8C3C"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ECA8C6"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C1378A4" w14:textId="77777777" w:rsidR="002E2861" w:rsidRPr="003217BF" w:rsidRDefault="002E2861" w:rsidP="004107E2">
            <w:pPr>
              <w:pStyle w:val="TAC"/>
            </w:pPr>
            <w:r w:rsidRPr="003217BF">
              <w:t>1 +/- (0.7 + TT)</w:t>
            </w:r>
          </w:p>
        </w:tc>
      </w:tr>
      <w:tr w:rsidR="002E2861" w:rsidRPr="003217BF" w14:paraId="53351DFF" w14:textId="77777777" w:rsidTr="004107E2">
        <w:trPr>
          <w:trHeight w:val="240"/>
        </w:trPr>
        <w:tc>
          <w:tcPr>
            <w:tcW w:w="800" w:type="dxa"/>
            <w:tcBorders>
              <w:left w:val="single" w:sz="4" w:space="0" w:color="auto"/>
              <w:right w:val="single" w:sz="4" w:space="0" w:color="auto"/>
            </w:tcBorders>
          </w:tcPr>
          <w:p w14:paraId="1643A863"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3C9F8F45" w14:textId="77777777" w:rsidR="002E2861" w:rsidRPr="003217BF" w:rsidRDefault="002E2861" w:rsidP="004107E2">
            <w:pPr>
              <w:pStyle w:val="TAC"/>
            </w:pPr>
            <w:r w:rsidRPr="003217BF">
              <w:t>3</w:t>
            </w:r>
          </w:p>
        </w:tc>
        <w:tc>
          <w:tcPr>
            <w:tcW w:w="1134" w:type="dxa"/>
            <w:tcBorders>
              <w:top w:val="nil"/>
              <w:left w:val="single" w:sz="4" w:space="0" w:color="auto"/>
              <w:bottom w:val="single" w:sz="4" w:space="0" w:color="auto"/>
              <w:right w:val="single" w:sz="4" w:space="0" w:color="auto"/>
            </w:tcBorders>
          </w:tcPr>
          <w:p w14:paraId="50481179"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77D32CC4" w14:textId="77777777" w:rsidR="002E2861" w:rsidRPr="003217BF" w:rsidRDefault="002E2861" w:rsidP="004107E2">
            <w:pPr>
              <w:pStyle w:val="TAL"/>
            </w:pPr>
            <w:r w:rsidRPr="003217BF">
              <w:t>50 RBs to 1 RB</w:t>
            </w:r>
          </w:p>
        </w:tc>
        <w:tc>
          <w:tcPr>
            <w:tcW w:w="1107" w:type="dxa"/>
            <w:tcBorders>
              <w:top w:val="nil"/>
              <w:left w:val="single" w:sz="4" w:space="0" w:color="auto"/>
              <w:bottom w:val="single" w:sz="4" w:space="0" w:color="auto"/>
              <w:right w:val="single" w:sz="4" w:space="0" w:color="auto"/>
            </w:tcBorders>
          </w:tcPr>
          <w:p w14:paraId="7B6944EC"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0861D54" w14:textId="77777777" w:rsidR="002E2861" w:rsidRPr="003217BF" w:rsidRDefault="002E2861" w:rsidP="004107E2">
            <w:pPr>
              <w:pStyle w:val="TAC"/>
            </w:pPr>
            <w:r w:rsidRPr="003217BF">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1FE248" w14:textId="77777777" w:rsidR="002E2861" w:rsidRPr="003217BF" w:rsidRDefault="002E2861" w:rsidP="004107E2">
            <w:pPr>
              <w:pStyle w:val="TAC"/>
            </w:pPr>
            <w:r w:rsidRPr="003217BF">
              <w:t xml:space="preserve">15dB </w:t>
            </w:r>
            <w:r w:rsidRPr="003217BF">
              <w:rPr>
                <w:rFonts w:cs="Arial"/>
              </w:rPr>
              <w:t>≤</w:t>
            </w:r>
            <w:r w:rsidRPr="003217BF">
              <w:t xml:space="preserve"> ΔP</w:t>
            </w:r>
          </w:p>
        </w:tc>
        <w:tc>
          <w:tcPr>
            <w:tcW w:w="1701" w:type="dxa"/>
            <w:tcBorders>
              <w:top w:val="nil"/>
              <w:left w:val="nil"/>
              <w:bottom w:val="single" w:sz="4" w:space="0" w:color="auto"/>
              <w:right w:val="single" w:sz="4" w:space="0" w:color="auto"/>
            </w:tcBorders>
            <w:shd w:val="clear" w:color="auto" w:fill="auto"/>
            <w:vAlign w:val="center"/>
          </w:tcPr>
          <w:p w14:paraId="56389190" w14:textId="77777777" w:rsidR="002E2861" w:rsidRPr="003217BF" w:rsidRDefault="002E2861" w:rsidP="004107E2">
            <w:pPr>
              <w:pStyle w:val="TAC"/>
            </w:pPr>
            <w:r w:rsidRPr="003217BF">
              <w:t>17.99 +/- (5 + TT)</w:t>
            </w:r>
          </w:p>
        </w:tc>
      </w:tr>
      <w:tr w:rsidR="002E2861" w:rsidRPr="003217BF" w14:paraId="62E0FFF4" w14:textId="77777777" w:rsidTr="004107E2">
        <w:trPr>
          <w:trHeight w:val="240"/>
        </w:trPr>
        <w:tc>
          <w:tcPr>
            <w:tcW w:w="800" w:type="dxa"/>
            <w:tcBorders>
              <w:left w:val="single" w:sz="4" w:space="0" w:color="auto"/>
              <w:bottom w:val="single" w:sz="4" w:space="0" w:color="auto"/>
              <w:right w:val="single" w:sz="4" w:space="0" w:color="auto"/>
            </w:tcBorders>
          </w:tcPr>
          <w:p w14:paraId="37CCB3ED"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31F6157"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5E62312"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08DC2290"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0026AA8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669E4EC"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7801BB0"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58B2EAA7" w14:textId="77777777" w:rsidR="002E2861" w:rsidRPr="003217BF" w:rsidRDefault="002E2861" w:rsidP="004107E2">
            <w:pPr>
              <w:pStyle w:val="TAC"/>
            </w:pPr>
            <w:r w:rsidRPr="003217BF">
              <w:t>1 +/- (0.7 + TT)</w:t>
            </w:r>
          </w:p>
        </w:tc>
      </w:tr>
      <w:tr w:rsidR="002E2861" w:rsidRPr="003217BF" w14:paraId="0E16854D" w14:textId="77777777" w:rsidTr="004107E2">
        <w:trPr>
          <w:trHeight w:val="240"/>
        </w:trPr>
        <w:tc>
          <w:tcPr>
            <w:tcW w:w="800" w:type="dxa"/>
            <w:tcBorders>
              <w:top w:val="single" w:sz="4" w:space="0" w:color="auto"/>
              <w:left w:val="single" w:sz="4" w:space="0" w:color="auto"/>
              <w:right w:val="single" w:sz="4" w:space="0" w:color="auto"/>
            </w:tcBorders>
          </w:tcPr>
          <w:p w14:paraId="6CC81412" w14:textId="77777777" w:rsidR="002E2861" w:rsidRPr="003217BF" w:rsidRDefault="002E2861" w:rsidP="004107E2">
            <w:pPr>
              <w:pStyle w:val="TAC"/>
            </w:pPr>
            <w:r w:rsidRPr="003217BF">
              <w:t>30</w:t>
            </w:r>
          </w:p>
        </w:tc>
        <w:tc>
          <w:tcPr>
            <w:tcW w:w="741" w:type="dxa"/>
            <w:tcBorders>
              <w:top w:val="single" w:sz="4" w:space="0" w:color="auto"/>
              <w:left w:val="single" w:sz="4" w:space="0" w:color="auto"/>
              <w:right w:val="single" w:sz="4" w:space="0" w:color="auto"/>
            </w:tcBorders>
          </w:tcPr>
          <w:p w14:paraId="52B6EDF9"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ED457FA"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433FE896"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05CAA95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AD0640C"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9B0597"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5132348A" w14:textId="77777777" w:rsidR="002E2861" w:rsidRPr="003217BF" w:rsidRDefault="002E2861" w:rsidP="004107E2">
            <w:pPr>
              <w:pStyle w:val="TAC"/>
            </w:pPr>
            <w:r w:rsidRPr="003217BF">
              <w:t>1 +/-0.7 + TT</w:t>
            </w:r>
          </w:p>
        </w:tc>
      </w:tr>
      <w:tr w:rsidR="002E2861" w:rsidRPr="003217BF" w14:paraId="57A063D5" w14:textId="77777777" w:rsidTr="004107E2">
        <w:trPr>
          <w:trHeight w:val="240"/>
        </w:trPr>
        <w:tc>
          <w:tcPr>
            <w:tcW w:w="800" w:type="dxa"/>
            <w:tcBorders>
              <w:top w:val="nil"/>
              <w:left w:val="single" w:sz="4" w:space="0" w:color="auto"/>
              <w:right w:val="single" w:sz="4" w:space="0" w:color="auto"/>
            </w:tcBorders>
          </w:tcPr>
          <w:p w14:paraId="1104956B"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77E4F76B"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25F4C400"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3A0FFEDB" w14:textId="77777777" w:rsidR="002E2861" w:rsidRPr="003217BF" w:rsidRDefault="002E2861" w:rsidP="004107E2">
            <w:pPr>
              <w:pStyle w:val="TAL"/>
            </w:pPr>
            <w:r w:rsidRPr="003217BF">
              <w:t>5 RBs to 1 RB</w:t>
            </w:r>
          </w:p>
        </w:tc>
        <w:tc>
          <w:tcPr>
            <w:tcW w:w="1107" w:type="dxa"/>
            <w:tcBorders>
              <w:top w:val="nil"/>
              <w:left w:val="single" w:sz="4" w:space="0" w:color="auto"/>
              <w:bottom w:val="single" w:sz="4" w:space="0" w:color="auto"/>
              <w:right w:val="single" w:sz="4" w:space="0" w:color="auto"/>
            </w:tcBorders>
          </w:tcPr>
          <w:p w14:paraId="12B0DCA5"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60D6B8D"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E3D03E"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B8DA6E" w14:textId="77777777" w:rsidR="002E2861" w:rsidRPr="003217BF" w:rsidRDefault="002E2861" w:rsidP="004107E2">
            <w:pPr>
              <w:pStyle w:val="TAC"/>
            </w:pPr>
            <w:r w:rsidRPr="003217BF">
              <w:t>7.99 +/- (3.5 + TT)</w:t>
            </w:r>
          </w:p>
        </w:tc>
      </w:tr>
      <w:tr w:rsidR="002E2861" w:rsidRPr="003217BF" w14:paraId="557101DF" w14:textId="77777777" w:rsidTr="004107E2">
        <w:trPr>
          <w:trHeight w:val="240"/>
        </w:trPr>
        <w:tc>
          <w:tcPr>
            <w:tcW w:w="800" w:type="dxa"/>
            <w:tcBorders>
              <w:top w:val="nil"/>
              <w:left w:val="single" w:sz="4" w:space="0" w:color="auto"/>
              <w:right w:val="single" w:sz="4" w:space="0" w:color="auto"/>
            </w:tcBorders>
          </w:tcPr>
          <w:p w14:paraId="3F22D339"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60DFA50"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148A947"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6B92D6F1"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7B4CC6B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B6F9146"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2518F4"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43AF90C" w14:textId="77777777" w:rsidR="002E2861" w:rsidRPr="003217BF" w:rsidRDefault="002E2861" w:rsidP="004107E2">
            <w:pPr>
              <w:pStyle w:val="TAC"/>
            </w:pPr>
            <w:r w:rsidRPr="003217BF">
              <w:t>1 +/- (0.7 + TT)</w:t>
            </w:r>
          </w:p>
        </w:tc>
      </w:tr>
      <w:tr w:rsidR="002E2861" w:rsidRPr="003217BF" w14:paraId="211CFC53" w14:textId="77777777" w:rsidTr="004107E2">
        <w:trPr>
          <w:trHeight w:val="240"/>
        </w:trPr>
        <w:tc>
          <w:tcPr>
            <w:tcW w:w="800" w:type="dxa"/>
            <w:tcBorders>
              <w:top w:val="nil"/>
              <w:left w:val="single" w:sz="4" w:space="0" w:color="auto"/>
              <w:right w:val="single" w:sz="4" w:space="0" w:color="auto"/>
            </w:tcBorders>
          </w:tcPr>
          <w:p w14:paraId="6B61B0E9"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1DCCBFE0"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2E9B723"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6B238D7B" w14:textId="77777777" w:rsidR="002E2861" w:rsidRPr="003217BF" w:rsidRDefault="002E2861" w:rsidP="004107E2">
            <w:pPr>
              <w:pStyle w:val="TAL"/>
            </w:pPr>
            <w:r w:rsidRPr="003217BF">
              <w:t>Fixed = 24</w:t>
            </w:r>
          </w:p>
        </w:tc>
        <w:tc>
          <w:tcPr>
            <w:tcW w:w="1107" w:type="dxa"/>
            <w:tcBorders>
              <w:top w:val="nil"/>
              <w:left w:val="single" w:sz="4" w:space="0" w:color="auto"/>
              <w:bottom w:val="single" w:sz="4" w:space="0" w:color="auto"/>
              <w:right w:val="single" w:sz="4" w:space="0" w:color="auto"/>
            </w:tcBorders>
          </w:tcPr>
          <w:p w14:paraId="4DF7AABC"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15DBC4C"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0D8CD1"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46E02CA1" w14:textId="77777777" w:rsidR="002E2861" w:rsidRPr="003217BF" w:rsidRDefault="002E2861" w:rsidP="004107E2">
            <w:pPr>
              <w:pStyle w:val="TAC"/>
            </w:pPr>
            <w:r w:rsidRPr="003217BF">
              <w:t>1 +/-0.7 + TT</w:t>
            </w:r>
          </w:p>
        </w:tc>
      </w:tr>
      <w:tr w:rsidR="002E2861" w:rsidRPr="003217BF" w14:paraId="43E521E1" w14:textId="77777777" w:rsidTr="004107E2">
        <w:trPr>
          <w:trHeight w:val="240"/>
        </w:trPr>
        <w:tc>
          <w:tcPr>
            <w:tcW w:w="800" w:type="dxa"/>
            <w:tcBorders>
              <w:top w:val="nil"/>
              <w:left w:val="single" w:sz="4" w:space="0" w:color="auto"/>
              <w:right w:val="single" w:sz="4" w:space="0" w:color="auto"/>
            </w:tcBorders>
          </w:tcPr>
          <w:p w14:paraId="7008BBD7"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1A1B1015"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1B44BB8A"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36DB62AB" w14:textId="77777777" w:rsidR="002E2861" w:rsidRPr="003217BF" w:rsidRDefault="002E2861" w:rsidP="004107E2">
            <w:pPr>
              <w:pStyle w:val="TAL"/>
            </w:pPr>
            <w:r w:rsidRPr="003217BF">
              <w:t>24 RBs to 1 RB</w:t>
            </w:r>
          </w:p>
        </w:tc>
        <w:tc>
          <w:tcPr>
            <w:tcW w:w="1107" w:type="dxa"/>
            <w:tcBorders>
              <w:top w:val="nil"/>
              <w:left w:val="single" w:sz="4" w:space="0" w:color="auto"/>
              <w:bottom w:val="single" w:sz="4" w:space="0" w:color="auto"/>
              <w:right w:val="single" w:sz="4" w:space="0" w:color="auto"/>
            </w:tcBorders>
          </w:tcPr>
          <w:p w14:paraId="1965032E"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337B302" w14:textId="77777777" w:rsidR="002E2861" w:rsidRPr="003217BF" w:rsidRDefault="002E2861" w:rsidP="004107E2">
            <w:pPr>
              <w:pStyle w:val="TAC"/>
            </w:pPr>
            <w:r w:rsidRPr="003217BF">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DB2F84"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5BAA1FC" w14:textId="77777777" w:rsidR="002E2861" w:rsidRPr="003217BF" w:rsidRDefault="002E2861" w:rsidP="004107E2">
            <w:pPr>
              <w:pStyle w:val="TAC"/>
            </w:pPr>
            <w:r w:rsidRPr="003217BF">
              <w:t>14.80 +/- (4 + TT)</w:t>
            </w:r>
          </w:p>
        </w:tc>
      </w:tr>
      <w:tr w:rsidR="002E2861" w:rsidRPr="003217BF" w14:paraId="5603DEA1" w14:textId="77777777" w:rsidTr="004107E2">
        <w:trPr>
          <w:trHeight w:val="240"/>
        </w:trPr>
        <w:tc>
          <w:tcPr>
            <w:tcW w:w="800" w:type="dxa"/>
            <w:tcBorders>
              <w:top w:val="nil"/>
              <w:left w:val="single" w:sz="4" w:space="0" w:color="auto"/>
              <w:bottom w:val="single" w:sz="4" w:space="0" w:color="auto"/>
              <w:right w:val="single" w:sz="4" w:space="0" w:color="auto"/>
            </w:tcBorders>
          </w:tcPr>
          <w:p w14:paraId="48518CB4"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B8FB8AB"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AC6BCF"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18B0CF6D"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5212394D"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02D1B5D"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F70D5"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1D18A879" w14:textId="77777777" w:rsidR="002E2861" w:rsidRPr="003217BF" w:rsidRDefault="002E2861" w:rsidP="004107E2">
            <w:pPr>
              <w:pStyle w:val="TAC"/>
            </w:pPr>
            <w:r w:rsidRPr="003217BF">
              <w:t>1 +/- (0.7 + TT)</w:t>
            </w:r>
          </w:p>
        </w:tc>
      </w:tr>
      <w:tr w:rsidR="002E2861" w:rsidRPr="003217BF" w14:paraId="4F58FDE9" w14:textId="77777777" w:rsidTr="004107E2">
        <w:trPr>
          <w:trHeight w:val="240"/>
        </w:trPr>
        <w:tc>
          <w:tcPr>
            <w:tcW w:w="800" w:type="dxa"/>
            <w:tcBorders>
              <w:top w:val="single" w:sz="4" w:space="0" w:color="auto"/>
              <w:left w:val="single" w:sz="4" w:space="0" w:color="auto"/>
              <w:right w:val="single" w:sz="4" w:space="0" w:color="auto"/>
            </w:tcBorders>
          </w:tcPr>
          <w:p w14:paraId="6D80BAED"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7E8FFA46"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4814A16"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1F04152C"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7AACF11A"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7AA7485"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44F8BE"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0E07767B" w14:textId="77777777" w:rsidR="002E2861" w:rsidRPr="003217BF" w:rsidRDefault="002E2861" w:rsidP="004107E2">
            <w:pPr>
              <w:pStyle w:val="TAC"/>
            </w:pPr>
            <w:r w:rsidRPr="003217BF">
              <w:t>1 +/- (0.7 + TT)</w:t>
            </w:r>
          </w:p>
        </w:tc>
      </w:tr>
      <w:tr w:rsidR="002E2861" w:rsidRPr="003217BF" w14:paraId="526CCA6F" w14:textId="77777777" w:rsidTr="004107E2">
        <w:trPr>
          <w:trHeight w:val="240"/>
        </w:trPr>
        <w:tc>
          <w:tcPr>
            <w:tcW w:w="800" w:type="dxa"/>
            <w:tcBorders>
              <w:top w:val="nil"/>
              <w:left w:val="single" w:sz="4" w:space="0" w:color="auto"/>
              <w:right w:val="single" w:sz="4" w:space="0" w:color="auto"/>
            </w:tcBorders>
          </w:tcPr>
          <w:p w14:paraId="2411BA73"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572A8958"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15E3DE52"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61D4B219" w14:textId="77777777" w:rsidR="002E2861" w:rsidRPr="003217BF" w:rsidRDefault="002E2861" w:rsidP="004107E2">
            <w:pPr>
              <w:pStyle w:val="TAL"/>
            </w:pPr>
            <w:r w:rsidRPr="003217BF">
              <w:t>5 RBs to 1 RB</w:t>
            </w:r>
          </w:p>
        </w:tc>
        <w:tc>
          <w:tcPr>
            <w:tcW w:w="1107" w:type="dxa"/>
            <w:tcBorders>
              <w:top w:val="nil"/>
              <w:left w:val="single" w:sz="4" w:space="0" w:color="auto"/>
              <w:bottom w:val="single" w:sz="4" w:space="0" w:color="auto"/>
              <w:right w:val="single" w:sz="4" w:space="0" w:color="auto"/>
            </w:tcBorders>
          </w:tcPr>
          <w:p w14:paraId="37C15FC5"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083D79E"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F39414"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848847" w14:textId="77777777" w:rsidR="002E2861" w:rsidRPr="003217BF" w:rsidRDefault="002E2861" w:rsidP="004107E2">
            <w:pPr>
              <w:pStyle w:val="TAC"/>
            </w:pPr>
            <w:r w:rsidRPr="003217BF">
              <w:t>7.99 +/- (3.5 + TT)</w:t>
            </w:r>
          </w:p>
        </w:tc>
      </w:tr>
      <w:tr w:rsidR="002E2861" w:rsidRPr="003217BF" w14:paraId="666DB434" w14:textId="77777777" w:rsidTr="004107E2">
        <w:trPr>
          <w:trHeight w:val="240"/>
        </w:trPr>
        <w:tc>
          <w:tcPr>
            <w:tcW w:w="800" w:type="dxa"/>
            <w:tcBorders>
              <w:top w:val="nil"/>
              <w:left w:val="single" w:sz="4" w:space="0" w:color="auto"/>
              <w:right w:val="single" w:sz="4" w:space="0" w:color="auto"/>
            </w:tcBorders>
          </w:tcPr>
          <w:p w14:paraId="329ED878"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2E34CC3"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5048E29"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0ACE9304"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31EAA4F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1C69D00"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81CE9D"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0DE006B3" w14:textId="77777777" w:rsidR="002E2861" w:rsidRPr="003217BF" w:rsidRDefault="002E2861" w:rsidP="004107E2">
            <w:pPr>
              <w:pStyle w:val="TAC"/>
            </w:pPr>
            <w:r w:rsidRPr="003217BF">
              <w:t>1 +/- (0.7 + TT)</w:t>
            </w:r>
          </w:p>
        </w:tc>
      </w:tr>
      <w:tr w:rsidR="002E2861" w:rsidRPr="003217BF" w14:paraId="20B7DDC4" w14:textId="77777777" w:rsidTr="004107E2">
        <w:trPr>
          <w:trHeight w:val="240"/>
        </w:trPr>
        <w:tc>
          <w:tcPr>
            <w:tcW w:w="800" w:type="dxa"/>
            <w:tcBorders>
              <w:top w:val="nil"/>
              <w:left w:val="single" w:sz="4" w:space="0" w:color="auto"/>
              <w:right w:val="single" w:sz="4" w:space="0" w:color="auto"/>
            </w:tcBorders>
          </w:tcPr>
          <w:p w14:paraId="19A70B0E" w14:textId="77777777" w:rsidR="002E2861" w:rsidRPr="003217BF" w:rsidRDefault="002E2861" w:rsidP="004107E2">
            <w:pPr>
              <w:pStyle w:val="TAC"/>
            </w:pPr>
            <w:r w:rsidRPr="003217BF">
              <w:t>60</w:t>
            </w:r>
          </w:p>
        </w:tc>
        <w:tc>
          <w:tcPr>
            <w:tcW w:w="741" w:type="dxa"/>
            <w:tcBorders>
              <w:top w:val="single" w:sz="4" w:space="0" w:color="auto"/>
              <w:left w:val="single" w:sz="4" w:space="0" w:color="auto"/>
              <w:right w:val="single" w:sz="4" w:space="0" w:color="auto"/>
            </w:tcBorders>
          </w:tcPr>
          <w:p w14:paraId="385FDB99"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078494F"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31A1358A" w14:textId="77777777" w:rsidR="002E2861" w:rsidRPr="003217BF" w:rsidRDefault="002E2861" w:rsidP="004107E2">
            <w:pPr>
              <w:pStyle w:val="TAL"/>
            </w:pPr>
            <w:r w:rsidRPr="003217BF">
              <w:t>Fixed = 10</w:t>
            </w:r>
          </w:p>
        </w:tc>
        <w:tc>
          <w:tcPr>
            <w:tcW w:w="1107" w:type="dxa"/>
            <w:tcBorders>
              <w:top w:val="nil"/>
              <w:left w:val="single" w:sz="4" w:space="0" w:color="auto"/>
              <w:bottom w:val="single" w:sz="4" w:space="0" w:color="auto"/>
              <w:right w:val="single" w:sz="4" w:space="0" w:color="auto"/>
            </w:tcBorders>
          </w:tcPr>
          <w:p w14:paraId="108FC0C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5E47839"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E5174B"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7BB8A5C" w14:textId="77777777" w:rsidR="002E2861" w:rsidRPr="003217BF" w:rsidRDefault="002E2861" w:rsidP="004107E2">
            <w:pPr>
              <w:pStyle w:val="TAC"/>
            </w:pPr>
            <w:r w:rsidRPr="003217BF">
              <w:t>1 +/-0.7 + TT</w:t>
            </w:r>
          </w:p>
        </w:tc>
      </w:tr>
      <w:tr w:rsidR="002E2861" w:rsidRPr="003217BF" w14:paraId="771E4C96" w14:textId="77777777" w:rsidTr="004107E2">
        <w:trPr>
          <w:trHeight w:val="240"/>
        </w:trPr>
        <w:tc>
          <w:tcPr>
            <w:tcW w:w="800" w:type="dxa"/>
            <w:tcBorders>
              <w:top w:val="nil"/>
              <w:left w:val="single" w:sz="4" w:space="0" w:color="auto"/>
              <w:right w:val="single" w:sz="4" w:space="0" w:color="auto"/>
            </w:tcBorders>
          </w:tcPr>
          <w:p w14:paraId="48C362B9"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0AAF27BB"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7C93E036"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500D690F" w14:textId="77777777" w:rsidR="002E2861" w:rsidRPr="003217BF" w:rsidRDefault="002E2861" w:rsidP="004107E2">
            <w:pPr>
              <w:pStyle w:val="TAL"/>
            </w:pPr>
            <w:r w:rsidRPr="003217BF">
              <w:t>10 RBs to 1 RB</w:t>
            </w:r>
          </w:p>
        </w:tc>
        <w:tc>
          <w:tcPr>
            <w:tcW w:w="1107" w:type="dxa"/>
            <w:tcBorders>
              <w:top w:val="nil"/>
              <w:left w:val="single" w:sz="4" w:space="0" w:color="auto"/>
              <w:bottom w:val="single" w:sz="4" w:space="0" w:color="auto"/>
              <w:right w:val="single" w:sz="4" w:space="0" w:color="auto"/>
            </w:tcBorders>
          </w:tcPr>
          <w:p w14:paraId="2D843E97"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561EE0A" w14:textId="77777777" w:rsidR="002E2861" w:rsidRPr="003217BF" w:rsidRDefault="002E2861" w:rsidP="004107E2">
            <w:pPr>
              <w:pStyle w:val="TAC"/>
            </w:pPr>
            <w:r w:rsidRPr="003217BF">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F5BE89"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69B83DB" w14:textId="77777777" w:rsidR="002E2861" w:rsidRPr="003217BF" w:rsidRDefault="002E2861" w:rsidP="004107E2">
            <w:pPr>
              <w:pStyle w:val="TAC"/>
            </w:pPr>
            <w:r w:rsidRPr="003217BF">
              <w:t>11.00 +/- (4 + TT)</w:t>
            </w:r>
          </w:p>
        </w:tc>
      </w:tr>
      <w:tr w:rsidR="002E2861" w:rsidRPr="003217BF" w14:paraId="4F174B0F" w14:textId="77777777" w:rsidTr="004107E2">
        <w:trPr>
          <w:trHeight w:val="240"/>
        </w:trPr>
        <w:tc>
          <w:tcPr>
            <w:tcW w:w="800" w:type="dxa"/>
            <w:tcBorders>
              <w:top w:val="nil"/>
              <w:left w:val="single" w:sz="4" w:space="0" w:color="auto"/>
              <w:bottom w:val="single" w:sz="4" w:space="0" w:color="auto"/>
              <w:right w:val="single" w:sz="4" w:space="0" w:color="auto"/>
            </w:tcBorders>
          </w:tcPr>
          <w:p w14:paraId="606D0323"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511E3E3D"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04692EA"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7E7ECBEF"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6162811D"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B0027F4"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097D20"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7122B63" w14:textId="77777777" w:rsidR="002E2861" w:rsidRPr="003217BF" w:rsidRDefault="002E2861" w:rsidP="004107E2">
            <w:pPr>
              <w:pStyle w:val="TAC"/>
            </w:pPr>
            <w:r w:rsidRPr="003217BF">
              <w:t>1 +/- (0.7 + TT)</w:t>
            </w:r>
          </w:p>
        </w:tc>
      </w:tr>
      <w:tr w:rsidR="002E2861" w:rsidRPr="003217BF" w14:paraId="6DDFE022"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BA74CF9" w14:textId="77777777" w:rsidR="002E2861" w:rsidRPr="003217BF" w:rsidRDefault="002E2861" w:rsidP="004107E2">
            <w:pPr>
              <w:pStyle w:val="TAN"/>
            </w:pPr>
            <w:r w:rsidRPr="003217BF">
              <w:t>Note 1:</w:t>
            </w:r>
            <w:r w:rsidRPr="003217BF">
              <w:tab/>
              <w:t>Position of RB change:</w:t>
            </w:r>
            <w:r w:rsidRPr="003217BF">
              <w:br/>
              <w:t>Pattern A the position of RB uplink allocation change is after 10 active uplink Subframes.</w:t>
            </w:r>
            <w:r w:rsidRPr="003217BF">
              <w:br/>
              <w:t>Pattern B the position of RB uplink allocation change is after 20 active uplink Subframes</w:t>
            </w:r>
            <w:r w:rsidRPr="003217BF">
              <w:br/>
              <w:t>Pattern C the position of RB uplink allocation change is after 30 active uplink Subframes.</w:t>
            </w:r>
          </w:p>
          <w:p w14:paraId="6C40D415" w14:textId="77777777" w:rsidR="002E2861" w:rsidRPr="003217BF" w:rsidRDefault="002E2861" w:rsidP="004107E2">
            <w:pPr>
              <w:pStyle w:val="TAN"/>
            </w:pPr>
            <w:r w:rsidRPr="003217BF">
              <w:t>Note 2:</w:t>
            </w:r>
            <w:r w:rsidRPr="003217BF">
              <w:tab/>
              <w:t>The starting resource block shall be RB# 0.</w:t>
            </w:r>
          </w:p>
          <w:p w14:paraId="0E150B7D" w14:textId="73BBC05D" w:rsidR="002E2861" w:rsidRPr="003217BF" w:rsidRDefault="002E2861" w:rsidP="004107E2">
            <w:pPr>
              <w:pStyle w:val="TAN"/>
              <w:rPr>
                <w:rFonts w:eastAsia="SimSun"/>
                <w:lang w:eastAsia="zh-CN"/>
              </w:rPr>
            </w:pPr>
            <w:r w:rsidRPr="003217BF">
              <w:t>Note 3:</w:t>
            </w:r>
            <w:r w:rsidRPr="003217BF">
              <w:tab/>
              <w:t>TT=</w:t>
            </w:r>
            <w:del w:id="20" w:author="Adan Toril" w:date="2025-01-23T11:23:00Z" w16du:dateUtc="2025-01-23T10:23:00Z">
              <w:r w:rsidRPr="003217BF" w:rsidDel="00872958">
                <w:rPr>
                  <w:rFonts w:eastAsia="SimSun"/>
                  <w:lang w:eastAsia="zh-CN"/>
                </w:rPr>
                <w:delText>[</w:delText>
              </w:r>
            </w:del>
            <w:r w:rsidRPr="003217BF">
              <w:rPr>
                <w:rFonts w:eastAsia="SimSun"/>
                <w:lang w:eastAsia="zh-CN"/>
              </w:rPr>
              <w:t>0.7</w:t>
            </w:r>
            <w:del w:id="21" w:author="Adan Toril" w:date="2025-01-23T11:23:00Z" w16du:dateUtc="2025-01-23T10:23:00Z">
              <w:r w:rsidRPr="003217BF" w:rsidDel="00872958">
                <w:rPr>
                  <w:rFonts w:eastAsia="SimSun"/>
                  <w:lang w:eastAsia="zh-CN"/>
                </w:rPr>
                <w:delText>]</w:delText>
              </w:r>
            </w:del>
            <w:r w:rsidRPr="003217BF">
              <w:rPr>
                <w:rFonts w:eastAsia="SimSun"/>
                <w:lang w:eastAsia="zh-CN"/>
              </w:rPr>
              <w:t xml:space="preserve"> dB</w:t>
            </w:r>
          </w:p>
          <w:p w14:paraId="58667694" w14:textId="77777777" w:rsidR="002E2861" w:rsidRPr="003217BF" w:rsidRDefault="002E2861" w:rsidP="004107E2">
            <w:pPr>
              <w:pStyle w:val="TAN"/>
            </w:pPr>
            <w:r w:rsidRPr="003217BF">
              <w:t>Note 4:</w:t>
            </w:r>
            <w:r w:rsidRPr="003217BF">
              <w:tab/>
              <w:t xml:space="preserve">Applicable if PUMAX ≥ P ≥ </w:t>
            </w:r>
            <w:proofErr w:type="spellStart"/>
            <w:r w:rsidRPr="003217BF">
              <w:t>Pmin</w:t>
            </w:r>
            <w:proofErr w:type="spellEnd"/>
            <w:r w:rsidRPr="003217BF">
              <w:t xml:space="preserve">. </w:t>
            </w:r>
            <w:proofErr w:type="spellStart"/>
            <w:r w:rsidRPr="003217BF">
              <w:t>Pmin</w:t>
            </w:r>
            <w:proofErr w:type="spellEnd"/>
            <w:r w:rsidRPr="003217BF">
              <w:t xml:space="preserve"> as defined in sub-clause 6.3</w:t>
            </w:r>
            <w:r w:rsidRPr="003217BF">
              <w:rPr>
                <w:rFonts w:eastAsia="SimSun"/>
                <w:lang w:eastAsia="zh-CN"/>
              </w:rPr>
              <w:t>J</w:t>
            </w:r>
            <w:r w:rsidRPr="003217BF">
              <w:t>.1.</w:t>
            </w:r>
          </w:p>
        </w:tc>
      </w:tr>
    </w:tbl>
    <w:p w14:paraId="40A6666C" w14:textId="77777777" w:rsidR="002E2861" w:rsidRPr="003217BF" w:rsidRDefault="002E2861" w:rsidP="002E2861"/>
    <w:p w14:paraId="4AB410A1" w14:textId="77777777" w:rsidR="002E2861" w:rsidRPr="003217BF" w:rsidRDefault="002E2861" w:rsidP="002E2861">
      <w:pPr>
        <w:pStyle w:val="TH"/>
      </w:pPr>
      <w:r w:rsidRPr="003217BF">
        <w:lastRenderedPageBreak/>
        <w:t xml:space="preserve">Table </w:t>
      </w:r>
      <w:r w:rsidRPr="003217BF">
        <w:rPr>
          <w:rFonts w:eastAsia="SimSun"/>
          <w:lang w:eastAsia="zh-CN"/>
        </w:rPr>
        <w:t>6.3J.4.2.5</w:t>
      </w:r>
      <w:r w:rsidRPr="003217BF">
        <w:t>-5: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3217BF" w14:paraId="54763334" w14:textId="77777777" w:rsidTr="004107E2">
        <w:trPr>
          <w:trHeight w:val="240"/>
        </w:trPr>
        <w:tc>
          <w:tcPr>
            <w:tcW w:w="800" w:type="dxa"/>
            <w:tcBorders>
              <w:top w:val="single" w:sz="4" w:space="0" w:color="auto"/>
              <w:left w:val="single" w:sz="4" w:space="0" w:color="auto"/>
              <w:bottom w:val="nil"/>
              <w:right w:val="single" w:sz="4" w:space="0" w:color="000000"/>
            </w:tcBorders>
          </w:tcPr>
          <w:p w14:paraId="78EED0B1" w14:textId="77777777" w:rsidR="002E2861" w:rsidRPr="003217BF" w:rsidRDefault="002E2861" w:rsidP="004107E2">
            <w:pPr>
              <w:pStyle w:val="TAH"/>
            </w:pPr>
            <w:r w:rsidRPr="003217BF">
              <w:t>Test SCS [kHz]</w:t>
            </w:r>
          </w:p>
        </w:tc>
        <w:tc>
          <w:tcPr>
            <w:tcW w:w="741" w:type="dxa"/>
            <w:tcBorders>
              <w:top w:val="single" w:sz="4" w:space="0" w:color="auto"/>
              <w:left w:val="single" w:sz="4" w:space="0" w:color="auto"/>
              <w:bottom w:val="nil"/>
              <w:right w:val="single" w:sz="4" w:space="0" w:color="000000"/>
            </w:tcBorders>
          </w:tcPr>
          <w:p w14:paraId="7CC91F31" w14:textId="77777777" w:rsidR="002E2861" w:rsidRPr="003217BF" w:rsidRDefault="002E2861" w:rsidP="004107E2">
            <w:pPr>
              <w:pStyle w:val="TAH"/>
            </w:pPr>
            <w:r w:rsidRPr="003217BF">
              <w:t>Sub-test ID</w:t>
            </w:r>
          </w:p>
        </w:tc>
        <w:tc>
          <w:tcPr>
            <w:tcW w:w="1134" w:type="dxa"/>
            <w:tcBorders>
              <w:top w:val="single" w:sz="4" w:space="0" w:color="auto"/>
              <w:left w:val="single" w:sz="4" w:space="0" w:color="auto"/>
              <w:bottom w:val="nil"/>
              <w:right w:val="single" w:sz="4" w:space="0" w:color="000000"/>
            </w:tcBorders>
          </w:tcPr>
          <w:p w14:paraId="4ABE959C" w14:textId="77777777" w:rsidR="002E2861" w:rsidRPr="003217BF" w:rsidRDefault="002E2861" w:rsidP="004107E2">
            <w:pPr>
              <w:pStyle w:val="TAH"/>
            </w:pPr>
            <w:r w:rsidRPr="003217BF">
              <w:t>Applicable sub-frames</w:t>
            </w:r>
          </w:p>
        </w:tc>
        <w:tc>
          <w:tcPr>
            <w:tcW w:w="1487" w:type="dxa"/>
            <w:tcBorders>
              <w:top w:val="single" w:sz="4" w:space="0" w:color="auto"/>
              <w:left w:val="single" w:sz="4" w:space="0" w:color="auto"/>
              <w:bottom w:val="nil"/>
              <w:right w:val="single" w:sz="4" w:space="0" w:color="auto"/>
            </w:tcBorders>
          </w:tcPr>
          <w:p w14:paraId="0C7E506D" w14:textId="77777777" w:rsidR="002E2861" w:rsidRPr="003217BF" w:rsidRDefault="002E2861" w:rsidP="004107E2">
            <w:pPr>
              <w:pStyle w:val="TAH"/>
            </w:pPr>
            <w:r w:rsidRPr="003217BF">
              <w:t>Uplink RB allocation</w:t>
            </w:r>
          </w:p>
        </w:tc>
        <w:tc>
          <w:tcPr>
            <w:tcW w:w="1107" w:type="dxa"/>
            <w:tcBorders>
              <w:top w:val="single" w:sz="4" w:space="0" w:color="auto"/>
              <w:left w:val="single" w:sz="4" w:space="0" w:color="auto"/>
              <w:bottom w:val="nil"/>
              <w:right w:val="single" w:sz="4" w:space="0" w:color="auto"/>
            </w:tcBorders>
          </w:tcPr>
          <w:p w14:paraId="64E01566" w14:textId="77777777" w:rsidR="002E2861" w:rsidRPr="003217BF" w:rsidRDefault="002E2861" w:rsidP="004107E2">
            <w:pPr>
              <w:pStyle w:val="TAH"/>
            </w:pPr>
            <w:r w:rsidRPr="003217BF">
              <w:t>TPC command</w:t>
            </w:r>
          </w:p>
        </w:tc>
        <w:tc>
          <w:tcPr>
            <w:tcW w:w="1017" w:type="dxa"/>
            <w:tcBorders>
              <w:top w:val="single" w:sz="4" w:space="0" w:color="auto"/>
              <w:left w:val="single" w:sz="4" w:space="0" w:color="auto"/>
              <w:bottom w:val="nil"/>
              <w:right w:val="single" w:sz="4" w:space="0" w:color="auto"/>
            </w:tcBorders>
            <w:vAlign w:val="center"/>
          </w:tcPr>
          <w:p w14:paraId="03A1E5EA" w14:textId="77777777" w:rsidR="002E2861" w:rsidRPr="003217BF" w:rsidRDefault="002E2861" w:rsidP="004107E2">
            <w:pPr>
              <w:pStyle w:val="TAH"/>
            </w:pPr>
            <w:r w:rsidRPr="003217BF">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4FDFF25" w14:textId="77777777" w:rsidR="002E2861" w:rsidRPr="003217BF" w:rsidRDefault="002E2861" w:rsidP="004107E2">
            <w:pPr>
              <w:pStyle w:val="TAH"/>
            </w:pPr>
            <w:r w:rsidRPr="003217BF">
              <w:t>Power step size range (Up)</w:t>
            </w:r>
          </w:p>
        </w:tc>
        <w:tc>
          <w:tcPr>
            <w:tcW w:w="1701" w:type="dxa"/>
            <w:tcBorders>
              <w:top w:val="single" w:sz="4" w:space="0" w:color="auto"/>
              <w:left w:val="nil"/>
              <w:bottom w:val="nil"/>
              <w:right w:val="single" w:sz="4" w:space="0" w:color="auto"/>
            </w:tcBorders>
            <w:shd w:val="clear" w:color="auto" w:fill="auto"/>
            <w:vAlign w:val="center"/>
          </w:tcPr>
          <w:p w14:paraId="4F323709" w14:textId="77777777" w:rsidR="002E2861" w:rsidRPr="003217BF" w:rsidRDefault="002E2861" w:rsidP="004107E2">
            <w:pPr>
              <w:pStyle w:val="TAH"/>
            </w:pPr>
            <w:r w:rsidRPr="003217BF">
              <w:t>PUSCH</w:t>
            </w:r>
          </w:p>
        </w:tc>
      </w:tr>
      <w:tr w:rsidR="002E2861" w:rsidRPr="003217BF" w14:paraId="5E4DF6EC" w14:textId="77777777" w:rsidTr="004107E2">
        <w:trPr>
          <w:trHeight w:val="255"/>
        </w:trPr>
        <w:tc>
          <w:tcPr>
            <w:tcW w:w="800" w:type="dxa"/>
            <w:tcBorders>
              <w:top w:val="nil"/>
              <w:left w:val="single" w:sz="4" w:space="0" w:color="auto"/>
              <w:bottom w:val="single" w:sz="4" w:space="0" w:color="auto"/>
              <w:right w:val="single" w:sz="4" w:space="0" w:color="000000"/>
            </w:tcBorders>
          </w:tcPr>
          <w:p w14:paraId="5597310C" w14:textId="77777777" w:rsidR="002E2861" w:rsidRPr="003217BF"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4418D6D" w14:textId="77777777" w:rsidR="002E2861" w:rsidRPr="003217BF"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01DB4FF0" w14:textId="77777777" w:rsidR="002E2861" w:rsidRPr="003217BF"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55966CA6" w14:textId="77777777" w:rsidR="002E2861" w:rsidRPr="003217BF"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06D2FA92" w14:textId="77777777" w:rsidR="002E2861" w:rsidRPr="003217BF"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66E36A7C" w14:textId="77777777" w:rsidR="002E2861" w:rsidRPr="003217BF" w:rsidRDefault="002E2861" w:rsidP="004107E2">
            <w:pPr>
              <w:pStyle w:val="TAH"/>
            </w:pPr>
            <w:r w:rsidRPr="003217BF">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3D7900C5" w14:textId="77777777" w:rsidR="002E2861" w:rsidRPr="003217BF" w:rsidRDefault="002E2861" w:rsidP="004107E2">
            <w:pPr>
              <w:pStyle w:val="TAH"/>
            </w:pPr>
            <w:r w:rsidRPr="003217BF">
              <w:t>ΔP [dB]</w:t>
            </w:r>
          </w:p>
        </w:tc>
        <w:tc>
          <w:tcPr>
            <w:tcW w:w="1701" w:type="dxa"/>
            <w:tcBorders>
              <w:top w:val="nil"/>
              <w:left w:val="nil"/>
              <w:bottom w:val="single" w:sz="4" w:space="0" w:color="auto"/>
              <w:right w:val="single" w:sz="4" w:space="0" w:color="auto"/>
            </w:tcBorders>
            <w:shd w:val="clear" w:color="auto" w:fill="auto"/>
            <w:vAlign w:val="center"/>
          </w:tcPr>
          <w:p w14:paraId="661F6AB8" w14:textId="77777777" w:rsidR="002E2861" w:rsidRPr="003217BF" w:rsidRDefault="002E2861" w:rsidP="004107E2">
            <w:pPr>
              <w:pStyle w:val="TAH"/>
            </w:pPr>
            <w:r w:rsidRPr="003217BF">
              <w:t>[dB]</w:t>
            </w:r>
          </w:p>
        </w:tc>
      </w:tr>
      <w:tr w:rsidR="002E2861" w:rsidRPr="003217BF" w14:paraId="1F2F6494" w14:textId="77777777" w:rsidTr="004107E2">
        <w:trPr>
          <w:trHeight w:val="240"/>
        </w:trPr>
        <w:tc>
          <w:tcPr>
            <w:tcW w:w="800" w:type="dxa"/>
            <w:tcBorders>
              <w:top w:val="single" w:sz="4" w:space="0" w:color="auto"/>
              <w:left w:val="single" w:sz="4" w:space="0" w:color="auto"/>
              <w:right w:val="single" w:sz="4" w:space="0" w:color="auto"/>
            </w:tcBorders>
          </w:tcPr>
          <w:p w14:paraId="7006B305"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4C0EA740"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9331365"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677BFF07"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1AF39A9E"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E7F6888"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D9E7AC"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A998926" w14:textId="77777777" w:rsidR="002E2861" w:rsidRPr="003217BF" w:rsidRDefault="002E2861" w:rsidP="004107E2">
            <w:pPr>
              <w:pStyle w:val="TAC"/>
            </w:pPr>
            <w:r w:rsidRPr="003217BF">
              <w:t>1 +/- (0.7 + TT)</w:t>
            </w:r>
          </w:p>
        </w:tc>
      </w:tr>
      <w:tr w:rsidR="002E2861" w:rsidRPr="003217BF" w14:paraId="6D6BC3B9" w14:textId="77777777" w:rsidTr="004107E2">
        <w:trPr>
          <w:trHeight w:val="240"/>
        </w:trPr>
        <w:tc>
          <w:tcPr>
            <w:tcW w:w="800" w:type="dxa"/>
            <w:tcBorders>
              <w:top w:val="nil"/>
              <w:left w:val="single" w:sz="4" w:space="0" w:color="auto"/>
              <w:right w:val="single" w:sz="4" w:space="0" w:color="auto"/>
            </w:tcBorders>
          </w:tcPr>
          <w:p w14:paraId="78323936"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39C9B657"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0A650CD6"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61AA306D" w14:textId="77777777" w:rsidR="002E2861" w:rsidRPr="003217BF" w:rsidRDefault="002E2861" w:rsidP="004107E2">
            <w:pPr>
              <w:pStyle w:val="TAL"/>
            </w:pPr>
            <w:r w:rsidRPr="003217BF">
              <w:t>1RB to 5 RBs</w:t>
            </w:r>
          </w:p>
        </w:tc>
        <w:tc>
          <w:tcPr>
            <w:tcW w:w="1107" w:type="dxa"/>
            <w:tcBorders>
              <w:top w:val="nil"/>
              <w:left w:val="single" w:sz="4" w:space="0" w:color="auto"/>
              <w:bottom w:val="single" w:sz="4" w:space="0" w:color="auto"/>
              <w:right w:val="single" w:sz="4" w:space="0" w:color="auto"/>
            </w:tcBorders>
          </w:tcPr>
          <w:p w14:paraId="5910B8C3"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18CF1A5"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1F3ADB"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421BD67" w14:textId="77777777" w:rsidR="002E2861" w:rsidRPr="003217BF" w:rsidRDefault="002E2861" w:rsidP="004107E2">
            <w:pPr>
              <w:pStyle w:val="TAC"/>
            </w:pPr>
            <w:r w:rsidRPr="003217BF">
              <w:t>7.99 +/- (3.5 + TT)</w:t>
            </w:r>
          </w:p>
        </w:tc>
      </w:tr>
      <w:tr w:rsidR="002E2861" w:rsidRPr="003217BF" w14:paraId="4EE17898" w14:textId="77777777" w:rsidTr="004107E2">
        <w:trPr>
          <w:trHeight w:val="240"/>
        </w:trPr>
        <w:tc>
          <w:tcPr>
            <w:tcW w:w="800" w:type="dxa"/>
            <w:tcBorders>
              <w:top w:val="nil"/>
              <w:left w:val="single" w:sz="4" w:space="0" w:color="auto"/>
              <w:right w:val="single" w:sz="4" w:space="0" w:color="auto"/>
            </w:tcBorders>
          </w:tcPr>
          <w:p w14:paraId="5A408FF5"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9DF9EAA"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2D6D8D8"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57499E53"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3E4BB76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9C80824"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ED347C"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C031FA2" w14:textId="77777777" w:rsidR="002E2861" w:rsidRPr="003217BF" w:rsidRDefault="002E2861" w:rsidP="004107E2">
            <w:pPr>
              <w:pStyle w:val="TAC"/>
            </w:pPr>
            <w:r w:rsidRPr="003217BF">
              <w:t>1 +/- (0.7 + TT)</w:t>
            </w:r>
          </w:p>
        </w:tc>
      </w:tr>
      <w:tr w:rsidR="002E2861" w:rsidRPr="003217BF" w14:paraId="40FDBE56" w14:textId="77777777" w:rsidTr="004107E2">
        <w:trPr>
          <w:trHeight w:val="240"/>
        </w:trPr>
        <w:tc>
          <w:tcPr>
            <w:tcW w:w="800" w:type="dxa"/>
            <w:tcBorders>
              <w:top w:val="nil"/>
              <w:left w:val="single" w:sz="4" w:space="0" w:color="auto"/>
              <w:right w:val="single" w:sz="4" w:space="0" w:color="auto"/>
            </w:tcBorders>
          </w:tcPr>
          <w:p w14:paraId="3ADC4B0B"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3037A716"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211B269"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5BF6418E"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113DD58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C348571"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EFEFC7"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70CE9A2E" w14:textId="77777777" w:rsidR="002E2861" w:rsidRPr="003217BF" w:rsidRDefault="002E2861" w:rsidP="004107E2">
            <w:pPr>
              <w:pStyle w:val="TAC"/>
            </w:pPr>
            <w:r w:rsidRPr="003217BF">
              <w:t>1 +/- (0.7 + TT)</w:t>
            </w:r>
          </w:p>
        </w:tc>
      </w:tr>
      <w:tr w:rsidR="002E2861" w:rsidRPr="003217BF" w14:paraId="4DFAFEAB" w14:textId="77777777" w:rsidTr="004107E2">
        <w:trPr>
          <w:trHeight w:val="240"/>
        </w:trPr>
        <w:tc>
          <w:tcPr>
            <w:tcW w:w="800" w:type="dxa"/>
            <w:tcBorders>
              <w:top w:val="nil"/>
              <w:left w:val="single" w:sz="4" w:space="0" w:color="auto"/>
              <w:right w:val="single" w:sz="4" w:space="0" w:color="auto"/>
            </w:tcBorders>
          </w:tcPr>
          <w:p w14:paraId="617BCB2C" w14:textId="77777777" w:rsidR="002E2861" w:rsidRPr="003217BF" w:rsidRDefault="002E2861" w:rsidP="004107E2">
            <w:pPr>
              <w:pStyle w:val="TAC"/>
            </w:pPr>
            <w:r w:rsidRPr="003217BF">
              <w:t>30</w:t>
            </w:r>
          </w:p>
        </w:tc>
        <w:tc>
          <w:tcPr>
            <w:tcW w:w="741" w:type="dxa"/>
            <w:tcBorders>
              <w:top w:val="nil"/>
              <w:left w:val="single" w:sz="4" w:space="0" w:color="auto"/>
              <w:right w:val="single" w:sz="4" w:space="0" w:color="auto"/>
            </w:tcBorders>
          </w:tcPr>
          <w:p w14:paraId="652E4055"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3A66E58E"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188148E9" w14:textId="77777777" w:rsidR="002E2861" w:rsidRPr="003217BF" w:rsidRDefault="002E2861" w:rsidP="004107E2">
            <w:pPr>
              <w:pStyle w:val="TAL"/>
            </w:pPr>
            <w:r w:rsidRPr="003217BF">
              <w:t>1RB to 24 RBs</w:t>
            </w:r>
          </w:p>
        </w:tc>
        <w:tc>
          <w:tcPr>
            <w:tcW w:w="1107" w:type="dxa"/>
            <w:tcBorders>
              <w:top w:val="nil"/>
              <w:left w:val="single" w:sz="4" w:space="0" w:color="auto"/>
              <w:bottom w:val="single" w:sz="4" w:space="0" w:color="auto"/>
              <w:right w:val="single" w:sz="4" w:space="0" w:color="auto"/>
            </w:tcBorders>
          </w:tcPr>
          <w:p w14:paraId="32D6E1B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89D3557" w14:textId="77777777" w:rsidR="002E2861" w:rsidRPr="003217BF" w:rsidRDefault="002E2861" w:rsidP="004107E2">
            <w:pPr>
              <w:pStyle w:val="TAC"/>
            </w:pPr>
            <w:r w:rsidRPr="003217BF">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1435FA"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C679CE7" w14:textId="77777777" w:rsidR="002E2861" w:rsidRPr="003217BF" w:rsidRDefault="002E2861" w:rsidP="004107E2">
            <w:pPr>
              <w:pStyle w:val="TAC"/>
            </w:pPr>
            <w:r w:rsidRPr="003217BF">
              <w:t>14.80 +/- (4 + TT)</w:t>
            </w:r>
          </w:p>
        </w:tc>
      </w:tr>
      <w:tr w:rsidR="002E2861" w:rsidRPr="003217BF" w14:paraId="15CF9B14" w14:textId="77777777" w:rsidTr="004107E2">
        <w:trPr>
          <w:trHeight w:val="240"/>
        </w:trPr>
        <w:tc>
          <w:tcPr>
            <w:tcW w:w="800" w:type="dxa"/>
            <w:tcBorders>
              <w:top w:val="nil"/>
              <w:left w:val="single" w:sz="4" w:space="0" w:color="auto"/>
              <w:right w:val="single" w:sz="4" w:space="0" w:color="auto"/>
            </w:tcBorders>
          </w:tcPr>
          <w:p w14:paraId="3108BB2A"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7011A51"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05B6A05"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0DFF1E6E" w14:textId="77777777" w:rsidR="002E2861" w:rsidRPr="003217BF" w:rsidRDefault="002E2861" w:rsidP="004107E2">
            <w:pPr>
              <w:pStyle w:val="TAL"/>
            </w:pPr>
            <w:r w:rsidRPr="003217BF">
              <w:t>Fixed = 24</w:t>
            </w:r>
          </w:p>
        </w:tc>
        <w:tc>
          <w:tcPr>
            <w:tcW w:w="1107" w:type="dxa"/>
            <w:tcBorders>
              <w:top w:val="nil"/>
              <w:left w:val="single" w:sz="4" w:space="0" w:color="auto"/>
              <w:bottom w:val="single" w:sz="4" w:space="0" w:color="auto"/>
              <w:right w:val="single" w:sz="4" w:space="0" w:color="auto"/>
            </w:tcBorders>
          </w:tcPr>
          <w:p w14:paraId="0F3F28EC"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51199BD"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439D63"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2FF99B82" w14:textId="77777777" w:rsidR="002E2861" w:rsidRPr="003217BF" w:rsidRDefault="002E2861" w:rsidP="004107E2">
            <w:pPr>
              <w:pStyle w:val="TAC"/>
            </w:pPr>
            <w:r w:rsidRPr="003217BF">
              <w:t>1 +/- (0.7 + TT)</w:t>
            </w:r>
          </w:p>
        </w:tc>
      </w:tr>
      <w:tr w:rsidR="002E2861" w:rsidRPr="003217BF" w14:paraId="0E5B3A76" w14:textId="77777777" w:rsidTr="004107E2">
        <w:trPr>
          <w:trHeight w:val="240"/>
        </w:trPr>
        <w:tc>
          <w:tcPr>
            <w:tcW w:w="800" w:type="dxa"/>
            <w:tcBorders>
              <w:top w:val="nil"/>
              <w:left w:val="single" w:sz="4" w:space="0" w:color="auto"/>
              <w:right w:val="single" w:sz="4" w:space="0" w:color="auto"/>
            </w:tcBorders>
          </w:tcPr>
          <w:p w14:paraId="587D015E"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4EAA4857"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5A61F99"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0117234D"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6FB1F80B"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1985AB3F"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074875"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0A738FAB" w14:textId="77777777" w:rsidR="002E2861" w:rsidRPr="003217BF" w:rsidRDefault="002E2861" w:rsidP="004107E2">
            <w:pPr>
              <w:pStyle w:val="TAC"/>
            </w:pPr>
            <w:r w:rsidRPr="003217BF">
              <w:t>1 +/- (0.7 + TT)</w:t>
            </w:r>
          </w:p>
        </w:tc>
      </w:tr>
      <w:tr w:rsidR="002E2861" w:rsidRPr="003217BF" w14:paraId="3DDC002F" w14:textId="77777777" w:rsidTr="004107E2">
        <w:trPr>
          <w:trHeight w:val="240"/>
        </w:trPr>
        <w:tc>
          <w:tcPr>
            <w:tcW w:w="800" w:type="dxa"/>
            <w:tcBorders>
              <w:top w:val="nil"/>
              <w:left w:val="single" w:sz="4" w:space="0" w:color="auto"/>
              <w:right w:val="single" w:sz="4" w:space="0" w:color="auto"/>
            </w:tcBorders>
          </w:tcPr>
          <w:p w14:paraId="5CDE8234"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5F35EDB7" w14:textId="77777777" w:rsidR="002E2861" w:rsidRPr="003217BF" w:rsidRDefault="002E2861" w:rsidP="004107E2">
            <w:pPr>
              <w:pStyle w:val="TAC"/>
            </w:pPr>
            <w:r w:rsidRPr="003217BF">
              <w:t>3</w:t>
            </w:r>
          </w:p>
        </w:tc>
        <w:tc>
          <w:tcPr>
            <w:tcW w:w="1134" w:type="dxa"/>
            <w:tcBorders>
              <w:top w:val="nil"/>
              <w:left w:val="single" w:sz="4" w:space="0" w:color="auto"/>
              <w:bottom w:val="single" w:sz="4" w:space="0" w:color="auto"/>
              <w:right w:val="single" w:sz="4" w:space="0" w:color="auto"/>
            </w:tcBorders>
          </w:tcPr>
          <w:p w14:paraId="32ED63BE"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581836D4" w14:textId="77777777" w:rsidR="002E2861" w:rsidRPr="003217BF" w:rsidRDefault="002E2861" w:rsidP="004107E2">
            <w:pPr>
              <w:pStyle w:val="TAL"/>
            </w:pPr>
            <w:r w:rsidRPr="003217BF">
              <w:t>1RB to 81 RBs</w:t>
            </w:r>
          </w:p>
        </w:tc>
        <w:tc>
          <w:tcPr>
            <w:tcW w:w="1107" w:type="dxa"/>
            <w:tcBorders>
              <w:top w:val="nil"/>
              <w:left w:val="single" w:sz="4" w:space="0" w:color="auto"/>
              <w:bottom w:val="single" w:sz="4" w:space="0" w:color="auto"/>
              <w:right w:val="single" w:sz="4" w:space="0" w:color="auto"/>
            </w:tcBorders>
          </w:tcPr>
          <w:p w14:paraId="33FC55C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274A42A" w14:textId="77777777" w:rsidR="002E2861" w:rsidRPr="003217BF" w:rsidRDefault="002E2861" w:rsidP="004107E2">
            <w:pPr>
              <w:pStyle w:val="TAC"/>
            </w:pPr>
            <w:r w:rsidRPr="003217BF">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AC169" w14:textId="77777777" w:rsidR="002E2861" w:rsidRPr="003217BF" w:rsidRDefault="002E2861" w:rsidP="004107E2">
            <w:pPr>
              <w:pStyle w:val="TAC"/>
            </w:pPr>
            <w:r w:rsidRPr="003217BF">
              <w:t xml:space="preserve">15dB </w:t>
            </w:r>
            <w:r w:rsidRPr="003217BF">
              <w:rPr>
                <w:rFonts w:cs="Arial"/>
              </w:rPr>
              <w:t>&lt;</w:t>
            </w:r>
            <w:r w:rsidRPr="003217BF">
              <w:t xml:space="preserve"> ΔP</w:t>
            </w:r>
          </w:p>
        </w:tc>
        <w:tc>
          <w:tcPr>
            <w:tcW w:w="1701" w:type="dxa"/>
            <w:tcBorders>
              <w:top w:val="nil"/>
              <w:left w:val="nil"/>
              <w:bottom w:val="single" w:sz="4" w:space="0" w:color="auto"/>
              <w:right w:val="single" w:sz="4" w:space="0" w:color="auto"/>
            </w:tcBorders>
            <w:shd w:val="clear" w:color="auto" w:fill="auto"/>
            <w:vAlign w:val="center"/>
          </w:tcPr>
          <w:p w14:paraId="206AD78D" w14:textId="77777777" w:rsidR="002E2861" w:rsidRPr="003217BF" w:rsidRDefault="002E2861" w:rsidP="004107E2">
            <w:pPr>
              <w:pStyle w:val="TAC"/>
            </w:pPr>
            <w:r w:rsidRPr="003217BF">
              <w:t>20.08 +/- (5 + TT)</w:t>
            </w:r>
          </w:p>
        </w:tc>
      </w:tr>
      <w:tr w:rsidR="002E2861" w:rsidRPr="003217BF" w14:paraId="37A95FAB" w14:textId="77777777" w:rsidTr="004107E2">
        <w:trPr>
          <w:trHeight w:val="240"/>
        </w:trPr>
        <w:tc>
          <w:tcPr>
            <w:tcW w:w="800" w:type="dxa"/>
            <w:tcBorders>
              <w:top w:val="nil"/>
              <w:left w:val="single" w:sz="4" w:space="0" w:color="auto"/>
              <w:bottom w:val="single" w:sz="4" w:space="0" w:color="auto"/>
              <w:right w:val="single" w:sz="4" w:space="0" w:color="auto"/>
            </w:tcBorders>
          </w:tcPr>
          <w:p w14:paraId="3BFFDB40"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18AE75C"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DAAEB5"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686D1A03" w14:textId="77777777" w:rsidR="002E2861" w:rsidRPr="003217BF" w:rsidRDefault="002E2861" w:rsidP="004107E2">
            <w:pPr>
              <w:pStyle w:val="TAL"/>
            </w:pPr>
            <w:r w:rsidRPr="003217BF">
              <w:t>Fixed = 81</w:t>
            </w:r>
          </w:p>
        </w:tc>
        <w:tc>
          <w:tcPr>
            <w:tcW w:w="1107" w:type="dxa"/>
            <w:tcBorders>
              <w:top w:val="nil"/>
              <w:left w:val="single" w:sz="4" w:space="0" w:color="auto"/>
              <w:bottom w:val="single" w:sz="4" w:space="0" w:color="auto"/>
              <w:right w:val="single" w:sz="4" w:space="0" w:color="auto"/>
            </w:tcBorders>
          </w:tcPr>
          <w:p w14:paraId="3C8BD123"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AE302B5"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EBAF2C"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59AC0785" w14:textId="77777777" w:rsidR="002E2861" w:rsidRPr="003217BF" w:rsidRDefault="002E2861" w:rsidP="004107E2">
            <w:pPr>
              <w:pStyle w:val="TAC"/>
            </w:pPr>
            <w:r w:rsidRPr="003217BF">
              <w:t>1 +/- (0.7 + TT)</w:t>
            </w:r>
          </w:p>
        </w:tc>
      </w:tr>
      <w:tr w:rsidR="002E2861" w:rsidRPr="003217BF" w14:paraId="2246129A" w14:textId="77777777" w:rsidTr="004107E2">
        <w:trPr>
          <w:trHeight w:val="240"/>
        </w:trPr>
        <w:tc>
          <w:tcPr>
            <w:tcW w:w="800" w:type="dxa"/>
            <w:tcBorders>
              <w:top w:val="nil"/>
              <w:left w:val="single" w:sz="4" w:space="0" w:color="auto"/>
              <w:right w:val="single" w:sz="4" w:space="0" w:color="auto"/>
            </w:tcBorders>
          </w:tcPr>
          <w:p w14:paraId="77C8019A"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4EF27305"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336D3E"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3DF2C8FA"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2614F66A"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D3E00F3"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B725D9"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7333B8D1" w14:textId="77777777" w:rsidR="002E2861" w:rsidRPr="003217BF" w:rsidRDefault="002E2861" w:rsidP="004107E2">
            <w:pPr>
              <w:pStyle w:val="TAC"/>
            </w:pPr>
            <w:r w:rsidRPr="003217BF">
              <w:t>1 +/- (0.7 + TT)</w:t>
            </w:r>
          </w:p>
        </w:tc>
      </w:tr>
      <w:tr w:rsidR="002E2861" w:rsidRPr="003217BF" w14:paraId="7E95460B" w14:textId="77777777" w:rsidTr="004107E2">
        <w:trPr>
          <w:trHeight w:val="240"/>
        </w:trPr>
        <w:tc>
          <w:tcPr>
            <w:tcW w:w="800" w:type="dxa"/>
            <w:tcBorders>
              <w:top w:val="nil"/>
              <w:left w:val="single" w:sz="4" w:space="0" w:color="auto"/>
              <w:right w:val="single" w:sz="4" w:space="0" w:color="auto"/>
            </w:tcBorders>
          </w:tcPr>
          <w:p w14:paraId="75446E57"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5D49FBFC"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7A54E077"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253420FB" w14:textId="77777777" w:rsidR="002E2861" w:rsidRPr="003217BF" w:rsidRDefault="002E2861" w:rsidP="004107E2">
            <w:pPr>
              <w:pStyle w:val="TAL"/>
            </w:pPr>
            <w:r w:rsidRPr="003217BF">
              <w:t>1RB to 5 RBs</w:t>
            </w:r>
          </w:p>
        </w:tc>
        <w:tc>
          <w:tcPr>
            <w:tcW w:w="1107" w:type="dxa"/>
            <w:tcBorders>
              <w:top w:val="nil"/>
              <w:left w:val="single" w:sz="4" w:space="0" w:color="auto"/>
              <w:bottom w:val="single" w:sz="4" w:space="0" w:color="auto"/>
              <w:right w:val="single" w:sz="4" w:space="0" w:color="auto"/>
            </w:tcBorders>
          </w:tcPr>
          <w:p w14:paraId="5BE1F873"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705479F"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994B31"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3E68BFD" w14:textId="77777777" w:rsidR="002E2861" w:rsidRPr="003217BF" w:rsidRDefault="002E2861" w:rsidP="004107E2">
            <w:pPr>
              <w:pStyle w:val="TAC"/>
            </w:pPr>
            <w:r w:rsidRPr="003217BF">
              <w:t>7.99 +/- (3.5 + TT)</w:t>
            </w:r>
          </w:p>
        </w:tc>
      </w:tr>
      <w:tr w:rsidR="002E2861" w:rsidRPr="003217BF" w14:paraId="1430E007" w14:textId="77777777" w:rsidTr="004107E2">
        <w:trPr>
          <w:trHeight w:val="240"/>
        </w:trPr>
        <w:tc>
          <w:tcPr>
            <w:tcW w:w="800" w:type="dxa"/>
            <w:tcBorders>
              <w:top w:val="nil"/>
              <w:left w:val="single" w:sz="4" w:space="0" w:color="auto"/>
              <w:right w:val="single" w:sz="4" w:space="0" w:color="auto"/>
            </w:tcBorders>
          </w:tcPr>
          <w:p w14:paraId="3FAD0BBB"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CA7E8F6"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0A11204"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3E3CE59E"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4141A0C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DC221C7"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969234"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0A73B69A" w14:textId="77777777" w:rsidR="002E2861" w:rsidRPr="003217BF" w:rsidRDefault="002E2861" w:rsidP="004107E2">
            <w:pPr>
              <w:pStyle w:val="TAC"/>
            </w:pPr>
            <w:r w:rsidRPr="003217BF">
              <w:t>1 +/- (0.7 + TT)</w:t>
            </w:r>
          </w:p>
        </w:tc>
      </w:tr>
      <w:tr w:rsidR="002E2861" w:rsidRPr="003217BF" w14:paraId="69E8198D" w14:textId="77777777" w:rsidTr="004107E2">
        <w:trPr>
          <w:trHeight w:val="240"/>
        </w:trPr>
        <w:tc>
          <w:tcPr>
            <w:tcW w:w="800" w:type="dxa"/>
            <w:tcBorders>
              <w:top w:val="nil"/>
              <w:left w:val="single" w:sz="4" w:space="0" w:color="auto"/>
              <w:right w:val="single" w:sz="4" w:space="0" w:color="auto"/>
            </w:tcBorders>
          </w:tcPr>
          <w:p w14:paraId="320F3B38" w14:textId="77777777" w:rsidR="002E2861" w:rsidRPr="003217BF" w:rsidRDefault="002E2861" w:rsidP="004107E2">
            <w:pPr>
              <w:pStyle w:val="TAC"/>
            </w:pPr>
            <w:r w:rsidRPr="003217BF">
              <w:t>60</w:t>
            </w:r>
          </w:p>
        </w:tc>
        <w:tc>
          <w:tcPr>
            <w:tcW w:w="741" w:type="dxa"/>
            <w:tcBorders>
              <w:top w:val="single" w:sz="4" w:space="0" w:color="auto"/>
              <w:left w:val="single" w:sz="4" w:space="0" w:color="auto"/>
              <w:right w:val="single" w:sz="4" w:space="0" w:color="auto"/>
            </w:tcBorders>
          </w:tcPr>
          <w:p w14:paraId="0D5FA28C"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EB881D"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6ED17D4D" w14:textId="77777777" w:rsidR="002E2861" w:rsidRPr="003217BF" w:rsidRDefault="002E2861" w:rsidP="004107E2">
            <w:pPr>
              <w:pStyle w:val="TAL"/>
            </w:pPr>
            <w:r w:rsidRPr="003217BF">
              <w:t>1RB</w:t>
            </w:r>
          </w:p>
        </w:tc>
        <w:tc>
          <w:tcPr>
            <w:tcW w:w="1107" w:type="dxa"/>
            <w:tcBorders>
              <w:top w:val="nil"/>
              <w:left w:val="single" w:sz="4" w:space="0" w:color="auto"/>
              <w:bottom w:val="single" w:sz="4" w:space="0" w:color="auto"/>
              <w:right w:val="single" w:sz="4" w:space="0" w:color="auto"/>
            </w:tcBorders>
          </w:tcPr>
          <w:p w14:paraId="75C0D8B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24724D3"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5C709D"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B593F8F" w14:textId="77777777" w:rsidR="002E2861" w:rsidRPr="003217BF" w:rsidRDefault="002E2861" w:rsidP="004107E2">
            <w:pPr>
              <w:pStyle w:val="TAC"/>
            </w:pPr>
            <w:r w:rsidRPr="003217BF">
              <w:t>1 +/- (0.7 + TT)</w:t>
            </w:r>
          </w:p>
        </w:tc>
      </w:tr>
      <w:tr w:rsidR="002E2861" w:rsidRPr="003217BF" w14:paraId="6E977409" w14:textId="77777777" w:rsidTr="004107E2">
        <w:trPr>
          <w:trHeight w:val="240"/>
        </w:trPr>
        <w:tc>
          <w:tcPr>
            <w:tcW w:w="800" w:type="dxa"/>
            <w:tcBorders>
              <w:top w:val="nil"/>
              <w:left w:val="single" w:sz="4" w:space="0" w:color="auto"/>
              <w:right w:val="single" w:sz="4" w:space="0" w:color="auto"/>
            </w:tcBorders>
          </w:tcPr>
          <w:p w14:paraId="082936CE"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302824A0"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0F11D2EA"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39D504BE" w14:textId="77777777" w:rsidR="002E2861" w:rsidRPr="003217BF" w:rsidRDefault="002E2861" w:rsidP="004107E2">
            <w:pPr>
              <w:pStyle w:val="TAL"/>
            </w:pPr>
            <w:r w:rsidRPr="003217BF">
              <w:t>1RB to 75 RBs</w:t>
            </w:r>
          </w:p>
        </w:tc>
        <w:tc>
          <w:tcPr>
            <w:tcW w:w="1107" w:type="dxa"/>
            <w:tcBorders>
              <w:top w:val="nil"/>
              <w:left w:val="single" w:sz="4" w:space="0" w:color="auto"/>
              <w:bottom w:val="single" w:sz="4" w:space="0" w:color="auto"/>
              <w:right w:val="single" w:sz="4" w:space="0" w:color="auto"/>
            </w:tcBorders>
          </w:tcPr>
          <w:p w14:paraId="3C23CD88"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490B272" w14:textId="77777777" w:rsidR="002E2861" w:rsidRPr="003217BF" w:rsidRDefault="002E2861" w:rsidP="004107E2">
            <w:pPr>
              <w:pStyle w:val="TAC"/>
            </w:pPr>
            <w:r w:rsidRPr="003217BF">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1AA9A9" w14:textId="77777777" w:rsidR="002E2861" w:rsidRPr="003217BF" w:rsidRDefault="002E2861" w:rsidP="004107E2">
            <w:pPr>
              <w:pStyle w:val="TAC"/>
            </w:pPr>
            <w:r w:rsidRPr="003217BF">
              <w:t xml:space="preserve">15dB </w:t>
            </w:r>
            <w:r w:rsidRPr="003217BF">
              <w:rPr>
                <w:rFonts w:cs="Arial"/>
              </w:rPr>
              <w:t>&lt;</w:t>
            </w:r>
            <w:r w:rsidRPr="003217BF">
              <w:t xml:space="preserve"> ΔP</w:t>
            </w:r>
          </w:p>
        </w:tc>
        <w:tc>
          <w:tcPr>
            <w:tcW w:w="1701" w:type="dxa"/>
            <w:tcBorders>
              <w:top w:val="nil"/>
              <w:left w:val="nil"/>
              <w:bottom w:val="single" w:sz="4" w:space="0" w:color="auto"/>
              <w:right w:val="single" w:sz="4" w:space="0" w:color="auto"/>
            </w:tcBorders>
            <w:shd w:val="clear" w:color="auto" w:fill="auto"/>
            <w:vAlign w:val="center"/>
          </w:tcPr>
          <w:p w14:paraId="5FEBA7F6" w14:textId="77777777" w:rsidR="002E2861" w:rsidRPr="003217BF" w:rsidRDefault="002E2861" w:rsidP="004107E2">
            <w:pPr>
              <w:pStyle w:val="TAC"/>
            </w:pPr>
            <w:r w:rsidRPr="003217BF">
              <w:t>19.75 +/- (5 + TT)</w:t>
            </w:r>
          </w:p>
        </w:tc>
      </w:tr>
      <w:tr w:rsidR="002E2861" w:rsidRPr="003217BF" w14:paraId="01FE4399" w14:textId="77777777" w:rsidTr="004107E2">
        <w:trPr>
          <w:trHeight w:val="240"/>
        </w:trPr>
        <w:tc>
          <w:tcPr>
            <w:tcW w:w="800" w:type="dxa"/>
            <w:tcBorders>
              <w:top w:val="nil"/>
              <w:left w:val="single" w:sz="4" w:space="0" w:color="auto"/>
              <w:bottom w:val="single" w:sz="4" w:space="0" w:color="auto"/>
              <w:right w:val="single" w:sz="4" w:space="0" w:color="auto"/>
            </w:tcBorders>
          </w:tcPr>
          <w:p w14:paraId="434B7E25"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2333B77"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27D1EE5"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551708CA" w14:textId="77777777" w:rsidR="002E2861" w:rsidRPr="003217BF" w:rsidRDefault="002E2861" w:rsidP="004107E2">
            <w:pPr>
              <w:pStyle w:val="TAL"/>
            </w:pPr>
            <w:r w:rsidRPr="003217BF">
              <w:t>Fixed = 75</w:t>
            </w:r>
          </w:p>
        </w:tc>
        <w:tc>
          <w:tcPr>
            <w:tcW w:w="1107" w:type="dxa"/>
            <w:tcBorders>
              <w:top w:val="nil"/>
              <w:left w:val="single" w:sz="4" w:space="0" w:color="auto"/>
              <w:bottom w:val="single" w:sz="4" w:space="0" w:color="auto"/>
              <w:right w:val="single" w:sz="4" w:space="0" w:color="auto"/>
            </w:tcBorders>
          </w:tcPr>
          <w:p w14:paraId="6FB8FFCD"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73A542F"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BC5A88"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BE9C382" w14:textId="77777777" w:rsidR="002E2861" w:rsidRPr="003217BF" w:rsidRDefault="002E2861" w:rsidP="004107E2">
            <w:pPr>
              <w:pStyle w:val="TAC"/>
            </w:pPr>
            <w:r w:rsidRPr="003217BF">
              <w:t>1 +/- (0.7 + TT)</w:t>
            </w:r>
          </w:p>
        </w:tc>
      </w:tr>
      <w:tr w:rsidR="002E2861" w:rsidRPr="003217BF" w14:paraId="3515212B"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273F151" w14:textId="77777777" w:rsidR="002E2861" w:rsidRPr="003217BF" w:rsidRDefault="002E2861" w:rsidP="004107E2">
            <w:pPr>
              <w:pStyle w:val="TAN"/>
            </w:pPr>
            <w:r w:rsidRPr="003217BF">
              <w:t>Note 1:</w:t>
            </w:r>
            <w:r w:rsidRPr="003217BF">
              <w:tab/>
              <w:t>Position of RB change:</w:t>
            </w:r>
            <w:r w:rsidRPr="003217BF">
              <w:br/>
              <w:t>Pattern A the position of RB uplink allocation change is after 10 active uplink Subframes.</w:t>
            </w:r>
            <w:r w:rsidRPr="003217BF">
              <w:br/>
              <w:t>Pattern B the position of RB uplink allocation change is after 20 active uplink Subframes</w:t>
            </w:r>
            <w:r w:rsidRPr="003217BF">
              <w:br/>
              <w:t>Pattern C the position of RB uplink allocation change is after 30 active uplink Subframes.</w:t>
            </w:r>
          </w:p>
          <w:p w14:paraId="04FD74C4" w14:textId="77777777" w:rsidR="002E2861" w:rsidRPr="003217BF" w:rsidRDefault="002E2861" w:rsidP="004107E2">
            <w:pPr>
              <w:pStyle w:val="TAN"/>
            </w:pPr>
            <w:r w:rsidRPr="003217BF">
              <w:t>Note 2:</w:t>
            </w:r>
            <w:r w:rsidRPr="003217BF">
              <w:tab/>
              <w:t>The starting resource block shall be RB# 0.</w:t>
            </w:r>
          </w:p>
          <w:p w14:paraId="0A754080" w14:textId="47DA04BE" w:rsidR="002E2861" w:rsidRPr="003217BF" w:rsidRDefault="002E2861" w:rsidP="004107E2">
            <w:pPr>
              <w:pStyle w:val="TAN"/>
              <w:rPr>
                <w:rFonts w:eastAsia="SimSun"/>
                <w:lang w:eastAsia="zh-CN"/>
              </w:rPr>
            </w:pPr>
            <w:r w:rsidRPr="003217BF">
              <w:t>Note 3:</w:t>
            </w:r>
            <w:r w:rsidRPr="003217BF">
              <w:tab/>
              <w:t>TT=</w:t>
            </w:r>
            <w:del w:id="22" w:author="Adan Toril" w:date="2025-01-23T11:22:00Z" w16du:dateUtc="2025-01-23T10:22:00Z">
              <w:r w:rsidRPr="003217BF" w:rsidDel="00872958">
                <w:rPr>
                  <w:rFonts w:eastAsia="SimSun"/>
                  <w:lang w:eastAsia="zh-CN"/>
                </w:rPr>
                <w:delText>[</w:delText>
              </w:r>
            </w:del>
            <w:r w:rsidRPr="003217BF">
              <w:rPr>
                <w:rFonts w:eastAsia="SimSun"/>
                <w:lang w:eastAsia="zh-CN"/>
              </w:rPr>
              <w:t>0.7</w:t>
            </w:r>
            <w:del w:id="23" w:author="Adan Toril" w:date="2025-01-23T11:23:00Z" w16du:dateUtc="2025-01-23T10:23:00Z">
              <w:r w:rsidRPr="003217BF" w:rsidDel="00872958">
                <w:rPr>
                  <w:rFonts w:eastAsia="SimSun"/>
                  <w:lang w:eastAsia="zh-CN"/>
                </w:rPr>
                <w:delText>]</w:delText>
              </w:r>
            </w:del>
            <w:r w:rsidRPr="003217BF">
              <w:rPr>
                <w:rFonts w:eastAsia="SimSun"/>
                <w:lang w:eastAsia="zh-CN"/>
              </w:rPr>
              <w:t xml:space="preserve"> dB</w:t>
            </w:r>
          </w:p>
          <w:p w14:paraId="4F3811F1" w14:textId="77777777" w:rsidR="002E2861" w:rsidRPr="003217BF" w:rsidRDefault="002E2861" w:rsidP="004107E2">
            <w:pPr>
              <w:pStyle w:val="TAN"/>
            </w:pPr>
            <w:r w:rsidRPr="003217BF">
              <w:t>Note 4:</w:t>
            </w:r>
            <w:r w:rsidRPr="003217BF">
              <w:tab/>
              <w:t xml:space="preserve">Applicable if PUMAX ≥ P ≥ </w:t>
            </w:r>
            <w:proofErr w:type="spellStart"/>
            <w:r w:rsidRPr="003217BF">
              <w:t>Pmin</w:t>
            </w:r>
            <w:proofErr w:type="spellEnd"/>
            <w:r w:rsidRPr="003217BF">
              <w:t xml:space="preserve">. </w:t>
            </w:r>
            <w:proofErr w:type="spellStart"/>
            <w:r w:rsidRPr="003217BF">
              <w:t>Pmin</w:t>
            </w:r>
            <w:proofErr w:type="spellEnd"/>
            <w:r w:rsidRPr="003217BF">
              <w:t xml:space="preserve"> as defined in sub-clause 6.3</w:t>
            </w:r>
            <w:r w:rsidRPr="003217BF">
              <w:rPr>
                <w:rFonts w:eastAsia="SimSun"/>
                <w:lang w:eastAsia="zh-CN"/>
              </w:rPr>
              <w:t>J</w:t>
            </w:r>
            <w:r w:rsidRPr="003217BF">
              <w:t>.1.</w:t>
            </w:r>
          </w:p>
        </w:tc>
      </w:tr>
    </w:tbl>
    <w:p w14:paraId="06A64791" w14:textId="77777777" w:rsidR="002E2861" w:rsidRPr="003217BF" w:rsidRDefault="002E2861" w:rsidP="002E2861"/>
    <w:p w14:paraId="34142A18" w14:textId="77777777" w:rsidR="002E2861" w:rsidRPr="003217BF" w:rsidRDefault="002E2861" w:rsidP="002E2861">
      <w:pPr>
        <w:pStyle w:val="TH"/>
      </w:pPr>
      <w:r w:rsidRPr="003217BF">
        <w:lastRenderedPageBreak/>
        <w:t xml:space="preserve">Table </w:t>
      </w:r>
      <w:r w:rsidRPr="003217BF">
        <w:rPr>
          <w:rFonts w:eastAsia="SimSun"/>
          <w:lang w:eastAsia="zh-CN"/>
        </w:rPr>
        <w:t>6.3J.4.2.5</w:t>
      </w:r>
      <w:r w:rsidRPr="003217BF">
        <w:t>-6: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3217BF" w14:paraId="499A43A4" w14:textId="77777777" w:rsidTr="004107E2">
        <w:trPr>
          <w:trHeight w:val="240"/>
        </w:trPr>
        <w:tc>
          <w:tcPr>
            <w:tcW w:w="800" w:type="dxa"/>
            <w:tcBorders>
              <w:top w:val="single" w:sz="4" w:space="0" w:color="auto"/>
              <w:left w:val="single" w:sz="4" w:space="0" w:color="auto"/>
              <w:bottom w:val="nil"/>
              <w:right w:val="single" w:sz="4" w:space="0" w:color="000000"/>
            </w:tcBorders>
          </w:tcPr>
          <w:p w14:paraId="049F98D7" w14:textId="77777777" w:rsidR="002E2861" w:rsidRPr="003217BF" w:rsidRDefault="002E2861" w:rsidP="004107E2">
            <w:pPr>
              <w:pStyle w:val="TAH"/>
            </w:pPr>
            <w:r w:rsidRPr="003217BF">
              <w:t>Test SCS [kHz]</w:t>
            </w:r>
          </w:p>
        </w:tc>
        <w:tc>
          <w:tcPr>
            <w:tcW w:w="741" w:type="dxa"/>
            <w:tcBorders>
              <w:top w:val="single" w:sz="4" w:space="0" w:color="auto"/>
              <w:left w:val="single" w:sz="4" w:space="0" w:color="auto"/>
              <w:bottom w:val="nil"/>
              <w:right w:val="single" w:sz="4" w:space="0" w:color="000000"/>
            </w:tcBorders>
          </w:tcPr>
          <w:p w14:paraId="79B71378" w14:textId="77777777" w:rsidR="002E2861" w:rsidRPr="003217BF" w:rsidRDefault="002E2861" w:rsidP="004107E2">
            <w:pPr>
              <w:pStyle w:val="TAH"/>
            </w:pPr>
            <w:r w:rsidRPr="003217BF">
              <w:t>Sub-test ID</w:t>
            </w:r>
          </w:p>
        </w:tc>
        <w:tc>
          <w:tcPr>
            <w:tcW w:w="1134" w:type="dxa"/>
            <w:tcBorders>
              <w:top w:val="single" w:sz="4" w:space="0" w:color="auto"/>
              <w:left w:val="single" w:sz="4" w:space="0" w:color="auto"/>
              <w:bottom w:val="nil"/>
              <w:right w:val="single" w:sz="4" w:space="0" w:color="000000"/>
            </w:tcBorders>
          </w:tcPr>
          <w:p w14:paraId="7F72D89A" w14:textId="77777777" w:rsidR="002E2861" w:rsidRPr="003217BF" w:rsidRDefault="002E2861" w:rsidP="004107E2">
            <w:pPr>
              <w:pStyle w:val="TAH"/>
            </w:pPr>
            <w:r w:rsidRPr="003217BF">
              <w:t>Applicable sub-frames</w:t>
            </w:r>
          </w:p>
        </w:tc>
        <w:tc>
          <w:tcPr>
            <w:tcW w:w="1487" w:type="dxa"/>
            <w:tcBorders>
              <w:top w:val="single" w:sz="4" w:space="0" w:color="auto"/>
              <w:left w:val="single" w:sz="4" w:space="0" w:color="auto"/>
              <w:bottom w:val="nil"/>
              <w:right w:val="single" w:sz="4" w:space="0" w:color="auto"/>
            </w:tcBorders>
          </w:tcPr>
          <w:p w14:paraId="73EC8F71" w14:textId="77777777" w:rsidR="002E2861" w:rsidRPr="003217BF" w:rsidRDefault="002E2861" w:rsidP="004107E2">
            <w:pPr>
              <w:pStyle w:val="TAH"/>
            </w:pPr>
            <w:r w:rsidRPr="003217BF">
              <w:t>Uplink RB allocation</w:t>
            </w:r>
          </w:p>
        </w:tc>
        <w:tc>
          <w:tcPr>
            <w:tcW w:w="1107" w:type="dxa"/>
            <w:tcBorders>
              <w:top w:val="single" w:sz="4" w:space="0" w:color="auto"/>
              <w:left w:val="single" w:sz="4" w:space="0" w:color="auto"/>
              <w:bottom w:val="nil"/>
              <w:right w:val="single" w:sz="4" w:space="0" w:color="auto"/>
            </w:tcBorders>
          </w:tcPr>
          <w:p w14:paraId="5547D9DC" w14:textId="77777777" w:rsidR="002E2861" w:rsidRPr="003217BF" w:rsidRDefault="002E2861" w:rsidP="004107E2">
            <w:pPr>
              <w:pStyle w:val="TAH"/>
            </w:pPr>
            <w:r w:rsidRPr="003217BF">
              <w:t>TPC command</w:t>
            </w:r>
          </w:p>
        </w:tc>
        <w:tc>
          <w:tcPr>
            <w:tcW w:w="1017" w:type="dxa"/>
            <w:tcBorders>
              <w:top w:val="single" w:sz="4" w:space="0" w:color="auto"/>
              <w:left w:val="single" w:sz="4" w:space="0" w:color="auto"/>
              <w:bottom w:val="nil"/>
              <w:right w:val="single" w:sz="4" w:space="0" w:color="auto"/>
            </w:tcBorders>
            <w:vAlign w:val="center"/>
          </w:tcPr>
          <w:p w14:paraId="407DB7D8" w14:textId="77777777" w:rsidR="002E2861" w:rsidRPr="003217BF" w:rsidRDefault="002E2861" w:rsidP="004107E2">
            <w:pPr>
              <w:pStyle w:val="TAH"/>
            </w:pPr>
            <w:r w:rsidRPr="003217BF">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202BB07" w14:textId="77777777" w:rsidR="002E2861" w:rsidRPr="003217BF" w:rsidRDefault="002E2861" w:rsidP="004107E2">
            <w:pPr>
              <w:pStyle w:val="TAH"/>
            </w:pPr>
            <w:r w:rsidRPr="003217BF">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2DCDC20D" w14:textId="77777777" w:rsidR="002E2861" w:rsidRPr="003217BF" w:rsidRDefault="002E2861" w:rsidP="004107E2">
            <w:pPr>
              <w:pStyle w:val="TAH"/>
            </w:pPr>
            <w:r w:rsidRPr="003217BF">
              <w:t>PUSCH</w:t>
            </w:r>
          </w:p>
        </w:tc>
      </w:tr>
      <w:tr w:rsidR="002E2861" w:rsidRPr="003217BF" w14:paraId="460C2272" w14:textId="77777777" w:rsidTr="004107E2">
        <w:trPr>
          <w:trHeight w:val="255"/>
        </w:trPr>
        <w:tc>
          <w:tcPr>
            <w:tcW w:w="800" w:type="dxa"/>
            <w:tcBorders>
              <w:top w:val="nil"/>
              <w:left w:val="single" w:sz="4" w:space="0" w:color="auto"/>
              <w:bottom w:val="single" w:sz="4" w:space="0" w:color="auto"/>
              <w:right w:val="single" w:sz="4" w:space="0" w:color="000000"/>
            </w:tcBorders>
          </w:tcPr>
          <w:p w14:paraId="3E21B907" w14:textId="77777777" w:rsidR="002E2861" w:rsidRPr="003217BF"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EC42234" w14:textId="77777777" w:rsidR="002E2861" w:rsidRPr="003217BF"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3560E481" w14:textId="77777777" w:rsidR="002E2861" w:rsidRPr="003217BF"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12B0ADE" w14:textId="77777777" w:rsidR="002E2861" w:rsidRPr="003217BF"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B4CD6F7" w14:textId="77777777" w:rsidR="002E2861" w:rsidRPr="003217BF"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5DDFA648" w14:textId="77777777" w:rsidR="002E2861" w:rsidRPr="003217BF" w:rsidRDefault="002E2861" w:rsidP="004107E2">
            <w:pPr>
              <w:pStyle w:val="TAH"/>
            </w:pPr>
            <w:r w:rsidRPr="003217BF">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7FB0F37" w14:textId="77777777" w:rsidR="002E2861" w:rsidRPr="003217BF" w:rsidRDefault="002E2861" w:rsidP="004107E2">
            <w:pPr>
              <w:pStyle w:val="TAH"/>
            </w:pPr>
            <w:r w:rsidRPr="003217BF">
              <w:t>ΔP [dB]</w:t>
            </w:r>
          </w:p>
        </w:tc>
        <w:tc>
          <w:tcPr>
            <w:tcW w:w="1701" w:type="dxa"/>
            <w:tcBorders>
              <w:top w:val="nil"/>
              <w:left w:val="nil"/>
              <w:bottom w:val="single" w:sz="4" w:space="0" w:color="auto"/>
              <w:right w:val="single" w:sz="4" w:space="0" w:color="auto"/>
            </w:tcBorders>
            <w:shd w:val="clear" w:color="auto" w:fill="auto"/>
            <w:vAlign w:val="center"/>
          </w:tcPr>
          <w:p w14:paraId="2583A2E0" w14:textId="77777777" w:rsidR="002E2861" w:rsidRPr="003217BF" w:rsidRDefault="002E2861" w:rsidP="004107E2">
            <w:pPr>
              <w:pStyle w:val="TAH"/>
            </w:pPr>
            <w:r w:rsidRPr="003217BF">
              <w:t>[dB]</w:t>
            </w:r>
          </w:p>
        </w:tc>
      </w:tr>
      <w:tr w:rsidR="002E2861" w:rsidRPr="003217BF" w14:paraId="58827B9B" w14:textId="77777777" w:rsidTr="004107E2">
        <w:trPr>
          <w:trHeight w:val="240"/>
        </w:trPr>
        <w:tc>
          <w:tcPr>
            <w:tcW w:w="800" w:type="dxa"/>
            <w:tcBorders>
              <w:top w:val="single" w:sz="4" w:space="0" w:color="auto"/>
              <w:left w:val="single" w:sz="4" w:space="0" w:color="auto"/>
              <w:right w:val="single" w:sz="4" w:space="0" w:color="auto"/>
            </w:tcBorders>
          </w:tcPr>
          <w:p w14:paraId="5A925CA9"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3BF992CA"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0812F97"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270B9663"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0295286A"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F3C12D2"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AAD17E"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A339906" w14:textId="77777777" w:rsidR="002E2861" w:rsidRPr="003217BF" w:rsidRDefault="002E2861" w:rsidP="004107E2">
            <w:pPr>
              <w:pStyle w:val="TAC"/>
            </w:pPr>
            <w:r w:rsidRPr="003217BF">
              <w:t>1 +/-0.7 + TT</w:t>
            </w:r>
          </w:p>
        </w:tc>
      </w:tr>
      <w:tr w:rsidR="002E2861" w:rsidRPr="003217BF" w14:paraId="3BC66BDC" w14:textId="77777777" w:rsidTr="004107E2">
        <w:trPr>
          <w:trHeight w:val="240"/>
        </w:trPr>
        <w:tc>
          <w:tcPr>
            <w:tcW w:w="800" w:type="dxa"/>
            <w:tcBorders>
              <w:top w:val="nil"/>
              <w:left w:val="single" w:sz="4" w:space="0" w:color="auto"/>
              <w:right w:val="single" w:sz="4" w:space="0" w:color="auto"/>
            </w:tcBorders>
          </w:tcPr>
          <w:p w14:paraId="20CCCFE3"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6C50047D"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54C9251F"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43A1FDE3" w14:textId="77777777" w:rsidR="002E2861" w:rsidRPr="003217BF" w:rsidRDefault="002E2861" w:rsidP="004107E2">
            <w:pPr>
              <w:pStyle w:val="TAL"/>
            </w:pPr>
            <w:r w:rsidRPr="003217BF">
              <w:t>5 RBs to 1 RB</w:t>
            </w:r>
          </w:p>
        </w:tc>
        <w:tc>
          <w:tcPr>
            <w:tcW w:w="1107" w:type="dxa"/>
            <w:tcBorders>
              <w:top w:val="nil"/>
              <w:left w:val="single" w:sz="4" w:space="0" w:color="auto"/>
              <w:bottom w:val="single" w:sz="4" w:space="0" w:color="auto"/>
              <w:right w:val="single" w:sz="4" w:space="0" w:color="auto"/>
            </w:tcBorders>
          </w:tcPr>
          <w:p w14:paraId="3895CF5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63F5F2B"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32E16B"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2FE95D2" w14:textId="77777777" w:rsidR="002E2861" w:rsidRPr="003217BF" w:rsidRDefault="002E2861" w:rsidP="004107E2">
            <w:pPr>
              <w:pStyle w:val="TAC"/>
            </w:pPr>
            <w:r w:rsidRPr="003217BF">
              <w:t>7.99 +/- (3.5 + TT)</w:t>
            </w:r>
          </w:p>
        </w:tc>
      </w:tr>
      <w:tr w:rsidR="002E2861" w:rsidRPr="003217BF" w14:paraId="4042A9AD" w14:textId="77777777" w:rsidTr="004107E2">
        <w:trPr>
          <w:trHeight w:val="240"/>
        </w:trPr>
        <w:tc>
          <w:tcPr>
            <w:tcW w:w="800" w:type="dxa"/>
            <w:tcBorders>
              <w:top w:val="nil"/>
              <w:left w:val="single" w:sz="4" w:space="0" w:color="auto"/>
              <w:right w:val="single" w:sz="4" w:space="0" w:color="auto"/>
            </w:tcBorders>
          </w:tcPr>
          <w:p w14:paraId="4624B734"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9952F65"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B47DF94"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4F58F8D9"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234F6CA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907477D"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4E4892"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4142F1CA" w14:textId="77777777" w:rsidR="002E2861" w:rsidRPr="003217BF" w:rsidRDefault="002E2861" w:rsidP="004107E2">
            <w:pPr>
              <w:pStyle w:val="TAC"/>
            </w:pPr>
            <w:r w:rsidRPr="003217BF">
              <w:t>1 +/- (0.7 + TT)</w:t>
            </w:r>
          </w:p>
        </w:tc>
      </w:tr>
      <w:tr w:rsidR="002E2861" w:rsidRPr="003217BF" w14:paraId="34BCA23C" w14:textId="77777777" w:rsidTr="004107E2">
        <w:trPr>
          <w:trHeight w:val="240"/>
        </w:trPr>
        <w:tc>
          <w:tcPr>
            <w:tcW w:w="800" w:type="dxa"/>
            <w:tcBorders>
              <w:top w:val="nil"/>
              <w:left w:val="single" w:sz="4" w:space="0" w:color="auto"/>
              <w:right w:val="single" w:sz="4" w:space="0" w:color="auto"/>
            </w:tcBorders>
          </w:tcPr>
          <w:p w14:paraId="58741CC6"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7980CA58"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CDF79D1"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04513DD7" w14:textId="77777777" w:rsidR="002E2861" w:rsidRPr="003217BF" w:rsidRDefault="002E2861" w:rsidP="004107E2">
            <w:pPr>
              <w:pStyle w:val="TAL"/>
            </w:pPr>
            <w:r w:rsidRPr="003217BF">
              <w:t>Fixed = 24</w:t>
            </w:r>
          </w:p>
        </w:tc>
        <w:tc>
          <w:tcPr>
            <w:tcW w:w="1107" w:type="dxa"/>
            <w:tcBorders>
              <w:top w:val="nil"/>
              <w:left w:val="single" w:sz="4" w:space="0" w:color="auto"/>
              <w:bottom w:val="single" w:sz="4" w:space="0" w:color="auto"/>
              <w:right w:val="single" w:sz="4" w:space="0" w:color="auto"/>
            </w:tcBorders>
          </w:tcPr>
          <w:p w14:paraId="3BBE1EB2"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7AC7858"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918E19"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10555E3" w14:textId="77777777" w:rsidR="002E2861" w:rsidRPr="003217BF" w:rsidRDefault="002E2861" w:rsidP="004107E2">
            <w:pPr>
              <w:pStyle w:val="TAC"/>
            </w:pPr>
            <w:r w:rsidRPr="003217BF">
              <w:t>1 +/- (0.7 + TT)</w:t>
            </w:r>
          </w:p>
        </w:tc>
      </w:tr>
      <w:tr w:rsidR="002E2861" w:rsidRPr="003217BF" w14:paraId="3E2EC5B5" w14:textId="77777777" w:rsidTr="004107E2">
        <w:trPr>
          <w:trHeight w:val="240"/>
        </w:trPr>
        <w:tc>
          <w:tcPr>
            <w:tcW w:w="800" w:type="dxa"/>
            <w:tcBorders>
              <w:top w:val="nil"/>
              <w:left w:val="single" w:sz="4" w:space="0" w:color="auto"/>
              <w:right w:val="single" w:sz="4" w:space="0" w:color="auto"/>
            </w:tcBorders>
          </w:tcPr>
          <w:p w14:paraId="43A89730" w14:textId="77777777" w:rsidR="002E2861" w:rsidRPr="003217BF" w:rsidRDefault="002E2861" w:rsidP="004107E2">
            <w:pPr>
              <w:pStyle w:val="TAC"/>
            </w:pPr>
            <w:r w:rsidRPr="003217BF">
              <w:t>30</w:t>
            </w:r>
          </w:p>
        </w:tc>
        <w:tc>
          <w:tcPr>
            <w:tcW w:w="741" w:type="dxa"/>
            <w:tcBorders>
              <w:top w:val="nil"/>
              <w:left w:val="single" w:sz="4" w:space="0" w:color="auto"/>
              <w:right w:val="single" w:sz="4" w:space="0" w:color="auto"/>
            </w:tcBorders>
          </w:tcPr>
          <w:p w14:paraId="35BCD98A"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28F25974"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745E7434" w14:textId="77777777" w:rsidR="002E2861" w:rsidRPr="003217BF" w:rsidRDefault="002E2861" w:rsidP="004107E2">
            <w:pPr>
              <w:pStyle w:val="TAL"/>
            </w:pPr>
            <w:r w:rsidRPr="003217BF">
              <w:t>24 RBs to 1 RB</w:t>
            </w:r>
          </w:p>
        </w:tc>
        <w:tc>
          <w:tcPr>
            <w:tcW w:w="1107" w:type="dxa"/>
            <w:tcBorders>
              <w:top w:val="nil"/>
              <w:left w:val="single" w:sz="4" w:space="0" w:color="auto"/>
              <w:bottom w:val="single" w:sz="4" w:space="0" w:color="auto"/>
              <w:right w:val="single" w:sz="4" w:space="0" w:color="auto"/>
            </w:tcBorders>
          </w:tcPr>
          <w:p w14:paraId="669CF084"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2DC3DB16" w14:textId="77777777" w:rsidR="002E2861" w:rsidRPr="003217BF" w:rsidRDefault="002E2861" w:rsidP="004107E2">
            <w:pPr>
              <w:pStyle w:val="TAC"/>
            </w:pPr>
            <w:r w:rsidRPr="003217BF">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B89A62"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E076EB4" w14:textId="77777777" w:rsidR="002E2861" w:rsidRPr="003217BF" w:rsidRDefault="002E2861" w:rsidP="004107E2">
            <w:pPr>
              <w:pStyle w:val="TAC"/>
            </w:pPr>
            <w:r w:rsidRPr="003217BF">
              <w:t>14.80 +/- (4 + TT)</w:t>
            </w:r>
          </w:p>
        </w:tc>
      </w:tr>
      <w:tr w:rsidR="002E2861" w:rsidRPr="003217BF" w14:paraId="71E01423" w14:textId="77777777" w:rsidTr="004107E2">
        <w:trPr>
          <w:trHeight w:val="240"/>
        </w:trPr>
        <w:tc>
          <w:tcPr>
            <w:tcW w:w="800" w:type="dxa"/>
            <w:tcBorders>
              <w:top w:val="nil"/>
              <w:left w:val="single" w:sz="4" w:space="0" w:color="auto"/>
              <w:right w:val="single" w:sz="4" w:space="0" w:color="auto"/>
            </w:tcBorders>
          </w:tcPr>
          <w:p w14:paraId="23639430"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E38AA56"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EEB883A"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4CD5CA86"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40C74C06"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8BC57C0"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7F24DD"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24B5EA09" w14:textId="77777777" w:rsidR="002E2861" w:rsidRPr="003217BF" w:rsidRDefault="002E2861" w:rsidP="004107E2">
            <w:pPr>
              <w:pStyle w:val="TAC"/>
            </w:pPr>
            <w:r w:rsidRPr="003217BF">
              <w:t>1 +/- (0.7 + TT)</w:t>
            </w:r>
          </w:p>
        </w:tc>
      </w:tr>
      <w:tr w:rsidR="002E2861" w:rsidRPr="003217BF" w14:paraId="35ACCC17" w14:textId="77777777" w:rsidTr="004107E2">
        <w:trPr>
          <w:trHeight w:val="240"/>
        </w:trPr>
        <w:tc>
          <w:tcPr>
            <w:tcW w:w="800" w:type="dxa"/>
            <w:tcBorders>
              <w:top w:val="nil"/>
              <w:left w:val="single" w:sz="4" w:space="0" w:color="auto"/>
              <w:right w:val="single" w:sz="4" w:space="0" w:color="auto"/>
            </w:tcBorders>
          </w:tcPr>
          <w:p w14:paraId="3C717DBF"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68F1EC1D"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3FC0BAC"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175897FC" w14:textId="77777777" w:rsidR="002E2861" w:rsidRPr="003217BF" w:rsidRDefault="002E2861" w:rsidP="004107E2">
            <w:pPr>
              <w:pStyle w:val="TAL"/>
            </w:pPr>
            <w:r w:rsidRPr="003217BF">
              <w:t>Fixed = 81</w:t>
            </w:r>
          </w:p>
        </w:tc>
        <w:tc>
          <w:tcPr>
            <w:tcW w:w="1107" w:type="dxa"/>
            <w:tcBorders>
              <w:top w:val="nil"/>
              <w:left w:val="single" w:sz="4" w:space="0" w:color="auto"/>
              <w:bottom w:val="single" w:sz="4" w:space="0" w:color="auto"/>
              <w:right w:val="single" w:sz="4" w:space="0" w:color="auto"/>
            </w:tcBorders>
          </w:tcPr>
          <w:p w14:paraId="3CCB5180"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F0262C1"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9937C59"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2A16544D" w14:textId="77777777" w:rsidR="002E2861" w:rsidRPr="003217BF" w:rsidRDefault="002E2861" w:rsidP="004107E2">
            <w:pPr>
              <w:pStyle w:val="TAC"/>
            </w:pPr>
            <w:r w:rsidRPr="003217BF">
              <w:t>1 +/- (0.7 + TT)</w:t>
            </w:r>
          </w:p>
        </w:tc>
      </w:tr>
      <w:tr w:rsidR="002E2861" w:rsidRPr="003217BF" w14:paraId="5B717D56" w14:textId="77777777" w:rsidTr="004107E2">
        <w:trPr>
          <w:trHeight w:val="240"/>
        </w:trPr>
        <w:tc>
          <w:tcPr>
            <w:tcW w:w="800" w:type="dxa"/>
            <w:tcBorders>
              <w:top w:val="nil"/>
              <w:left w:val="single" w:sz="4" w:space="0" w:color="auto"/>
              <w:right w:val="single" w:sz="4" w:space="0" w:color="auto"/>
            </w:tcBorders>
          </w:tcPr>
          <w:p w14:paraId="411E5816"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442613A4" w14:textId="77777777" w:rsidR="002E2861" w:rsidRPr="003217BF" w:rsidRDefault="002E2861" w:rsidP="004107E2">
            <w:pPr>
              <w:pStyle w:val="TAC"/>
            </w:pPr>
            <w:r w:rsidRPr="003217BF">
              <w:t>3</w:t>
            </w:r>
          </w:p>
        </w:tc>
        <w:tc>
          <w:tcPr>
            <w:tcW w:w="1134" w:type="dxa"/>
            <w:tcBorders>
              <w:top w:val="nil"/>
              <w:left w:val="single" w:sz="4" w:space="0" w:color="auto"/>
              <w:bottom w:val="single" w:sz="4" w:space="0" w:color="auto"/>
              <w:right w:val="single" w:sz="4" w:space="0" w:color="auto"/>
            </w:tcBorders>
          </w:tcPr>
          <w:p w14:paraId="03CC57A5"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514AF8FB" w14:textId="77777777" w:rsidR="002E2861" w:rsidRPr="003217BF" w:rsidRDefault="002E2861" w:rsidP="004107E2">
            <w:pPr>
              <w:pStyle w:val="TAL"/>
            </w:pPr>
            <w:r w:rsidRPr="003217BF">
              <w:t>81 RBs to 1 RB</w:t>
            </w:r>
          </w:p>
        </w:tc>
        <w:tc>
          <w:tcPr>
            <w:tcW w:w="1107" w:type="dxa"/>
            <w:tcBorders>
              <w:top w:val="nil"/>
              <w:left w:val="single" w:sz="4" w:space="0" w:color="auto"/>
              <w:bottom w:val="single" w:sz="4" w:space="0" w:color="auto"/>
              <w:right w:val="single" w:sz="4" w:space="0" w:color="auto"/>
            </w:tcBorders>
          </w:tcPr>
          <w:p w14:paraId="443E9D2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3120F269" w14:textId="77777777" w:rsidR="002E2861" w:rsidRPr="003217BF" w:rsidRDefault="002E2861" w:rsidP="004107E2">
            <w:pPr>
              <w:pStyle w:val="TAC"/>
            </w:pPr>
            <w:r w:rsidRPr="003217BF">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073EB" w14:textId="77777777" w:rsidR="002E2861" w:rsidRPr="003217BF" w:rsidRDefault="002E2861" w:rsidP="004107E2">
            <w:pPr>
              <w:pStyle w:val="TAC"/>
            </w:pPr>
            <w:r w:rsidRPr="003217BF">
              <w:t xml:space="preserve">15dB </w:t>
            </w:r>
            <w:r w:rsidRPr="003217BF">
              <w:rPr>
                <w:rFonts w:cs="Arial"/>
              </w:rPr>
              <w:t>&lt;</w:t>
            </w:r>
            <w:r w:rsidRPr="003217BF">
              <w:t xml:space="preserve"> ΔP</w:t>
            </w:r>
          </w:p>
        </w:tc>
        <w:tc>
          <w:tcPr>
            <w:tcW w:w="1701" w:type="dxa"/>
            <w:tcBorders>
              <w:top w:val="nil"/>
              <w:left w:val="nil"/>
              <w:bottom w:val="single" w:sz="4" w:space="0" w:color="auto"/>
              <w:right w:val="single" w:sz="4" w:space="0" w:color="auto"/>
            </w:tcBorders>
            <w:shd w:val="clear" w:color="auto" w:fill="auto"/>
            <w:vAlign w:val="center"/>
          </w:tcPr>
          <w:p w14:paraId="246BED0B" w14:textId="77777777" w:rsidR="002E2861" w:rsidRPr="003217BF" w:rsidRDefault="002E2861" w:rsidP="004107E2">
            <w:pPr>
              <w:pStyle w:val="TAC"/>
            </w:pPr>
            <w:r w:rsidRPr="003217BF">
              <w:t>20.08 +/- (5 + TT)</w:t>
            </w:r>
          </w:p>
        </w:tc>
      </w:tr>
      <w:tr w:rsidR="002E2861" w:rsidRPr="003217BF" w14:paraId="36ECE2B1" w14:textId="77777777" w:rsidTr="004107E2">
        <w:trPr>
          <w:trHeight w:val="240"/>
        </w:trPr>
        <w:tc>
          <w:tcPr>
            <w:tcW w:w="800" w:type="dxa"/>
            <w:tcBorders>
              <w:top w:val="nil"/>
              <w:left w:val="single" w:sz="4" w:space="0" w:color="auto"/>
              <w:bottom w:val="single" w:sz="4" w:space="0" w:color="auto"/>
              <w:right w:val="single" w:sz="4" w:space="0" w:color="auto"/>
            </w:tcBorders>
          </w:tcPr>
          <w:p w14:paraId="2BE22AE1"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E93BD07"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4C76D5E"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11BB6EFE"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5E9DB075"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2875C75"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F2DA2E"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68A90334" w14:textId="77777777" w:rsidR="002E2861" w:rsidRPr="003217BF" w:rsidRDefault="002E2861" w:rsidP="004107E2">
            <w:pPr>
              <w:pStyle w:val="TAC"/>
            </w:pPr>
            <w:r w:rsidRPr="003217BF">
              <w:t>1 +/- (0.7 + TT)</w:t>
            </w:r>
          </w:p>
        </w:tc>
      </w:tr>
      <w:tr w:rsidR="002E2861" w:rsidRPr="003217BF" w14:paraId="65ED5E32" w14:textId="77777777" w:rsidTr="004107E2">
        <w:trPr>
          <w:trHeight w:val="240"/>
        </w:trPr>
        <w:tc>
          <w:tcPr>
            <w:tcW w:w="800" w:type="dxa"/>
            <w:tcBorders>
              <w:top w:val="nil"/>
              <w:left w:val="single" w:sz="4" w:space="0" w:color="auto"/>
              <w:right w:val="single" w:sz="4" w:space="0" w:color="auto"/>
            </w:tcBorders>
          </w:tcPr>
          <w:p w14:paraId="38C1835B" w14:textId="77777777" w:rsidR="002E2861" w:rsidRPr="003217BF" w:rsidRDefault="002E2861" w:rsidP="004107E2">
            <w:pPr>
              <w:pStyle w:val="TAC"/>
            </w:pPr>
          </w:p>
        </w:tc>
        <w:tc>
          <w:tcPr>
            <w:tcW w:w="741" w:type="dxa"/>
            <w:tcBorders>
              <w:top w:val="single" w:sz="4" w:space="0" w:color="auto"/>
              <w:left w:val="single" w:sz="4" w:space="0" w:color="auto"/>
              <w:right w:val="single" w:sz="4" w:space="0" w:color="auto"/>
            </w:tcBorders>
          </w:tcPr>
          <w:p w14:paraId="72D918D7"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D9AE7B2"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0AB7473F" w14:textId="77777777" w:rsidR="002E2861" w:rsidRPr="003217BF" w:rsidRDefault="002E2861" w:rsidP="004107E2">
            <w:pPr>
              <w:pStyle w:val="TAL"/>
            </w:pPr>
            <w:r w:rsidRPr="003217BF">
              <w:t>Fixed = 5</w:t>
            </w:r>
          </w:p>
        </w:tc>
        <w:tc>
          <w:tcPr>
            <w:tcW w:w="1107" w:type="dxa"/>
            <w:tcBorders>
              <w:top w:val="nil"/>
              <w:left w:val="single" w:sz="4" w:space="0" w:color="auto"/>
              <w:bottom w:val="single" w:sz="4" w:space="0" w:color="auto"/>
              <w:right w:val="single" w:sz="4" w:space="0" w:color="auto"/>
            </w:tcBorders>
          </w:tcPr>
          <w:p w14:paraId="3434FC7A"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FC69DD3"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1A188C3"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1D0863E7" w14:textId="77777777" w:rsidR="002E2861" w:rsidRPr="003217BF" w:rsidRDefault="002E2861" w:rsidP="004107E2">
            <w:pPr>
              <w:pStyle w:val="TAC"/>
            </w:pPr>
            <w:r w:rsidRPr="003217BF">
              <w:t>1 +/- (0.7 + TT)</w:t>
            </w:r>
          </w:p>
        </w:tc>
      </w:tr>
      <w:tr w:rsidR="002E2861" w:rsidRPr="003217BF" w14:paraId="7DE9F434" w14:textId="77777777" w:rsidTr="004107E2">
        <w:trPr>
          <w:trHeight w:val="240"/>
        </w:trPr>
        <w:tc>
          <w:tcPr>
            <w:tcW w:w="800" w:type="dxa"/>
            <w:tcBorders>
              <w:top w:val="nil"/>
              <w:left w:val="single" w:sz="4" w:space="0" w:color="auto"/>
              <w:right w:val="single" w:sz="4" w:space="0" w:color="auto"/>
            </w:tcBorders>
          </w:tcPr>
          <w:p w14:paraId="5E4396BA"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61FA535B" w14:textId="77777777" w:rsidR="002E2861" w:rsidRPr="003217BF" w:rsidRDefault="002E2861" w:rsidP="004107E2">
            <w:pPr>
              <w:pStyle w:val="TAC"/>
            </w:pPr>
            <w:r w:rsidRPr="003217BF">
              <w:t>1</w:t>
            </w:r>
          </w:p>
        </w:tc>
        <w:tc>
          <w:tcPr>
            <w:tcW w:w="1134" w:type="dxa"/>
            <w:tcBorders>
              <w:top w:val="nil"/>
              <w:left w:val="single" w:sz="4" w:space="0" w:color="auto"/>
              <w:bottom w:val="single" w:sz="4" w:space="0" w:color="auto"/>
              <w:right w:val="single" w:sz="4" w:space="0" w:color="auto"/>
            </w:tcBorders>
          </w:tcPr>
          <w:p w14:paraId="5B5CB894"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0F21DC89" w14:textId="77777777" w:rsidR="002E2861" w:rsidRPr="003217BF" w:rsidRDefault="002E2861" w:rsidP="004107E2">
            <w:pPr>
              <w:pStyle w:val="TAL"/>
            </w:pPr>
            <w:r w:rsidRPr="003217BF">
              <w:t>5 RBs to 1 RB</w:t>
            </w:r>
          </w:p>
        </w:tc>
        <w:tc>
          <w:tcPr>
            <w:tcW w:w="1107" w:type="dxa"/>
            <w:tcBorders>
              <w:top w:val="nil"/>
              <w:left w:val="single" w:sz="4" w:space="0" w:color="auto"/>
              <w:bottom w:val="single" w:sz="4" w:space="0" w:color="auto"/>
              <w:right w:val="single" w:sz="4" w:space="0" w:color="auto"/>
            </w:tcBorders>
          </w:tcPr>
          <w:p w14:paraId="21163449"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6BE0970E" w14:textId="77777777" w:rsidR="002E2861" w:rsidRPr="003217BF" w:rsidRDefault="002E2861" w:rsidP="004107E2">
            <w:pPr>
              <w:pStyle w:val="TAC"/>
            </w:pPr>
            <w:r w:rsidRPr="003217BF">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20FD951"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510BB30" w14:textId="77777777" w:rsidR="002E2861" w:rsidRPr="003217BF" w:rsidRDefault="002E2861" w:rsidP="004107E2">
            <w:pPr>
              <w:pStyle w:val="TAC"/>
            </w:pPr>
            <w:r w:rsidRPr="003217BF">
              <w:t>7.99 +/- (3.5 + TT)</w:t>
            </w:r>
          </w:p>
        </w:tc>
      </w:tr>
      <w:tr w:rsidR="002E2861" w:rsidRPr="003217BF" w14:paraId="56191887" w14:textId="77777777" w:rsidTr="004107E2">
        <w:trPr>
          <w:trHeight w:val="240"/>
        </w:trPr>
        <w:tc>
          <w:tcPr>
            <w:tcW w:w="800" w:type="dxa"/>
            <w:tcBorders>
              <w:top w:val="nil"/>
              <w:left w:val="single" w:sz="4" w:space="0" w:color="auto"/>
              <w:right w:val="single" w:sz="4" w:space="0" w:color="auto"/>
            </w:tcBorders>
          </w:tcPr>
          <w:p w14:paraId="134A71F1"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01F88E"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A9166F"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79CE78A9"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00F7F185"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42F93430"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53EA1B"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4748FCDA" w14:textId="77777777" w:rsidR="002E2861" w:rsidRPr="003217BF" w:rsidRDefault="002E2861" w:rsidP="004107E2">
            <w:pPr>
              <w:pStyle w:val="TAC"/>
            </w:pPr>
            <w:r w:rsidRPr="003217BF">
              <w:t>1 +/- (0.7 + TT)</w:t>
            </w:r>
          </w:p>
        </w:tc>
      </w:tr>
      <w:tr w:rsidR="002E2861" w:rsidRPr="003217BF" w14:paraId="1F77DDB0" w14:textId="77777777" w:rsidTr="004107E2">
        <w:trPr>
          <w:trHeight w:val="240"/>
        </w:trPr>
        <w:tc>
          <w:tcPr>
            <w:tcW w:w="800" w:type="dxa"/>
            <w:tcBorders>
              <w:top w:val="nil"/>
              <w:left w:val="single" w:sz="4" w:space="0" w:color="auto"/>
              <w:right w:val="single" w:sz="4" w:space="0" w:color="auto"/>
            </w:tcBorders>
          </w:tcPr>
          <w:p w14:paraId="1BCECB03" w14:textId="77777777" w:rsidR="002E2861" w:rsidRPr="003217BF" w:rsidRDefault="002E2861" w:rsidP="004107E2">
            <w:pPr>
              <w:pStyle w:val="TAC"/>
            </w:pPr>
            <w:r w:rsidRPr="003217BF">
              <w:t>60</w:t>
            </w:r>
          </w:p>
        </w:tc>
        <w:tc>
          <w:tcPr>
            <w:tcW w:w="741" w:type="dxa"/>
            <w:tcBorders>
              <w:top w:val="single" w:sz="4" w:space="0" w:color="auto"/>
              <w:left w:val="single" w:sz="4" w:space="0" w:color="auto"/>
              <w:right w:val="single" w:sz="4" w:space="0" w:color="auto"/>
            </w:tcBorders>
          </w:tcPr>
          <w:p w14:paraId="674EEF01"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A33ED0D" w14:textId="77777777" w:rsidR="002E2861" w:rsidRPr="003217BF" w:rsidRDefault="002E2861" w:rsidP="004107E2">
            <w:pPr>
              <w:pStyle w:val="TAC"/>
            </w:pPr>
            <w:r w:rsidRPr="003217BF">
              <w:t>Subframes before RB change</w:t>
            </w:r>
          </w:p>
        </w:tc>
        <w:tc>
          <w:tcPr>
            <w:tcW w:w="1487" w:type="dxa"/>
            <w:tcBorders>
              <w:top w:val="nil"/>
              <w:left w:val="single" w:sz="4" w:space="0" w:color="auto"/>
              <w:bottom w:val="single" w:sz="4" w:space="0" w:color="auto"/>
              <w:right w:val="single" w:sz="4" w:space="0" w:color="auto"/>
            </w:tcBorders>
          </w:tcPr>
          <w:p w14:paraId="1519F6F3" w14:textId="77777777" w:rsidR="002E2861" w:rsidRPr="003217BF" w:rsidRDefault="002E2861" w:rsidP="004107E2">
            <w:pPr>
              <w:pStyle w:val="TAL"/>
            </w:pPr>
            <w:r w:rsidRPr="003217BF">
              <w:t>Fixed = 75</w:t>
            </w:r>
          </w:p>
        </w:tc>
        <w:tc>
          <w:tcPr>
            <w:tcW w:w="1107" w:type="dxa"/>
            <w:tcBorders>
              <w:top w:val="nil"/>
              <w:left w:val="single" w:sz="4" w:space="0" w:color="auto"/>
              <w:bottom w:val="single" w:sz="4" w:space="0" w:color="auto"/>
              <w:right w:val="single" w:sz="4" w:space="0" w:color="auto"/>
            </w:tcBorders>
          </w:tcPr>
          <w:p w14:paraId="202378FC"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0BE51193"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DFE674"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4198D6DE" w14:textId="77777777" w:rsidR="002E2861" w:rsidRPr="003217BF" w:rsidRDefault="002E2861" w:rsidP="004107E2">
            <w:pPr>
              <w:pStyle w:val="TAC"/>
            </w:pPr>
            <w:r w:rsidRPr="003217BF">
              <w:t>1 +/- (0.7 + TT)</w:t>
            </w:r>
          </w:p>
        </w:tc>
      </w:tr>
      <w:tr w:rsidR="002E2861" w:rsidRPr="003217BF" w14:paraId="27095D77" w14:textId="77777777" w:rsidTr="004107E2">
        <w:trPr>
          <w:trHeight w:val="240"/>
        </w:trPr>
        <w:tc>
          <w:tcPr>
            <w:tcW w:w="800" w:type="dxa"/>
            <w:tcBorders>
              <w:top w:val="nil"/>
              <w:left w:val="single" w:sz="4" w:space="0" w:color="auto"/>
              <w:right w:val="single" w:sz="4" w:space="0" w:color="auto"/>
            </w:tcBorders>
          </w:tcPr>
          <w:p w14:paraId="54807703" w14:textId="77777777" w:rsidR="002E2861" w:rsidRPr="003217BF" w:rsidRDefault="002E2861" w:rsidP="004107E2">
            <w:pPr>
              <w:pStyle w:val="TAC"/>
            </w:pPr>
          </w:p>
        </w:tc>
        <w:tc>
          <w:tcPr>
            <w:tcW w:w="741" w:type="dxa"/>
            <w:tcBorders>
              <w:top w:val="nil"/>
              <w:left w:val="single" w:sz="4" w:space="0" w:color="auto"/>
              <w:right w:val="single" w:sz="4" w:space="0" w:color="auto"/>
            </w:tcBorders>
          </w:tcPr>
          <w:p w14:paraId="5F629244" w14:textId="77777777" w:rsidR="002E2861" w:rsidRPr="003217BF" w:rsidRDefault="002E2861" w:rsidP="004107E2">
            <w:pPr>
              <w:pStyle w:val="TAC"/>
            </w:pPr>
            <w:r w:rsidRPr="003217BF">
              <w:t>2</w:t>
            </w:r>
          </w:p>
        </w:tc>
        <w:tc>
          <w:tcPr>
            <w:tcW w:w="1134" w:type="dxa"/>
            <w:tcBorders>
              <w:top w:val="nil"/>
              <w:left w:val="single" w:sz="4" w:space="0" w:color="auto"/>
              <w:bottom w:val="single" w:sz="4" w:space="0" w:color="auto"/>
              <w:right w:val="single" w:sz="4" w:space="0" w:color="auto"/>
            </w:tcBorders>
          </w:tcPr>
          <w:p w14:paraId="63923549" w14:textId="77777777" w:rsidR="002E2861" w:rsidRPr="003217BF" w:rsidRDefault="002E2861" w:rsidP="004107E2">
            <w:pPr>
              <w:pStyle w:val="TAC"/>
            </w:pPr>
            <w:r w:rsidRPr="003217BF">
              <w:t>RB change</w:t>
            </w:r>
          </w:p>
        </w:tc>
        <w:tc>
          <w:tcPr>
            <w:tcW w:w="1487" w:type="dxa"/>
            <w:tcBorders>
              <w:top w:val="nil"/>
              <w:left w:val="single" w:sz="4" w:space="0" w:color="auto"/>
              <w:bottom w:val="single" w:sz="4" w:space="0" w:color="auto"/>
              <w:right w:val="single" w:sz="4" w:space="0" w:color="auto"/>
            </w:tcBorders>
          </w:tcPr>
          <w:p w14:paraId="7B1311A6" w14:textId="77777777" w:rsidR="002E2861" w:rsidRPr="003217BF" w:rsidRDefault="002E2861" w:rsidP="004107E2">
            <w:pPr>
              <w:pStyle w:val="TAL"/>
            </w:pPr>
            <w:r w:rsidRPr="003217BF">
              <w:t>75 RBs to 1 RB</w:t>
            </w:r>
          </w:p>
        </w:tc>
        <w:tc>
          <w:tcPr>
            <w:tcW w:w="1107" w:type="dxa"/>
            <w:tcBorders>
              <w:top w:val="nil"/>
              <w:left w:val="single" w:sz="4" w:space="0" w:color="auto"/>
              <w:bottom w:val="single" w:sz="4" w:space="0" w:color="auto"/>
              <w:right w:val="single" w:sz="4" w:space="0" w:color="auto"/>
            </w:tcBorders>
          </w:tcPr>
          <w:p w14:paraId="25990F3B"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7BEA2312" w14:textId="77777777" w:rsidR="002E2861" w:rsidRPr="003217BF" w:rsidRDefault="002E2861" w:rsidP="004107E2">
            <w:pPr>
              <w:pStyle w:val="TAC"/>
            </w:pPr>
            <w:r w:rsidRPr="003217BF">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50652B" w14:textId="77777777" w:rsidR="002E2861" w:rsidRPr="003217BF" w:rsidRDefault="002E2861" w:rsidP="004107E2">
            <w:pPr>
              <w:pStyle w:val="TAC"/>
            </w:pPr>
            <w:r w:rsidRPr="003217BF">
              <w:t xml:space="preserve">15dB </w:t>
            </w:r>
            <w:r w:rsidRPr="003217BF">
              <w:rPr>
                <w:rFonts w:cs="Arial"/>
              </w:rPr>
              <w:t>&lt;</w:t>
            </w:r>
            <w:r w:rsidRPr="003217BF">
              <w:t xml:space="preserve"> ΔP</w:t>
            </w:r>
          </w:p>
        </w:tc>
        <w:tc>
          <w:tcPr>
            <w:tcW w:w="1701" w:type="dxa"/>
            <w:tcBorders>
              <w:top w:val="nil"/>
              <w:left w:val="nil"/>
              <w:bottom w:val="single" w:sz="4" w:space="0" w:color="auto"/>
              <w:right w:val="single" w:sz="4" w:space="0" w:color="auto"/>
            </w:tcBorders>
            <w:shd w:val="clear" w:color="auto" w:fill="auto"/>
            <w:vAlign w:val="center"/>
          </w:tcPr>
          <w:p w14:paraId="074617BD" w14:textId="77777777" w:rsidR="002E2861" w:rsidRPr="003217BF" w:rsidRDefault="002E2861" w:rsidP="004107E2">
            <w:pPr>
              <w:pStyle w:val="TAC"/>
            </w:pPr>
            <w:r w:rsidRPr="003217BF">
              <w:t>19.75 +/- (5 + TT)</w:t>
            </w:r>
          </w:p>
        </w:tc>
      </w:tr>
      <w:tr w:rsidR="002E2861" w:rsidRPr="003217BF" w14:paraId="04A83BD8" w14:textId="77777777" w:rsidTr="004107E2">
        <w:trPr>
          <w:trHeight w:val="240"/>
        </w:trPr>
        <w:tc>
          <w:tcPr>
            <w:tcW w:w="800" w:type="dxa"/>
            <w:tcBorders>
              <w:top w:val="nil"/>
              <w:left w:val="single" w:sz="4" w:space="0" w:color="auto"/>
              <w:bottom w:val="single" w:sz="4" w:space="0" w:color="auto"/>
              <w:right w:val="single" w:sz="4" w:space="0" w:color="auto"/>
            </w:tcBorders>
          </w:tcPr>
          <w:p w14:paraId="2D5373BA" w14:textId="77777777" w:rsidR="002E2861" w:rsidRPr="003217BF"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58B63B5" w14:textId="77777777" w:rsidR="002E2861" w:rsidRPr="003217BF"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F7D1F58" w14:textId="77777777" w:rsidR="002E2861" w:rsidRPr="003217BF" w:rsidRDefault="002E2861" w:rsidP="004107E2">
            <w:pPr>
              <w:pStyle w:val="TAC"/>
            </w:pPr>
            <w:r w:rsidRPr="003217BF">
              <w:t>Subframes after RB change</w:t>
            </w:r>
          </w:p>
        </w:tc>
        <w:tc>
          <w:tcPr>
            <w:tcW w:w="1487" w:type="dxa"/>
            <w:tcBorders>
              <w:top w:val="nil"/>
              <w:left w:val="single" w:sz="4" w:space="0" w:color="auto"/>
              <w:bottom w:val="single" w:sz="4" w:space="0" w:color="auto"/>
              <w:right w:val="single" w:sz="4" w:space="0" w:color="auto"/>
            </w:tcBorders>
          </w:tcPr>
          <w:p w14:paraId="7E287843" w14:textId="77777777" w:rsidR="002E2861" w:rsidRPr="003217BF" w:rsidRDefault="002E2861" w:rsidP="004107E2">
            <w:pPr>
              <w:pStyle w:val="TAL"/>
            </w:pPr>
            <w:r w:rsidRPr="003217BF">
              <w:t>Fixed = 1</w:t>
            </w:r>
          </w:p>
        </w:tc>
        <w:tc>
          <w:tcPr>
            <w:tcW w:w="1107" w:type="dxa"/>
            <w:tcBorders>
              <w:top w:val="nil"/>
              <w:left w:val="single" w:sz="4" w:space="0" w:color="auto"/>
              <w:bottom w:val="single" w:sz="4" w:space="0" w:color="auto"/>
              <w:right w:val="single" w:sz="4" w:space="0" w:color="auto"/>
            </w:tcBorders>
          </w:tcPr>
          <w:p w14:paraId="719AA7EF" w14:textId="77777777" w:rsidR="002E2861" w:rsidRPr="003217BF" w:rsidRDefault="002E2861" w:rsidP="004107E2">
            <w:pPr>
              <w:pStyle w:val="TAL"/>
            </w:pPr>
            <w:r w:rsidRPr="003217BF">
              <w:t>TPC=-1dB</w:t>
            </w:r>
          </w:p>
        </w:tc>
        <w:tc>
          <w:tcPr>
            <w:tcW w:w="1017" w:type="dxa"/>
            <w:tcBorders>
              <w:top w:val="nil"/>
              <w:left w:val="single" w:sz="4" w:space="0" w:color="auto"/>
              <w:bottom w:val="single" w:sz="4" w:space="0" w:color="auto"/>
              <w:right w:val="single" w:sz="4" w:space="0" w:color="auto"/>
            </w:tcBorders>
            <w:vAlign w:val="center"/>
          </w:tcPr>
          <w:p w14:paraId="552976EE" w14:textId="77777777" w:rsidR="002E2861" w:rsidRPr="003217BF" w:rsidRDefault="002E2861" w:rsidP="004107E2">
            <w:pPr>
              <w:pStyle w:val="TAC"/>
            </w:pPr>
            <w:r w:rsidRPr="003217BF">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C47316" w14:textId="77777777" w:rsidR="002E2861" w:rsidRPr="003217BF" w:rsidRDefault="002E2861" w:rsidP="004107E2">
            <w:pPr>
              <w:pStyle w:val="TAC"/>
            </w:pPr>
            <w:r w:rsidRPr="003217BF">
              <w:t>ΔP ≤ 1 dB</w:t>
            </w:r>
          </w:p>
        </w:tc>
        <w:tc>
          <w:tcPr>
            <w:tcW w:w="1701" w:type="dxa"/>
            <w:tcBorders>
              <w:top w:val="nil"/>
              <w:left w:val="nil"/>
              <w:bottom w:val="single" w:sz="4" w:space="0" w:color="auto"/>
              <w:right w:val="single" w:sz="4" w:space="0" w:color="auto"/>
            </w:tcBorders>
            <w:shd w:val="clear" w:color="auto" w:fill="auto"/>
            <w:vAlign w:val="center"/>
          </w:tcPr>
          <w:p w14:paraId="357FD8AD" w14:textId="77777777" w:rsidR="002E2861" w:rsidRPr="003217BF" w:rsidRDefault="002E2861" w:rsidP="004107E2">
            <w:pPr>
              <w:pStyle w:val="TAC"/>
            </w:pPr>
            <w:r w:rsidRPr="003217BF">
              <w:t>1 +/- (0.7 + TT)</w:t>
            </w:r>
          </w:p>
        </w:tc>
      </w:tr>
      <w:tr w:rsidR="002E2861" w:rsidRPr="003217BF" w14:paraId="47994F7F"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50C7C86" w14:textId="77777777" w:rsidR="002E2861" w:rsidRPr="003217BF" w:rsidRDefault="002E2861" w:rsidP="004107E2">
            <w:pPr>
              <w:pStyle w:val="TAN"/>
            </w:pPr>
            <w:r w:rsidRPr="003217BF">
              <w:t>Note 1:</w:t>
            </w:r>
            <w:r w:rsidRPr="003217BF">
              <w:tab/>
              <w:t>Position of RB change:</w:t>
            </w:r>
            <w:r w:rsidRPr="003217BF">
              <w:br/>
              <w:t>Pattern A the position of RB uplink allocation change is after 10 active uplink Subframes.</w:t>
            </w:r>
            <w:r w:rsidRPr="003217BF">
              <w:br/>
              <w:t>Pattern B the position of RB uplink allocation change is after 20 active uplink Subframes</w:t>
            </w:r>
            <w:r w:rsidRPr="003217BF">
              <w:br/>
              <w:t>Pattern C the position of RB uplink allocation change is after 30 active uplink Subframes.</w:t>
            </w:r>
          </w:p>
          <w:p w14:paraId="0B11FD38" w14:textId="77777777" w:rsidR="002E2861" w:rsidRPr="003217BF" w:rsidRDefault="002E2861" w:rsidP="004107E2">
            <w:pPr>
              <w:pStyle w:val="TAN"/>
            </w:pPr>
            <w:r w:rsidRPr="003217BF">
              <w:t>Note 2:</w:t>
            </w:r>
            <w:r w:rsidRPr="003217BF">
              <w:tab/>
              <w:t>The starting resource block shall be RB# 0.</w:t>
            </w:r>
          </w:p>
          <w:p w14:paraId="4C2C0D55" w14:textId="6FF52B15" w:rsidR="002E2861" w:rsidRPr="003217BF" w:rsidRDefault="002E2861" w:rsidP="004107E2">
            <w:pPr>
              <w:pStyle w:val="TAN"/>
              <w:rPr>
                <w:rFonts w:eastAsia="SimSun"/>
                <w:lang w:eastAsia="zh-CN"/>
              </w:rPr>
            </w:pPr>
            <w:r w:rsidRPr="003217BF">
              <w:t>Note 3:</w:t>
            </w:r>
            <w:r w:rsidRPr="003217BF">
              <w:tab/>
              <w:t>TT=</w:t>
            </w:r>
            <w:del w:id="24" w:author="Adan Toril" w:date="2025-01-23T11:22:00Z" w16du:dateUtc="2025-01-23T10:22:00Z">
              <w:r w:rsidRPr="003217BF" w:rsidDel="002A0272">
                <w:rPr>
                  <w:rFonts w:eastAsia="SimSun"/>
                  <w:lang w:eastAsia="zh-CN"/>
                </w:rPr>
                <w:delText>[</w:delText>
              </w:r>
            </w:del>
            <w:r w:rsidRPr="003217BF">
              <w:rPr>
                <w:rFonts w:eastAsia="SimSun"/>
                <w:lang w:eastAsia="zh-CN"/>
              </w:rPr>
              <w:t>0.7</w:t>
            </w:r>
            <w:del w:id="25" w:author="Adan Toril" w:date="2025-01-23T11:22:00Z" w16du:dateUtc="2025-01-23T10:22:00Z">
              <w:r w:rsidRPr="003217BF" w:rsidDel="002A0272">
                <w:rPr>
                  <w:rFonts w:eastAsia="SimSun"/>
                  <w:lang w:eastAsia="zh-CN"/>
                </w:rPr>
                <w:delText>]</w:delText>
              </w:r>
            </w:del>
            <w:r w:rsidRPr="003217BF">
              <w:rPr>
                <w:rFonts w:eastAsia="SimSun"/>
                <w:lang w:eastAsia="zh-CN"/>
              </w:rPr>
              <w:t xml:space="preserve"> dB</w:t>
            </w:r>
          </w:p>
          <w:p w14:paraId="5108545D" w14:textId="77777777" w:rsidR="002E2861" w:rsidRPr="003217BF" w:rsidRDefault="002E2861" w:rsidP="004107E2">
            <w:pPr>
              <w:pStyle w:val="TAN"/>
            </w:pPr>
            <w:r w:rsidRPr="003217BF">
              <w:t>Note 4:</w:t>
            </w:r>
            <w:r w:rsidRPr="003217BF">
              <w:tab/>
              <w:t xml:space="preserve">Applicable if PUMAX ≥ P ≥ </w:t>
            </w:r>
            <w:proofErr w:type="spellStart"/>
            <w:r w:rsidRPr="003217BF">
              <w:t>Pmin</w:t>
            </w:r>
            <w:proofErr w:type="spellEnd"/>
            <w:r w:rsidRPr="003217BF">
              <w:t xml:space="preserve">. </w:t>
            </w:r>
            <w:proofErr w:type="spellStart"/>
            <w:r w:rsidRPr="003217BF">
              <w:t>Pmin</w:t>
            </w:r>
            <w:proofErr w:type="spellEnd"/>
            <w:r w:rsidRPr="003217BF">
              <w:t xml:space="preserve"> as defined in sub-clause 6.3</w:t>
            </w:r>
            <w:r w:rsidRPr="003217BF">
              <w:rPr>
                <w:rFonts w:eastAsia="SimSun"/>
                <w:lang w:eastAsia="zh-CN"/>
              </w:rPr>
              <w:t>J</w:t>
            </w:r>
            <w:r w:rsidRPr="003217BF">
              <w:t>.1.</w:t>
            </w:r>
          </w:p>
        </w:tc>
      </w:tr>
    </w:tbl>
    <w:p w14:paraId="5F8BA190" w14:textId="77777777" w:rsidR="002E2861" w:rsidRPr="003217BF" w:rsidRDefault="002E2861" w:rsidP="002E2861"/>
    <w:p w14:paraId="0AC1F6C5" w14:textId="77777777" w:rsidR="002E2861" w:rsidRPr="003217BF" w:rsidRDefault="002E2861" w:rsidP="002E2861">
      <w:pPr>
        <w:pStyle w:val="TH"/>
      </w:pPr>
      <w:r w:rsidRPr="003217BF">
        <w:lastRenderedPageBreak/>
        <w:t xml:space="preserve">Table </w:t>
      </w:r>
      <w:r w:rsidRPr="003217BF">
        <w:rPr>
          <w:rFonts w:eastAsia="SimSun"/>
          <w:lang w:eastAsia="zh-CN"/>
        </w:rPr>
        <w:t>6.3J.4.2.5</w:t>
      </w:r>
      <w:r w:rsidRPr="003217BF">
        <w:t>-7: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2E2861" w:rsidRPr="003217BF" w14:paraId="37D55F51" w14:textId="77777777" w:rsidTr="004107E2">
        <w:trPr>
          <w:trHeight w:val="240"/>
        </w:trPr>
        <w:tc>
          <w:tcPr>
            <w:tcW w:w="1267" w:type="dxa"/>
            <w:tcBorders>
              <w:top w:val="single" w:sz="4" w:space="0" w:color="auto"/>
              <w:left w:val="single" w:sz="4" w:space="0" w:color="auto"/>
              <w:bottom w:val="nil"/>
              <w:right w:val="single" w:sz="4" w:space="0" w:color="000000"/>
            </w:tcBorders>
          </w:tcPr>
          <w:p w14:paraId="4E2494CB" w14:textId="77777777" w:rsidR="002E2861" w:rsidRPr="003217BF" w:rsidRDefault="002E2861" w:rsidP="004107E2">
            <w:pPr>
              <w:pStyle w:val="TAH"/>
            </w:pPr>
            <w:r w:rsidRPr="003217BF">
              <w:t>BW</w:t>
            </w:r>
          </w:p>
        </w:tc>
        <w:tc>
          <w:tcPr>
            <w:tcW w:w="772" w:type="dxa"/>
            <w:tcBorders>
              <w:top w:val="single" w:sz="4" w:space="0" w:color="auto"/>
              <w:left w:val="single" w:sz="4" w:space="0" w:color="auto"/>
              <w:bottom w:val="nil"/>
              <w:right w:val="single" w:sz="4" w:space="0" w:color="000000"/>
            </w:tcBorders>
          </w:tcPr>
          <w:p w14:paraId="6C6D168C" w14:textId="77777777" w:rsidR="002E2861" w:rsidRPr="003217BF" w:rsidRDefault="002E2861" w:rsidP="004107E2">
            <w:pPr>
              <w:pStyle w:val="TAH"/>
            </w:pPr>
            <w:r w:rsidRPr="003217BF">
              <w:t>Test SCS [kHz]</w:t>
            </w:r>
          </w:p>
        </w:tc>
        <w:tc>
          <w:tcPr>
            <w:tcW w:w="718" w:type="dxa"/>
            <w:tcBorders>
              <w:top w:val="single" w:sz="4" w:space="0" w:color="auto"/>
              <w:left w:val="single" w:sz="4" w:space="0" w:color="auto"/>
              <w:bottom w:val="nil"/>
              <w:right w:val="single" w:sz="4" w:space="0" w:color="000000"/>
            </w:tcBorders>
          </w:tcPr>
          <w:p w14:paraId="3006DACB" w14:textId="77777777" w:rsidR="002E2861" w:rsidRPr="003217BF" w:rsidRDefault="002E2861" w:rsidP="004107E2">
            <w:pPr>
              <w:pStyle w:val="TAH"/>
            </w:pPr>
            <w:r w:rsidRPr="003217BF">
              <w:t>Sub-test ID</w:t>
            </w:r>
          </w:p>
        </w:tc>
        <w:tc>
          <w:tcPr>
            <w:tcW w:w="1420" w:type="dxa"/>
            <w:tcBorders>
              <w:top w:val="single" w:sz="4" w:space="0" w:color="auto"/>
              <w:left w:val="single" w:sz="4" w:space="0" w:color="auto"/>
              <w:bottom w:val="nil"/>
              <w:right w:val="single" w:sz="4" w:space="0" w:color="auto"/>
            </w:tcBorders>
          </w:tcPr>
          <w:p w14:paraId="120460CF" w14:textId="77777777" w:rsidR="002E2861" w:rsidRPr="003217BF" w:rsidRDefault="002E2861" w:rsidP="004107E2">
            <w:pPr>
              <w:pStyle w:val="TAH"/>
            </w:pPr>
            <w:r w:rsidRPr="003217BF">
              <w:t>Uplink RB allocation</w:t>
            </w:r>
          </w:p>
        </w:tc>
        <w:tc>
          <w:tcPr>
            <w:tcW w:w="1107" w:type="dxa"/>
            <w:tcBorders>
              <w:top w:val="single" w:sz="4" w:space="0" w:color="auto"/>
              <w:left w:val="single" w:sz="4" w:space="0" w:color="auto"/>
              <w:bottom w:val="nil"/>
              <w:right w:val="single" w:sz="4" w:space="0" w:color="auto"/>
            </w:tcBorders>
          </w:tcPr>
          <w:p w14:paraId="4D02AE7B" w14:textId="77777777" w:rsidR="002E2861" w:rsidRPr="003217BF" w:rsidRDefault="002E2861" w:rsidP="004107E2">
            <w:pPr>
              <w:pStyle w:val="TAH"/>
            </w:pPr>
            <w:r w:rsidRPr="003217BF">
              <w:t>TPC command</w:t>
            </w:r>
          </w:p>
        </w:tc>
        <w:tc>
          <w:tcPr>
            <w:tcW w:w="1017" w:type="dxa"/>
            <w:tcBorders>
              <w:top w:val="single" w:sz="4" w:space="0" w:color="auto"/>
              <w:left w:val="single" w:sz="4" w:space="0" w:color="auto"/>
              <w:bottom w:val="nil"/>
              <w:right w:val="single" w:sz="4" w:space="0" w:color="auto"/>
            </w:tcBorders>
            <w:vAlign w:val="center"/>
          </w:tcPr>
          <w:p w14:paraId="7AEC70E2" w14:textId="77777777" w:rsidR="002E2861" w:rsidRPr="003217BF" w:rsidRDefault="002E2861" w:rsidP="004107E2">
            <w:pPr>
              <w:pStyle w:val="TAH"/>
            </w:pPr>
            <w:r w:rsidRPr="003217BF">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5BB383E3" w14:textId="77777777" w:rsidR="002E2861" w:rsidRPr="003217BF" w:rsidRDefault="002E2861" w:rsidP="004107E2">
            <w:pPr>
              <w:pStyle w:val="TAH"/>
            </w:pPr>
            <w:r w:rsidRPr="003217BF">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0D789FD" w14:textId="77777777" w:rsidR="002E2861" w:rsidRPr="003217BF" w:rsidRDefault="002E2861" w:rsidP="004107E2">
            <w:pPr>
              <w:pStyle w:val="TAH"/>
            </w:pPr>
            <w:r w:rsidRPr="003217BF">
              <w:t>PUSCH</w:t>
            </w:r>
          </w:p>
        </w:tc>
      </w:tr>
      <w:tr w:rsidR="002E2861" w:rsidRPr="003217BF" w14:paraId="75076785" w14:textId="77777777" w:rsidTr="004107E2">
        <w:trPr>
          <w:trHeight w:val="255"/>
        </w:trPr>
        <w:tc>
          <w:tcPr>
            <w:tcW w:w="1267" w:type="dxa"/>
            <w:tcBorders>
              <w:top w:val="nil"/>
              <w:left w:val="single" w:sz="4" w:space="0" w:color="auto"/>
              <w:bottom w:val="single" w:sz="4" w:space="0" w:color="auto"/>
              <w:right w:val="single" w:sz="4" w:space="0" w:color="000000"/>
            </w:tcBorders>
          </w:tcPr>
          <w:p w14:paraId="0FB666F1" w14:textId="77777777" w:rsidR="002E2861" w:rsidRPr="003217BF" w:rsidRDefault="002E2861" w:rsidP="004107E2">
            <w:pPr>
              <w:pStyle w:val="TAL"/>
            </w:pPr>
          </w:p>
        </w:tc>
        <w:tc>
          <w:tcPr>
            <w:tcW w:w="772" w:type="dxa"/>
            <w:tcBorders>
              <w:top w:val="nil"/>
              <w:left w:val="single" w:sz="4" w:space="0" w:color="auto"/>
              <w:bottom w:val="single" w:sz="4" w:space="0" w:color="auto"/>
              <w:right w:val="single" w:sz="4" w:space="0" w:color="000000"/>
            </w:tcBorders>
          </w:tcPr>
          <w:p w14:paraId="6397EE16" w14:textId="77777777" w:rsidR="002E2861" w:rsidRPr="003217BF" w:rsidRDefault="002E2861" w:rsidP="004107E2">
            <w:pPr>
              <w:pStyle w:val="TAL"/>
            </w:pPr>
          </w:p>
        </w:tc>
        <w:tc>
          <w:tcPr>
            <w:tcW w:w="718" w:type="dxa"/>
            <w:tcBorders>
              <w:top w:val="nil"/>
              <w:left w:val="single" w:sz="4" w:space="0" w:color="auto"/>
              <w:bottom w:val="single" w:sz="4" w:space="0" w:color="auto"/>
              <w:right w:val="single" w:sz="4" w:space="0" w:color="000000"/>
            </w:tcBorders>
          </w:tcPr>
          <w:p w14:paraId="5695A738" w14:textId="77777777" w:rsidR="002E2861" w:rsidRPr="003217BF" w:rsidRDefault="002E2861" w:rsidP="004107E2">
            <w:pPr>
              <w:pStyle w:val="TAL"/>
            </w:pPr>
          </w:p>
        </w:tc>
        <w:tc>
          <w:tcPr>
            <w:tcW w:w="1420" w:type="dxa"/>
            <w:tcBorders>
              <w:top w:val="nil"/>
              <w:left w:val="single" w:sz="4" w:space="0" w:color="auto"/>
              <w:bottom w:val="single" w:sz="4" w:space="0" w:color="auto"/>
              <w:right w:val="single" w:sz="4" w:space="0" w:color="auto"/>
            </w:tcBorders>
          </w:tcPr>
          <w:p w14:paraId="463CF865" w14:textId="77777777" w:rsidR="002E2861" w:rsidRPr="003217BF"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2C12077F" w14:textId="77777777" w:rsidR="002E2861" w:rsidRPr="003217BF"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4AB64D95" w14:textId="77777777" w:rsidR="002E2861" w:rsidRPr="003217BF" w:rsidRDefault="002E2861" w:rsidP="004107E2">
            <w:pPr>
              <w:pStyle w:val="TAH"/>
            </w:pPr>
            <w:r w:rsidRPr="003217BF">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4ECB1AAE" w14:textId="77777777" w:rsidR="002E2861" w:rsidRPr="003217BF" w:rsidRDefault="002E2861" w:rsidP="004107E2">
            <w:pPr>
              <w:pStyle w:val="TAH"/>
            </w:pPr>
            <w:r w:rsidRPr="003217BF">
              <w:t>ΔP [dB]</w:t>
            </w:r>
          </w:p>
        </w:tc>
        <w:tc>
          <w:tcPr>
            <w:tcW w:w="1539" w:type="dxa"/>
            <w:tcBorders>
              <w:top w:val="nil"/>
              <w:left w:val="nil"/>
              <w:bottom w:val="single" w:sz="4" w:space="0" w:color="auto"/>
              <w:right w:val="single" w:sz="4" w:space="0" w:color="auto"/>
            </w:tcBorders>
            <w:shd w:val="clear" w:color="auto" w:fill="auto"/>
            <w:vAlign w:val="center"/>
          </w:tcPr>
          <w:p w14:paraId="60CB5EF9" w14:textId="77777777" w:rsidR="002E2861" w:rsidRPr="003217BF" w:rsidRDefault="002E2861" w:rsidP="004107E2">
            <w:pPr>
              <w:pStyle w:val="TAH"/>
            </w:pPr>
            <w:r w:rsidRPr="003217BF">
              <w:t>[dB]</w:t>
            </w:r>
          </w:p>
        </w:tc>
      </w:tr>
      <w:tr w:rsidR="002E2861" w:rsidRPr="003217BF" w14:paraId="2ECB453D" w14:textId="77777777" w:rsidTr="004107E2">
        <w:trPr>
          <w:trHeight w:val="240"/>
        </w:trPr>
        <w:tc>
          <w:tcPr>
            <w:tcW w:w="1267" w:type="dxa"/>
            <w:tcBorders>
              <w:top w:val="single" w:sz="4" w:space="0" w:color="auto"/>
              <w:left w:val="single" w:sz="4" w:space="0" w:color="auto"/>
              <w:right w:val="single" w:sz="4" w:space="0" w:color="auto"/>
            </w:tcBorders>
          </w:tcPr>
          <w:p w14:paraId="381B5D31" w14:textId="77777777" w:rsidR="002E2861" w:rsidRPr="003217BF" w:rsidRDefault="002E2861" w:rsidP="004107E2">
            <w:pPr>
              <w:pStyle w:val="TAC"/>
            </w:pPr>
          </w:p>
        </w:tc>
        <w:tc>
          <w:tcPr>
            <w:tcW w:w="772" w:type="dxa"/>
            <w:tcBorders>
              <w:top w:val="single" w:sz="4" w:space="0" w:color="auto"/>
              <w:left w:val="single" w:sz="4" w:space="0" w:color="auto"/>
              <w:right w:val="single" w:sz="4" w:space="0" w:color="auto"/>
            </w:tcBorders>
          </w:tcPr>
          <w:p w14:paraId="0CD2EEA8"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1A4BF2" w14:textId="77777777" w:rsidR="002E2861" w:rsidRPr="003217BF" w:rsidRDefault="002E2861" w:rsidP="004107E2">
            <w:pPr>
              <w:pStyle w:val="TAC"/>
            </w:pPr>
            <w:r w:rsidRPr="003217BF">
              <w:t>1</w:t>
            </w:r>
          </w:p>
        </w:tc>
        <w:tc>
          <w:tcPr>
            <w:tcW w:w="1420" w:type="dxa"/>
            <w:tcBorders>
              <w:top w:val="nil"/>
              <w:left w:val="single" w:sz="4" w:space="0" w:color="auto"/>
              <w:bottom w:val="single" w:sz="4" w:space="0" w:color="auto"/>
              <w:right w:val="single" w:sz="4" w:space="0" w:color="auto"/>
            </w:tcBorders>
          </w:tcPr>
          <w:p w14:paraId="72E03D21" w14:textId="77777777" w:rsidR="002E2861" w:rsidRPr="003217BF" w:rsidRDefault="002E2861" w:rsidP="004107E2">
            <w:pPr>
              <w:pStyle w:val="TAL"/>
            </w:pPr>
            <w:r w:rsidRPr="003217BF">
              <w:t>Alternating 1 and 2</w:t>
            </w:r>
          </w:p>
        </w:tc>
        <w:tc>
          <w:tcPr>
            <w:tcW w:w="1107" w:type="dxa"/>
            <w:tcBorders>
              <w:top w:val="nil"/>
              <w:left w:val="single" w:sz="4" w:space="0" w:color="auto"/>
              <w:bottom w:val="single" w:sz="4" w:space="0" w:color="auto"/>
              <w:right w:val="single" w:sz="4" w:space="0" w:color="auto"/>
            </w:tcBorders>
          </w:tcPr>
          <w:p w14:paraId="1F96205D" w14:textId="77777777" w:rsidR="002E2861" w:rsidRPr="003217BF" w:rsidRDefault="002E2861" w:rsidP="004107E2">
            <w:pPr>
              <w:pStyle w:val="TAL"/>
            </w:pPr>
            <w:r w:rsidRPr="003217BF">
              <w:t>TPC=0dB</w:t>
            </w:r>
          </w:p>
        </w:tc>
        <w:tc>
          <w:tcPr>
            <w:tcW w:w="1017" w:type="dxa"/>
            <w:tcBorders>
              <w:top w:val="nil"/>
              <w:left w:val="single" w:sz="4" w:space="0" w:color="auto"/>
              <w:bottom w:val="single" w:sz="4" w:space="0" w:color="auto"/>
              <w:right w:val="single" w:sz="4" w:space="0" w:color="auto"/>
            </w:tcBorders>
            <w:vAlign w:val="center"/>
          </w:tcPr>
          <w:p w14:paraId="5D644F8C" w14:textId="77777777" w:rsidR="002E2861" w:rsidRPr="003217BF" w:rsidRDefault="002E2861" w:rsidP="004107E2">
            <w:pPr>
              <w:pStyle w:val="TAC"/>
            </w:pPr>
            <w:r w:rsidRPr="003217BF">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6C4C9DCD" w14:textId="77777777" w:rsidR="002E2861" w:rsidRPr="003217BF" w:rsidRDefault="002E2861" w:rsidP="004107E2">
            <w:pPr>
              <w:pStyle w:val="TAC"/>
            </w:pPr>
            <w:r w:rsidRPr="003217BF">
              <w:t xml:space="preserve">3dB </w:t>
            </w:r>
            <w:r w:rsidRPr="003217BF">
              <w:rPr>
                <w:rFonts w:cs="Arial"/>
              </w:rPr>
              <w:t>≤</w:t>
            </w:r>
            <w:r w:rsidRPr="003217BF">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524EA98C" w14:textId="77777777" w:rsidR="002E2861" w:rsidRPr="003217BF" w:rsidRDefault="002E2861" w:rsidP="004107E2">
            <w:pPr>
              <w:pStyle w:val="TAC"/>
            </w:pPr>
            <w:r w:rsidRPr="003217BF">
              <w:t>3.01 +/- (3 + TT)</w:t>
            </w:r>
          </w:p>
        </w:tc>
      </w:tr>
      <w:tr w:rsidR="002E2861" w:rsidRPr="003217BF" w14:paraId="7A7F77AC" w14:textId="77777777" w:rsidTr="004107E2">
        <w:trPr>
          <w:trHeight w:val="240"/>
        </w:trPr>
        <w:tc>
          <w:tcPr>
            <w:tcW w:w="1267" w:type="dxa"/>
            <w:tcBorders>
              <w:left w:val="single" w:sz="4" w:space="0" w:color="auto"/>
              <w:right w:val="single" w:sz="4" w:space="0" w:color="auto"/>
            </w:tcBorders>
          </w:tcPr>
          <w:p w14:paraId="472C05C8" w14:textId="77777777" w:rsidR="002E2861" w:rsidRPr="003217BF" w:rsidRDefault="002E2861" w:rsidP="004107E2">
            <w:pPr>
              <w:pStyle w:val="TAC"/>
            </w:pPr>
          </w:p>
        </w:tc>
        <w:tc>
          <w:tcPr>
            <w:tcW w:w="772" w:type="dxa"/>
            <w:tcBorders>
              <w:left w:val="single" w:sz="4" w:space="0" w:color="auto"/>
              <w:right w:val="single" w:sz="4" w:space="0" w:color="auto"/>
            </w:tcBorders>
          </w:tcPr>
          <w:p w14:paraId="7EE6B493" w14:textId="77777777" w:rsidR="002E2861" w:rsidRPr="003217BF" w:rsidRDefault="002E2861" w:rsidP="004107E2">
            <w:pPr>
              <w:pStyle w:val="TAC"/>
            </w:pPr>
            <w:r w:rsidRPr="003217BF">
              <w:t>15</w:t>
            </w:r>
          </w:p>
        </w:tc>
        <w:tc>
          <w:tcPr>
            <w:tcW w:w="718" w:type="dxa"/>
            <w:tcBorders>
              <w:top w:val="single" w:sz="4" w:space="0" w:color="auto"/>
              <w:left w:val="single" w:sz="4" w:space="0" w:color="auto"/>
              <w:bottom w:val="single" w:sz="4" w:space="0" w:color="auto"/>
              <w:right w:val="single" w:sz="4" w:space="0" w:color="auto"/>
            </w:tcBorders>
          </w:tcPr>
          <w:p w14:paraId="73AA7352" w14:textId="77777777" w:rsidR="002E2861" w:rsidRPr="003217BF" w:rsidRDefault="002E2861" w:rsidP="004107E2">
            <w:pPr>
              <w:pStyle w:val="TAC"/>
            </w:pPr>
            <w:r w:rsidRPr="003217BF">
              <w:t>2</w:t>
            </w:r>
          </w:p>
        </w:tc>
        <w:tc>
          <w:tcPr>
            <w:tcW w:w="1420" w:type="dxa"/>
            <w:tcBorders>
              <w:top w:val="nil"/>
              <w:left w:val="single" w:sz="4" w:space="0" w:color="auto"/>
              <w:bottom w:val="single" w:sz="4" w:space="0" w:color="auto"/>
              <w:right w:val="single" w:sz="4" w:space="0" w:color="auto"/>
            </w:tcBorders>
          </w:tcPr>
          <w:p w14:paraId="6D16FDCF" w14:textId="77777777" w:rsidR="002E2861" w:rsidRPr="003217BF" w:rsidRDefault="002E2861" w:rsidP="004107E2">
            <w:pPr>
              <w:pStyle w:val="TAL"/>
            </w:pPr>
            <w:r w:rsidRPr="003217BF">
              <w:t>Alternating 1 and 5</w:t>
            </w:r>
          </w:p>
        </w:tc>
        <w:tc>
          <w:tcPr>
            <w:tcW w:w="1107" w:type="dxa"/>
            <w:tcBorders>
              <w:top w:val="nil"/>
              <w:left w:val="single" w:sz="4" w:space="0" w:color="auto"/>
              <w:bottom w:val="single" w:sz="4" w:space="0" w:color="auto"/>
              <w:right w:val="single" w:sz="4" w:space="0" w:color="auto"/>
            </w:tcBorders>
          </w:tcPr>
          <w:p w14:paraId="2613D321" w14:textId="77777777" w:rsidR="002E2861" w:rsidRPr="003217BF" w:rsidRDefault="002E2861" w:rsidP="004107E2">
            <w:pPr>
              <w:pStyle w:val="TAL"/>
            </w:pPr>
            <w:r w:rsidRPr="003217BF">
              <w:t>TPC=0dB</w:t>
            </w:r>
          </w:p>
        </w:tc>
        <w:tc>
          <w:tcPr>
            <w:tcW w:w="1017" w:type="dxa"/>
            <w:tcBorders>
              <w:top w:val="nil"/>
              <w:left w:val="single" w:sz="4" w:space="0" w:color="auto"/>
              <w:bottom w:val="single" w:sz="4" w:space="0" w:color="auto"/>
              <w:right w:val="single" w:sz="4" w:space="0" w:color="auto"/>
            </w:tcBorders>
            <w:vAlign w:val="center"/>
          </w:tcPr>
          <w:p w14:paraId="6197663D" w14:textId="77777777" w:rsidR="002E2861" w:rsidRPr="003217BF" w:rsidRDefault="002E2861" w:rsidP="004107E2">
            <w:pPr>
              <w:pStyle w:val="TAC"/>
            </w:pPr>
            <w:r w:rsidRPr="003217BF">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083A166B"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377ABBB2" w14:textId="77777777" w:rsidR="002E2861" w:rsidRPr="003217BF" w:rsidRDefault="002E2861" w:rsidP="004107E2">
            <w:pPr>
              <w:pStyle w:val="TAC"/>
            </w:pPr>
            <w:r w:rsidRPr="003217BF">
              <w:t>6.99 +/- (3.5 + TT)</w:t>
            </w:r>
          </w:p>
        </w:tc>
      </w:tr>
      <w:tr w:rsidR="002E2861" w:rsidRPr="003217BF" w14:paraId="6D603A60" w14:textId="77777777" w:rsidTr="004107E2">
        <w:trPr>
          <w:trHeight w:val="240"/>
        </w:trPr>
        <w:tc>
          <w:tcPr>
            <w:tcW w:w="1267" w:type="dxa"/>
            <w:tcBorders>
              <w:left w:val="single" w:sz="4" w:space="0" w:color="auto"/>
              <w:right w:val="single" w:sz="4" w:space="0" w:color="auto"/>
            </w:tcBorders>
          </w:tcPr>
          <w:p w14:paraId="071F03CA" w14:textId="77777777" w:rsidR="002E2861" w:rsidRPr="003217BF" w:rsidRDefault="002E2861" w:rsidP="004107E2">
            <w:pPr>
              <w:pStyle w:val="TAC"/>
            </w:pPr>
            <w:r w:rsidRPr="003217BF">
              <w:t>5</w:t>
            </w:r>
          </w:p>
        </w:tc>
        <w:tc>
          <w:tcPr>
            <w:tcW w:w="772" w:type="dxa"/>
            <w:tcBorders>
              <w:left w:val="single" w:sz="4" w:space="0" w:color="auto"/>
              <w:bottom w:val="single" w:sz="4" w:space="0" w:color="auto"/>
              <w:right w:val="single" w:sz="4" w:space="0" w:color="auto"/>
            </w:tcBorders>
          </w:tcPr>
          <w:p w14:paraId="4BE10B10"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7244E0" w14:textId="77777777" w:rsidR="002E2861" w:rsidRPr="003217BF" w:rsidRDefault="002E2861" w:rsidP="004107E2">
            <w:pPr>
              <w:pStyle w:val="TAC"/>
            </w:pPr>
            <w:r w:rsidRPr="003217BF">
              <w:t>3</w:t>
            </w:r>
          </w:p>
        </w:tc>
        <w:tc>
          <w:tcPr>
            <w:tcW w:w="1420" w:type="dxa"/>
            <w:tcBorders>
              <w:top w:val="nil"/>
              <w:left w:val="single" w:sz="4" w:space="0" w:color="auto"/>
              <w:bottom w:val="single" w:sz="4" w:space="0" w:color="auto"/>
              <w:right w:val="single" w:sz="4" w:space="0" w:color="auto"/>
            </w:tcBorders>
          </w:tcPr>
          <w:p w14:paraId="21C8F39C" w14:textId="77777777" w:rsidR="002E2861" w:rsidRPr="003217BF" w:rsidRDefault="002E2861" w:rsidP="004107E2">
            <w:pPr>
              <w:pStyle w:val="TAL"/>
            </w:pPr>
            <w:r w:rsidRPr="003217BF">
              <w:t>Alternating 1 and 15</w:t>
            </w:r>
          </w:p>
        </w:tc>
        <w:tc>
          <w:tcPr>
            <w:tcW w:w="1107" w:type="dxa"/>
            <w:tcBorders>
              <w:top w:val="nil"/>
              <w:left w:val="single" w:sz="4" w:space="0" w:color="auto"/>
              <w:bottom w:val="single" w:sz="4" w:space="0" w:color="auto"/>
              <w:right w:val="single" w:sz="4" w:space="0" w:color="auto"/>
            </w:tcBorders>
          </w:tcPr>
          <w:p w14:paraId="35365DEC" w14:textId="77777777" w:rsidR="002E2861" w:rsidRPr="003217BF" w:rsidRDefault="002E2861" w:rsidP="004107E2">
            <w:pPr>
              <w:pStyle w:val="TAL"/>
            </w:pPr>
            <w:r w:rsidRPr="003217BF">
              <w:t>TPC=0dB</w:t>
            </w:r>
          </w:p>
        </w:tc>
        <w:tc>
          <w:tcPr>
            <w:tcW w:w="1017" w:type="dxa"/>
            <w:tcBorders>
              <w:top w:val="nil"/>
              <w:left w:val="single" w:sz="4" w:space="0" w:color="auto"/>
              <w:bottom w:val="single" w:sz="4" w:space="0" w:color="auto"/>
              <w:right w:val="single" w:sz="4" w:space="0" w:color="auto"/>
            </w:tcBorders>
            <w:vAlign w:val="center"/>
          </w:tcPr>
          <w:p w14:paraId="01BDEDB2" w14:textId="77777777" w:rsidR="002E2861" w:rsidRPr="003217BF" w:rsidRDefault="002E2861" w:rsidP="004107E2">
            <w:pPr>
              <w:pStyle w:val="TAC"/>
            </w:pPr>
            <w:r w:rsidRPr="003217BF">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6E5479A9"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39CC4AD9" w14:textId="77777777" w:rsidR="002E2861" w:rsidRPr="003217BF" w:rsidRDefault="002E2861" w:rsidP="004107E2">
            <w:pPr>
              <w:pStyle w:val="TAC"/>
            </w:pPr>
            <w:r w:rsidRPr="003217BF">
              <w:t>11.76 +/- (4 + TT)</w:t>
            </w:r>
          </w:p>
        </w:tc>
      </w:tr>
      <w:tr w:rsidR="002E2861" w:rsidRPr="003217BF" w14:paraId="298921F1" w14:textId="77777777" w:rsidTr="004107E2">
        <w:trPr>
          <w:trHeight w:val="240"/>
        </w:trPr>
        <w:tc>
          <w:tcPr>
            <w:tcW w:w="1267" w:type="dxa"/>
            <w:tcBorders>
              <w:top w:val="nil"/>
              <w:left w:val="single" w:sz="4" w:space="0" w:color="auto"/>
              <w:right w:val="single" w:sz="4" w:space="0" w:color="auto"/>
            </w:tcBorders>
          </w:tcPr>
          <w:p w14:paraId="1FAC6306" w14:textId="77777777" w:rsidR="002E2861" w:rsidRPr="003217BF" w:rsidRDefault="002E2861" w:rsidP="004107E2">
            <w:pPr>
              <w:pStyle w:val="TAC"/>
            </w:pPr>
          </w:p>
        </w:tc>
        <w:tc>
          <w:tcPr>
            <w:tcW w:w="772" w:type="dxa"/>
            <w:tcBorders>
              <w:top w:val="single" w:sz="4" w:space="0" w:color="auto"/>
              <w:left w:val="single" w:sz="4" w:space="0" w:color="auto"/>
              <w:right w:val="single" w:sz="4" w:space="0" w:color="auto"/>
            </w:tcBorders>
          </w:tcPr>
          <w:p w14:paraId="335F9142"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4544DAA" w14:textId="77777777" w:rsidR="002E2861" w:rsidRPr="003217BF" w:rsidRDefault="002E2861" w:rsidP="004107E2">
            <w:pPr>
              <w:pStyle w:val="TAC"/>
            </w:pPr>
            <w:r w:rsidRPr="003217BF">
              <w:t>1</w:t>
            </w:r>
          </w:p>
        </w:tc>
        <w:tc>
          <w:tcPr>
            <w:tcW w:w="1420" w:type="dxa"/>
            <w:tcBorders>
              <w:top w:val="nil"/>
              <w:left w:val="single" w:sz="4" w:space="0" w:color="auto"/>
              <w:bottom w:val="single" w:sz="4" w:space="0" w:color="auto"/>
              <w:right w:val="single" w:sz="4" w:space="0" w:color="auto"/>
            </w:tcBorders>
          </w:tcPr>
          <w:p w14:paraId="613477E7" w14:textId="77777777" w:rsidR="002E2861" w:rsidRPr="003217BF" w:rsidRDefault="002E2861" w:rsidP="004107E2">
            <w:pPr>
              <w:pStyle w:val="TAL"/>
            </w:pPr>
            <w:r w:rsidRPr="003217BF">
              <w:t>Alternating 1 and 2</w:t>
            </w:r>
          </w:p>
        </w:tc>
        <w:tc>
          <w:tcPr>
            <w:tcW w:w="1107" w:type="dxa"/>
            <w:tcBorders>
              <w:top w:val="nil"/>
              <w:left w:val="single" w:sz="4" w:space="0" w:color="auto"/>
              <w:bottom w:val="single" w:sz="4" w:space="0" w:color="auto"/>
              <w:right w:val="single" w:sz="4" w:space="0" w:color="auto"/>
            </w:tcBorders>
          </w:tcPr>
          <w:p w14:paraId="34E8D094" w14:textId="77777777" w:rsidR="002E2861" w:rsidRPr="003217BF" w:rsidRDefault="002E2861" w:rsidP="004107E2">
            <w:pPr>
              <w:pStyle w:val="TAL"/>
            </w:pPr>
            <w:r w:rsidRPr="003217BF">
              <w:t>TPC=0dB</w:t>
            </w:r>
          </w:p>
        </w:tc>
        <w:tc>
          <w:tcPr>
            <w:tcW w:w="1017" w:type="dxa"/>
            <w:tcBorders>
              <w:top w:val="nil"/>
              <w:left w:val="single" w:sz="4" w:space="0" w:color="auto"/>
              <w:bottom w:val="single" w:sz="4" w:space="0" w:color="auto"/>
              <w:right w:val="single" w:sz="4" w:space="0" w:color="auto"/>
            </w:tcBorders>
            <w:vAlign w:val="center"/>
          </w:tcPr>
          <w:p w14:paraId="62969AAD" w14:textId="77777777" w:rsidR="002E2861" w:rsidRPr="003217BF" w:rsidRDefault="002E2861" w:rsidP="004107E2">
            <w:pPr>
              <w:pStyle w:val="TAC"/>
            </w:pPr>
            <w:r w:rsidRPr="003217BF">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46B8C1AE" w14:textId="77777777" w:rsidR="002E2861" w:rsidRPr="003217BF" w:rsidRDefault="002E2861" w:rsidP="004107E2">
            <w:pPr>
              <w:pStyle w:val="TAC"/>
            </w:pPr>
            <w:r w:rsidRPr="003217BF">
              <w:t xml:space="preserve">3dB </w:t>
            </w:r>
            <w:r w:rsidRPr="003217BF">
              <w:rPr>
                <w:rFonts w:cs="Arial"/>
              </w:rPr>
              <w:t>≤</w:t>
            </w:r>
            <w:r w:rsidRPr="003217BF">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38EAFA17" w14:textId="77777777" w:rsidR="002E2861" w:rsidRPr="003217BF" w:rsidRDefault="002E2861" w:rsidP="004107E2">
            <w:pPr>
              <w:pStyle w:val="TAC"/>
            </w:pPr>
            <w:r w:rsidRPr="003217BF">
              <w:t>3.01 +/- (3 + TT)</w:t>
            </w:r>
          </w:p>
        </w:tc>
      </w:tr>
      <w:tr w:rsidR="002E2861" w:rsidRPr="003217BF" w14:paraId="7493B2DC" w14:textId="77777777" w:rsidTr="004107E2">
        <w:trPr>
          <w:trHeight w:val="240"/>
        </w:trPr>
        <w:tc>
          <w:tcPr>
            <w:tcW w:w="1267" w:type="dxa"/>
            <w:tcBorders>
              <w:top w:val="nil"/>
              <w:left w:val="single" w:sz="4" w:space="0" w:color="auto"/>
              <w:bottom w:val="single" w:sz="4" w:space="0" w:color="auto"/>
              <w:right w:val="single" w:sz="4" w:space="0" w:color="auto"/>
            </w:tcBorders>
          </w:tcPr>
          <w:p w14:paraId="0CE7EF60" w14:textId="77777777" w:rsidR="002E2861" w:rsidRPr="003217BF"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38D6DAAA" w14:textId="77777777" w:rsidR="002E2861" w:rsidRPr="003217BF" w:rsidRDefault="002E2861" w:rsidP="004107E2">
            <w:pPr>
              <w:pStyle w:val="TAC"/>
            </w:pPr>
            <w:r w:rsidRPr="003217BF">
              <w:t>30</w:t>
            </w:r>
          </w:p>
        </w:tc>
        <w:tc>
          <w:tcPr>
            <w:tcW w:w="718" w:type="dxa"/>
            <w:tcBorders>
              <w:top w:val="single" w:sz="4" w:space="0" w:color="auto"/>
              <w:left w:val="single" w:sz="4" w:space="0" w:color="auto"/>
              <w:bottom w:val="single" w:sz="4" w:space="0" w:color="auto"/>
              <w:right w:val="single" w:sz="4" w:space="0" w:color="auto"/>
            </w:tcBorders>
          </w:tcPr>
          <w:p w14:paraId="258F8CB8" w14:textId="77777777" w:rsidR="002E2861" w:rsidRPr="003217BF" w:rsidRDefault="002E2861" w:rsidP="004107E2">
            <w:pPr>
              <w:pStyle w:val="TAC"/>
            </w:pPr>
            <w:r w:rsidRPr="003217BF">
              <w:t>2</w:t>
            </w:r>
          </w:p>
        </w:tc>
        <w:tc>
          <w:tcPr>
            <w:tcW w:w="1420" w:type="dxa"/>
            <w:tcBorders>
              <w:top w:val="single" w:sz="4" w:space="0" w:color="auto"/>
              <w:left w:val="single" w:sz="4" w:space="0" w:color="auto"/>
              <w:bottom w:val="single" w:sz="4" w:space="0" w:color="auto"/>
              <w:right w:val="single" w:sz="4" w:space="0" w:color="auto"/>
            </w:tcBorders>
          </w:tcPr>
          <w:p w14:paraId="0F1623F9" w14:textId="77777777" w:rsidR="002E2861" w:rsidRPr="003217BF" w:rsidRDefault="002E2861" w:rsidP="004107E2">
            <w:pPr>
              <w:pStyle w:val="TAL"/>
            </w:pPr>
            <w:r w:rsidRPr="003217BF">
              <w:t>Alternating 1 and 10</w:t>
            </w:r>
          </w:p>
        </w:tc>
        <w:tc>
          <w:tcPr>
            <w:tcW w:w="1107" w:type="dxa"/>
            <w:tcBorders>
              <w:top w:val="single" w:sz="4" w:space="0" w:color="auto"/>
              <w:left w:val="single" w:sz="4" w:space="0" w:color="auto"/>
              <w:bottom w:val="single" w:sz="4" w:space="0" w:color="auto"/>
              <w:right w:val="single" w:sz="4" w:space="0" w:color="auto"/>
            </w:tcBorders>
          </w:tcPr>
          <w:p w14:paraId="5F6EB29D"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34C722DA" w14:textId="77777777" w:rsidR="002E2861" w:rsidRPr="003217BF" w:rsidRDefault="002E2861" w:rsidP="004107E2">
            <w:pPr>
              <w:pStyle w:val="TAC"/>
            </w:pPr>
            <w:r w:rsidRPr="003217BF">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690DBA9"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E47D3C4" w14:textId="77777777" w:rsidR="002E2861" w:rsidRPr="003217BF" w:rsidRDefault="002E2861" w:rsidP="004107E2">
            <w:pPr>
              <w:pStyle w:val="TAC"/>
            </w:pPr>
            <w:r w:rsidRPr="003217BF">
              <w:t>10.00 +/- (4 + TT)</w:t>
            </w:r>
          </w:p>
        </w:tc>
      </w:tr>
      <w:tr w:rsidR="002E2861" w:rsidRPr="003217BF" w14:paraId="45B0960F" w14:textId="77777777" w:rsidTr="004107E2">
        <w:trPr>
          <w:trHeight w:val="240"/>
        </w:trPr>
        <w:tc>
          <w:tcPr>
            <w:tcW w:w="1267" w:type="dxa"/>
            <w:tcBorders>
              <w:top w:val="single" w:sz="4" w:space="0" w:color="auto"/>
              <w:left w:val="single" w:sz="4" w:space="0" w:color="auto"/>
              <w:bottom w:val="nil"/>
              <w:right w:val="single" w:sz="4" w:space="0" w:color="auto"/>
            </w:tcBorders>
          </w:tcPr>
          <w:p w14:paraId="614185A6" w14:textId="77777777" w:rsidR="002E2861" w:rsidRPr="003217BF"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29B12884"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C6C296C" w14:textId="77777777" w:rsidR="002E2861" w:rsidRPr="003217BF" w:rsidRDefault="002E2861" w:rsidP="004107E2">
            <w:pPr>
              <w:pStyle w:val="TAC"/>
            </w:pPr>
            <w:r w:rsidRPr="003217BF">
              <w:t>1</w:t>
            </w:r>
          </w:p>
        </w:tc>
        <w:tc>
          <w:tcPr>
            <w:tcW w:w="1420" w:type="dxa"/>
            <w:tcBorders>
              <w:top w:val="single" w:sz="4" w:space="0" w:color="auto"/>
              <w:left w:val="single" w:sz="4" w:space="0" w:color="auto"/>
              <w:bottom w:val="single" w:sz="4" w:space="0" w:color="auto"/>
              <w:right w:val="single" w:sz="4" w:space="0" w:color="auto"/>
            </w:tcBorders>
          </w:tcPr>
          <w:p w14:paraId="2C7DC311" w14:textId="77777777" w:rsidR="002E2861" w:rsidRPr="003217BF" w:rsidRDefault="002E2861" w:rsidP="004107E2">
            <w:pPr>
              <w:pStyle w:val="TAL"/>
            </w:pPr>
            <w:r w:rsidRPr="003217BF">
              <w:t>Alternating 1 and 2</w:t>
            </w:r>
          </w:p>
        </w:tc>
        <w:tc>
          <w:tcPr>
            <w:tcW w:w="1107" w:type="dxa"/>
            <w:tcBorders>
              <w:top w:val="single" w:sz="4" w:space="0" w:color="auto"/>
              <w:left w:val="single" w:sz="4" w:space="0" w:color="auto"/>
              <w:bottom w:val="single" w:sz="4" w:space="0" w:color="auto"/>
              <w:right w:val="single" w:sz="4" w:space="0" w:color="auto"/>
            </w:tcBorders>
          </w:tcPr>
          <w:p w14:paraId="6FB12ACE"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7AC4138C" w14:textId="77777777" w:rsidR="002E2861" w:rsidRPr="003217BF" w:rsidRDefault="002E2861" w:rsidP="004107E2">
            <w:pPr>
              <w:pStyle w:val="TAC"/>
            </w:pPr>
            <w:r w:rsidRPr="003217BF">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F2EE5A8" w14:textId="77777777" w:rsidR="002E2861" w:rsidRPr="003217BF" w:rsidRDefault="002E2861" w:rsidP="004107E2">
            <w:pPr>
              <w:pStyle w:val="TAC"/>
            </w:pPr>
            <w:r w:rsidRPr="003217BF">
              <w:t xml:space="preserve">3dB </w:t>
            </w:r>
            <w:r w:rsidRPr="003217BF">
              <w:rPr>
                <w:rFonts w:cs="Arial"/>
              </w:rPr>
              <w:t>≤</w:t>
            </w:r>
            <w:r w:rsidRPr="003217BF">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52D4B5A" w14:textId="77777777" w:rsidR="002E2861" w:rsidRPr="003217BF" w:rsidRDefault="002E2861" w:rsidP="004107E2">
            <w:pPr>
              <w:pStyle w:val="TAC"/>
            </w:pPr>
            <w:r w:rsidRPr="003217BF">
              <w:t>3.01 +/- (3 + TT)</w:t>
            </w:r>
          </w:p>
        </w:tc>
      </w:tr>
      <w:tr w:rsidR="002E2861" w:rsidRPr="003217BF" w14:paraId="1DC647E7" w14:textId="77777777" w:rsidTr="004107E2">
        <w:trPr>
          <w:trHeight w:val="240"/>
        </w:trPr>
        <w:tc>
          <w:tcPr>
            <w:tcW w:w="1267" w:type="dxa"/>
            <w:tcBorders>
              <w:top w:val="nil"/>
              <w:left w:val="single" w:sz="4" w:space="0" w:color="auto"/>
              <w:bottom w:val="nil"/>
              <w:right w:val="single" w:sz="4" w:space="0" w:color="auto"/>
            </w:tcBorders>
          </w:tcPr>
          <w:p w14:paraId="2279998A" w14:textId="77777777" w:rsidR="002E2861" w:rsidRPr="003217BF" w:rsidRDefault="002E2861" w:rsidP="004107E2">
            <w:pPr>
              <w:pStyle w:val="TAC"/>
            </w:pPr>
          </w:p>
        </w:tc>
        <w:tc>
          <w:tcPr>
            <w:tcW w:w="772" w:type="dxa"/>
            <w:tcBorders>
              <w:top w:val="nil"/>
              <w:left w:val="single" w:sz="4" w:space="0" w:color="auto"/>
              <w:bottom w:val="nil"/>
              <w:right w:val="single" w:sz="4" w:space="0" w:color="auto"/>
            </w:tcBorders>
          </w:tcPr>
          <w:p w14:paraId="2E03FFAD"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A7460B1" w14:textId="77777777" w:rsidR="002E2861" w:rsidRPr="003217BF" w:rsidRDefault="002E2861" w:rsidP="004107E2">
            <w:pPr>
              <w:pStyle w:val="TAC"/>
            </w:pPr>
            <w:r w:rsidRPr="003217BF">
              <w:t>2</w:t>
            </w:r>
          </w:p>
        </w:tc>
        <w:tc>
          <w:tcPr>
            <w:tcW w:w="1420" w:type="dxa"/>
            <w:tcBorders>
              <w:top w:val="single" w:sz="4" w:space="0" w:color="auto"/>
              <w:left w:val="single" w:sz="4" w:space="0" w:color="auto"/>
              <w:bottom w:val="single" w:sz="4" w:space="0" w:color="auto"/>
              <w:right w:val="single" w:sz="4" w:space="0" w:color="auto"/>
            </w:tcBorders>
          </w:tcPr>
          <w:p w14:paraId="0DAE6622" w14:textId="77777777" w:rsidR="002E2861" w:rsidRPr="003217BF" w:rsidRDefault="002E2861" w:rsidP="004107E2">
            <w:pPr>
              <w:pStyle w:val="TAL"/>
            </w:pPr>
            <w:r w:rsidRPr="003217BF">
              <w:t>Alternating 1 and 5</w:t>
            </w:r>
          </w:p>
        </w:tc>
        <w:tc>
          <w:tcPr>
            <w:tcW w:w="1107" w:type="dxa"/>
            <w:tcBorders>
              <w:top w:val="single" w:sz="4" w:space="0" w:color="auto"/>
              <w:left w:val="single" w:sz="4" w:space="0" w:color="auto"/>
              <w:bottom w:val="single" w:sz="4" w:space="0" w:color="auto"/>
              <w:right w:val="single" w:sz="4" w:space="0" w:color="auto"/>
            </w:tcBorders>
          </w:tcPr>
          <w:p w14:paraId="7690D52E"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4F33B5" w14:textId="77777777" w:rsidR="002E2861" w:rsidRPr="003217BF" w:rsidRDefault="002E2861" w:rsidP="004107E2">
            <w:pPr>
              <w:pStyle w:val="TAC"/>
            </w:pPr>
            <w:r w:rsidRPr="003217BF">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7F731B"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E6FB02A" w14:textId="77777777" w:rsidR="002E2861" w:rsidRPr="003217BF" w:rsidRDefault="002E2861" w:rsidP="004107E2">
            <w:pPr>
              <w:pStyle w:val="TAC"/>
            </w:pPr>
            <w:r w:rsidRPr="003217BF">
              <w:t>6.99 +/- (3.5 + TT)</w:t>
            </w:r>
          </w:p>
        </w:tc>
      </w:tr>
      <w:tr w:rsidR="002E2861" w:rsidRPr="003217BF" w14:paraId="30ACEA03" w14:textId="77777777" w:rsidTr="004107E2">
        <w:trPr>
          <w:trHeight w:val="240"/>
        </w:trPr>
        <w:tc>
          <w:tcPr>
            <w:tcW w:w="1267" w:type="dxa"/>
            <w:tcBorders>
              <w:top w:val="nil"/>
              <w:left w:val="single" w:sz="4" w:space="0" w:color="auto"/>
              <w:bottom w:val="nil"/>
              <w:right w:val="single" w:sz="4" w:space="0" w:color="auto"/>
            </w:tcBorders>
          </w:tcPr>
          <w:p w14:paraId="5AC11A25" w14:textId="77777777" w:rsidR="002E2861" w:rsidRPr="003217BF" w:rsidRDefault="002E2861" w:rsidP="004107E2">
            <w:pPr>
              <w:pStyle w:val="TAC"/>
            </w:pPr>
          </w:p>
        </w:tc>
        <w:tc>
          <w:tcPr>
            <w:tcW w:w="772" w:type="dxa"/>
            <w:tcBorders>
              <w:top w:val="nil"/>
              <w:left w:val="single" w:sz="4" w:space="0" w:color="auto"/>
              <w:bottom w:val="nil"/>
              <w:right w:val="single" w:sz="4" w:space="0" w:color="auto"/>
            </w:tcBorders>
          </w:tcPr>
          <w:p w14:paraId="3D14E43E" w14:textId="77777777" w:rsidR="002E2861" w:rsidRPr="003217BF" w:rsidRDefault="002E2861" w:rsidP="004107E2">
            <w:pPr>
              <w:pStyle w:val="TAC"/>
            </w:pPr>
            <w:r w:rsidRPr="003217BF">
              <w:t>15</w:t>
            </w:r>
          </w:p>
        </w:tc>
        <w:tc>
          <w:tcPr>
            <w:tcW w:w="718" w:type="dxa"/>
            <w:tcBorders>
              <w:top w:val="single" w:sz="4" w:space="0" w:color="auto"/>
              <w:left w:val="single" w:sz="4" w:space="0" w:color="auto"/>
              <w:bottom w:val="single" w:sz="4" w:space="0" w:color="auto"/>
              <w:right w:val="single" w:sz="4" w:space="0" w:color="auto"/>
            </w:tcBorders>
          </w:tcPr>
          <w:p w14:paraId="65850074" w14:textId="77777777" w:rsidR="002E2861" w:rsidRPr="003217BF" w:rsidRDefault="002E2861" w:rsidP="004107E2">
            <w:pPr>
              <w:pStyle w:val="TAC"/>
            </w:pPr>
            <w:r w:rsidRPr="003217BF">
              <w:t>3</w:t>
            </w:r>
          </w:p>
        </w:tc>
        <w:tc>
          <w:tcPr>
            <w:tcW w:w="1420" w:type="dxa"/>
            <w:tcBorders>
              <w:top w:val="single" w:sz="4" w:space="0" w:color="auto"/>
              <w:left w:val="single" w:sz="4" w:space="0" w:color="auto"/>
              <w:bottom w:val="single" w:sz="4" w:space="0" w:color="auto"/>
              <w:right w:val="single" w:sz="4" w:space="0" w:color="auto"/>
            </w:tcBorders>
          </w:tcPr>
          <w:p w14:paraId="3A6F4B7E" w14:textId="77777777" w:rsidR="002E2861" w:rsidRPr="003217BF" w:rsidRDefault="002E2861" w:rsidP="004107E2">
            <w:pPr>
              <w:pStyle w:val="TAL"/>
            </w:pPr>
            <w:r w:rsidRPr="003217BF">
              <w:t>Alternating 1 and 20</w:t>
            </w:r>
          </w:p>
        </w:tc>
        <w:tc>
          <w:tcPr>
            <w:tcW w:w="1107" w:type="dxa"/>
            <w:tcBorders>
              <w:top w:val="single" w:sz="4" w:space="0" w:color="auto"/>
              <w:left w:val="single" w:sz="4" w:space="0" w:color="auto"/>
              <w:bottom w:val="single" w:sz="4" w:space="0" w:color="auto"/>
              <w:right w:val="single" w:sz="4" w:space="0" w:color="auto"/>
            </w:tcBorders>
          </w:tcPr>
          <w:p w14:paraId="5AAFE315"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8A79351" w14:textId="77777777" w:rsidR="002E2861" w:rsidRPr="003217BF" w:rsidRDefault="002E2861" w:rsidP="004107E2">
            <w:pPr>
              <w:pStyle w:val="TAC"/>
            </w:pPr>
            <w:r w:rsidRPr="003217BF">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FCB597A"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3468FF" w14:textId="77777777" w:rsidR="002E2861" w:rsidRPr="003217BF" w:rsidRDefault="002E2861" w:rsidP="004107E2">
            <w:pPr>
              <w:pStyle w:val="TAC"/>
            </w:pPr>
            <w:r w:rsidRPr="003217BF">
              <w:t>13.01 +/- (4 + TT)</w:t>
            </w:r>
          </w:p>
        </w:tc>
      </w:tr>
      <w:tr w:rsidR="002E2861" w:rsidRPr="003217BF" w14:paraId="4510454A" w14:textId="77777777" w:rsidTr="004107E2">
        <w:trPr>
          <w:trHeight w:val="240"/>
        </w:trPr>
        <w:tc>
          <w:tcPr>
            <w:tcW w:w="1267" w:type="dxa"/>
            <w:tcBorders>
              <w:top w:val="nil"/>
              <w:left w:val="single" w:sz="4" w:space="0" w:color="auto"/>
              <w:bottom w:val="nil"/>
              <w:right w:val="single" w:sz="4" w:space="0" w:color="auto"/>
            </w:tcBorders>
          </w:tcPr>
          <w:p w14:paraId="749A33CD" w14:textId="77777777" w:rsidR="002E2861" w:rsidRPr="003217BF"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AC240F3"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9427F52" w14:textId="77777777" w:rsidR="002E2861" w:rsidRPr="003217BF" w:rsidRDefault="002E2861" w:rsidP="004107E2">
            <w:pPr>
              <w:pStyle w:val="TAC"/>
            </w:pPr>
            <w:r w:rsidRPr="003217BF">
              <w:t>4</w:t>
            </w:r>
          </w:p>
        </w:tc>
        <w:tc>
          <w:tcPr>
            <w:tcW w:w="1420" w:type="dxa"/>
            <w:tcBorders>
              <w:top w:val="single" w:sz="4" w:space="0" w:color="auto"/>
              <w:left w:val="single" w:sz="4" w:space="0" w:color="auto"/>
              <w:bottom w:val="single" w:sz="4" w:space="0" w:color="auto"/>
              <w:right w:val="single" w:sz="4" w:space="0" w:color="auto"/>
            </w:tcBorders>
          </w:tcPr>
          <w:p w14:paraId="371B4CD9" w14:textId="77777777" w:rsidR="002E2861" w:rsidRPr="003217BF" w:rsidRDefault="002E2861" w:rsidP="004107E2">
            <w:pPr>
              <w:pStyle w:val="TAL"/>
            </w:pPr>
            <w:r w:rsidRPr="003217BF">
              <w:t>Alternating 1 and 50</w:t>
            </w:r>
          </w:p>
        </w:tc>
        <w:tc>
          <w:tcPr>
            <w:tcW w:w="1107" w:type="dxa"/>
            <w:tcBorders>
              <w:top w:val="single" w:sz="4" w:space="0" w:color="auto"/>
              <w:left w:val="single" w:sz="4" w:space="0" w:color="auto"/>
              <w:bottom w:val="single" w:sz="4" w:space="0" w:color="auto"/>
              <w:right w:val="single" w:sz="4" w:space="0" w:color="auto"/>
            </w:tcBorders>
          </w:tcPr>
          <w:p w14:paraId="2D5FF56D"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55573335" w14:textId="77777777" w:rsidR="002E2861" w:rsidRPr="003217BF" w:rsidRDefault="002E2861" w:rsidP="004107E2">
            <w:pPr>
              <w:pStyle w:val="TAC"/>
            </w:pPr>
            <w:r w:rsidRPr="003217BF">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D546594" w14:textId="77777777" w:rsidR="002E2861" w:rsidRPr="003217BF" w:rsidRDefault="002E2861" w:rsidP="004107E2">
            <w:pPr>
              <w:pStyle w:val="TAC"/>
            </w:pPr>
            <w:r w:rsidRPr="003217BF">
              <w:t xml:space="preserve">15dB </w:t>
            </w:r>
            <w:r w:rsidRPr="003217BF">
              <w:rPr>
                <w:rFonts w:cs="Arial"/>
              </w:rPr>
              <w:t>≤</w:t>
            </w:r>
            <w:r w:rsidRPr="003217BF">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9C992C3" w14:textId="77777777" w:rsidR="002E2861" w:rsidRPr="003217BF" w:rsidRDefault="002E2861" w:rsidP="004107E2">
            <w:pPr>
              <w:pStyle w:val="TAC"/>
            </w:pPr>
            <w:r w:rsidRPr="003217BF">
              <w:t>16.99 +/- (5 + TT)</w:t>
            </w:r>
          </w:p>
        </w:tc>
      </w:tr>
      <w:tr w:rsidR="002E2861" w:rsidRPr="003217BF" w14:paraId="04FA03CB" w14:textId="77777777" w:rsidTr="004107E2">
        <w:trPr>
          <w:trHeight w:val="240"/>
        </w:trPr>
        <w:tc>
          <w:tcPr>
            <w:tcW w:w="1267" w:type="dxa"/>
            <w:tcBorders>
              <w:top w:val="nil"/>
              <w:left w:val="single" w:sz="4" w:space="0" w:color="auto"/>
              <w:bottom w:val="nil"/>
              <w:right w:val="single" w:sz="4" w:space="0" w:color="auto"/>
            </w:tcBorders>
          </w:tcPr>
          <w:p w14:paraId="1C3F0ADE" w14:textId="77777777" w:rsidR="002E2861" w:rsidRPr="003217BF"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990981A"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27F2C9" w14:textId="77777777" w:rsidR="002E2861" w:rsidRPr="003217BF" w:rsidRDefault="002E2861" w:rsidP="004107E2">
            <w:pPr>
              <w:pStyle w:val="TAC"/>
            </w:pPr>
            <w:r w:rsidRPr="003217BF">
              <w:t>1</w:t>
            </w:r>
          </w:p>
        </w:tc>
        <w:tc>
          <w:tcPr>
            <w:tcW w:w="1420" w:type="dxa"/>
            <w:tcBorders>
              <w:top w:val="single" w:sz="4" w:space="0" w:color="auto"/>
              <w:left w:val="single" w:sz="4" w:space="0" w:color="auto"/>
              <w:bottom w:val="single" w:sz="4" w:space="0" w:color="auto"/>
              <w:right w:val="single" w:sz="4" w:space="0" w:color="auto"/>
            </w:tcBorders>
          </w:tcPr>
          <w:p w14:paraId="469A04F3" w14:textId="77777777" w:rsidR="002E2861" w:rsidRPr="003217BF" w:rsidRDefault="002E2861" w:rsidP="004107E2">
            <w:pPr>
              <w:pStyle w:val="TAL"/>
            </w:pPr>
            <w:r w:rsidRPr="003217BF">
              <w:t>Alternating 1 and 2</w:t>
            </w:r>
          </w:p>
        </w:tc>
        <w:tc>
          <w:tcPr>
            <w:tcW w:w="1107" w:type="dxa"/>
            <w:tcBorders>
              <w:top w:val="single" w:sz="4" w:space="0" w:color="auto"/>
              <w:left w:val="single" w:sz="4" w:space="0" w:color="auto"/>
              <w:bottom w:val="single" w:sz="4" w:space="0" w:color="auto"/>
              <w:right w:val="single" w:sz="4" w:space="0" w:color="auto"/>
            </w:tcBorders>
          </w:tcPr>
          <w:p w14:paraId="1DBCC8E7"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740B99" w14:textId="77777777" w:rsidR="002E2861" w:rsidRPr="003217BF" w:rsidRDefault="002E2861" w:rsidP="004107E2">
            <w:pPr>
              <w:pStyle w:val="TAC"/>
            </w:pPr>
            <w:r w:rsidRPr="003217BF">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4EDE9EF" w14:textId="77777777" w:rsidR="002E2861" w:rsidRPr="003217BF" w:rsidRDefault="002E2861" w:rsidP="004107E2">
            <w:pPr>
              <w:pStyle w:val="TAC"/>
            </w:pPr>
            <w:r w:rsidRPr="003217BF">
              <w:t xml:space="preserve">3dB </w:t>
            </w:r>
            <w:r w:rsidRPr="003217BF">
              <w:rPr>
                <w:rFonts w:cs="Arial"/>
              </w:rPr>
              <w:t>≤</w:t>
            </w:r>
            <w:r w:rsidRPr="003217BF">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3471AE" w14:textId="77777777" w:rsidR="002E2861" w:rsidRPr="003217BF" w:rsidRDefault="002E2861" w:rsidP="004107E2">
            <w:pPr>
              <w:pStyle w:val="TAC"/>
            </w:pPr>
            <w:r w:rsidRPr="003217BF">
              <w:t>3.01 +/- (3 + TT)</w:t>
            </w:r>
          </w:p>
        </w:tc>
      </w:tr>
      <w:tr w:rsidR="002E2861" w:rsidRPr="003217BF" w14:paraId="6B91FAD3" w14:textId="77777777" w:rsidTr="004107E2">
        <w:trPr>
          <w:trHeight w:val="240"/>
        </w:trPr>
        <w:tc>
          <w:tcPr>
            <w:tcW w:w="1267" w:type="dxa"/>
            <w:tcBorders>
              <w:top w:val="nil"/>
              <w:left w:val="single" w:sz="4" w:space="0" w:color="auto"/>
              <w:bottom w:val="nil"/>
              <w:right w:val="single" w:sz="4" w:space="0" w:color="auto"/>
            </w:tcBorders>
          </w:tcPr>
          <w:p w14:paraId="06704596" w14:textId="77777777" w:rsidR="002E2861" w:rsidRPr="003217BF" w:rsidRDefault="002E2861" w:rsidP="004107E2">
            <w:pPr>
              <w:pStyle w:val="TAC"/>
            </w:pPr>
            <w:r w:rsidRPr="003217BF">
              <w:t>10,15,20, 25,30,35, 40,45, 50</w:t>
            </w:r>
          </w:p>
        </w:tc>
        <w:tc>
          <w:tcPr>
            <w:tcW w:w="772" w:type="dxa"/>
            <w:tcBorders>
              <w:top w:val="nil"/>
              <w:left w:val="single" w:sz="4" w:space="0" w:color="auto"/>
              <w:bottom w:val="nil"/>
              <w:right w:val="single" w:sz="4" w:space="0" w:color="auto"/>
            </w:tcBorders>
          </w:tcPr>
          <w:p w14:paraId="1C2A3FDF" w14:textId="77777777" w:rsidR="002E2861" w:rsidRPr="003217BF" w:rsidRDefault="002E2861" w:rsidP="004107E2">
            <w:pPr>
              <w:pStyle w:val="TAC"/>
            </w:pPr>
            <w:r w:rsidRPr="003217BF">
              <w:t>30</w:t>
            </w:r>
          </w:p>
        </w:tc>
        <w:tc>
          <w:tcPr>
            <w:tcW w:w="718" w:type="dxa"/>
            <w:tcBorders>
              <w:top w:val="single" w:sz="4" w:space="0" w:color="auto"/>
              <w:left w:val="single" w:sz="4" w:space="0" w:color="auto"/>
              <w:bottom w:val="single" w:sz="4" w:space="0" w:color="auto"/>
              <w:right w:val="single" w:sz="4" w:space="0" w:color="auto"/>
            </w:tcBorders>
          </w:tcPr>
          <w:p w14:paraId="1BE10037" w14:textId="77777777" w:rsidR="002E2861" w:rsidRPr="003217BF" w:rsidRDefault="002E2861" w:rsidP="004107E2">
            <w:pPr>
              <w:pStyle w:val="TAC"/>
            </w:pPr>
            <w:r w:rsidRPr="003217BF">
              <w:t>2</w:t>
            </w:r>
          </w:p>
        </w:tc>
        <w:tc>
          <w:tcPr>
            <w:tcW w:w="1420" w:type="dxa"/>
            <w:tcBorders>
              <w:top w:val="single" w:sz="4" w:space="0" w:color="auto"/>
              <w:left w:val="single" w:sz="4" w:space="0" w:color="auto"/>
              <w:bottom w:val="single" w:sz="4" w:space="0" w:color="auto"/>
              <w:right w:val="single" w:sz="4" w:space="0" w:color="auto"/>
            </w:tcBorders>
          </w:tcPr>
          <w:p w14:paraId="21D20C48" w14:textId="77777777" w:rsidR="002E2861" w:rsidRPr="003217BF" w:rsidRDefault="002E2861" w:rsidP="004107E2">
            <w:pPr>
              <w:pStyle w:val="TAL"/>
            </w:pPr>
            <w:r w:rsidRPr="003217BF">
              <w:t>Alternating 1 and 5</w:t>
            </w:r>
          </w:p>
        </w:tc>
        <w:tc>
          <w:tcPr>
            <w:tcW w:w="1107" w:type="dxa"/>
            <w:tcBorders>
              <w:top w:val="single" w:sz="4" w:space="0" w:color="auto"/>
              <w:left w:val="single" w:sz="4" w:space="0" w:color="auto"/>
              <w:bottom w:val="single" w:sz="4" w:space="0" w:color="auto"/>
              <w:right w:val="single" w:sz="4" w:space="0" w:color="auto"/>
            </w:tcBorders>
          </w:tcPr>
          <w:p w14:paraId="122DF8E1"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B19799" w14:textId="77777777" w:rsidR="002E2861" w:rsidRPr="003217BF" w:rsidRDefault="002E2861" w:rsidP="004107E2">
            <w:pPr>
              <w:pStyle w:val="TAC"/>
            </w:pPr>
            <w:r w:rsidRPr="003217BF">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1837A"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AEDB051" w14:textId="77777777" w:rsidR="002E2861" w:rsidRPr="003217BF" w:rsidRDefault="002E2861" w:rsidP="004107E2">
            <w:pPr>
              <w:pStyle w:val="TAC"/>
            </w:pPr>
            <w:r w:rsidRPr="003217BF">
              <w:t>6.99 +/- (3.5 + TT)</w:t>
            </w:r>
          </w:p>
        </w:tc>
      </w:tr>
      <w:tr w:rsidR="002E2861" w:rsidRPr="003217BF" w14:paraId="47A2CDDA" w14:textId="77777777" w:rsidTr="004107E2">
        <w:trPr>
          <w:trHeight w:val="240"/>
        </w:trPr>
        <w:tc>
          <w:tcPr>
            <w:tcW w:w="1267" w:type="dxa"/>
            <w:tcBorders>
              <w:top w:val="nil"/>
              <w:left w:val="single" w:sz="4" w:space="0" w:color="auto"/>
              <w:bottom w:val="nil"/>
              <w:right w:val="single" w:sz="4" w:space="0" w:color="auto"/>
            </w:tcBorders>
          </w:tcPr>
          <w:p w14:paraId="5A5063F7" w14:textId="77777777" w:rsidR="002E2861" w:rsidRPr="003217BF"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917E98C"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5679281" w14:textId="77777777" w:rsidR="002E2861" w:rsidRPr="003217BF" w:rsidRDefault="002E2861" w:rsidP="004107E2">
            <w:pPr>
              <w:pStyle w:val="TAC"/>
            </w:pPr>
            <w:r w:rsidRPr="003217BF">
              <w:t>3</w:t>
            </w:r>
          </w:p>
        </w:tc>
        <w:tc>
          <w:tcPr>
            <w:tcW w:w="1420" w:type="dxa"/>
            <w:tcBorders>
              <w:top w:val="single" w:sz="4" w:space="0" w:color="auto"/>
              <w:left w:val="single" w:sz="4" w:space="0" w:color="auto"/>
              <w:bottom w:val="single" w:sz="4" w:space="0" w:color="auto"/>
              <w:right w:val="single" w:sz="4" w:space="0" w:color="auto"/>
            </w:tcBorders>
          </w:tcPr>
          <w:p w14:paraId="716C0EE4" w14:textId="77777777" w:rsidR="002E2861" w:rsidRPr="003217BF" w:rsidRDefault="002E2861" w:rsidP="004107E2">
            <w:pPr>
              <w:pStyle w:val="TAL"/>
            </w:pPr>
            <w:r w:rsidRPr="003217BF">
              <w:t>Alternating 1 and 24</w:t>
            </w:r>
          </w:p>
        </w:tc>
        <w:tc>
          <w:tcPr>
            <w:tcW w:w="1107" w:type="dxa"/>
            <w:tcBorders>
              <w:top w:val="single" w:sz="4" w:space="0" w:color="auto"/>
              <w:left w:val="single" w:sz="4" w:space="0" w:color="auto"/>
              <w:bottom w:val="single" w:sz="4" w:space="0" w:color="auto"/>
              <w:right w:val="single" w:sz="4" w:space="0" w:color="auto"/>
            </w:tcBorders>
          </w:tcPr>
          <w:p w14:paraId="59842B3A"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3E7B2736" w14:textId="77777777" w:rsidR="002E2861" w:rsidRPr="003217BF" w:rsidRDefault="002E2861" w:rsidP="004107E2">
            <w:pPr>
              <w:pStyle w:val="TAC"/>
            </w:pPr>
            <w:r w:rsidRPr="003217BF">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59C25FA"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26995C1" w14:textId="77777777" w:rsidR="002E2861" w:rsidRPr="003217BF" w:rsidRDefault="002E2861" w:rsidP="004107E2">
            <w:pPr>
              <w:pStyle w:val="TAC"/>
            </w:pPr>
            <w:r w:rsidRPr="003217BF">
              <w:t>13.80 +/- (4 + TT)</w:t>
            </w:r>
          </w:p>
        </w:tc>
      </w:tr>
      <w:tr w:rsidR="002E2861" w:rsidRPr="003217BF" w14:paraId="6E5D32C4" w14:textId="77777777" w:rsidTr="004107E2">
        <w:trPr>
          <w:trHeight w:val="240"/>
        </w:trPr>
        <w:tc>
          <w:tcPr>
            <w:tcW w:w="1267" w:type="dxa"/>
            <w:tcBorders>
              <w:top w:val="nil"/>
              <w:left w:val="single" w:sz="4" w:space="0" w:color="auto"/>
              <w:bottom w:val="nil"/>
              <w:right w:val="single" w:sz="4" w:space="0" w:color="auto"/>
            </w:tcBorders>
          </w:tcPr>
          <w:p w14:paraId="4BBFFBA3" w14:textId="77777777" w:rsidR="002E2861" w:rsidRPr="003217BF"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1F257515"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096A70" w14:textId="77777777" w:rsidR="002E2861" w:rsidRPr="003217BF" w:rsidRDefault="002E2861" w:rsidP="004107E2">
            <w:pPr>
              <w:pStyle w:val="TAC"/>
            </w:pPr>
            <w:r w:rsidRPr="003217BF">
              <w:t>1</w:t>
            </w:r>
          </w:p>
        </w:tc>
        <w:tc>
          <w:tcPr>
            <w:tcW w:w="1420" w:type="dxa"/>
            <w:tcBorders>
              <w:top w:val="single" w:sz="4" w:space="0" w:color="auto"/>
              <w:left w:val="single" w:sz="4" w:space="0" w:color="auto"/>
              <w:bottom w:val="single" w:sz="4" w:space="0" w:color="auto"/>
              <w:right w:val="single" w:sz="4" w:space="0" w:color="auto"/>
            </w:tcBorders>
          </w:tcPr>
          <w:p w14:paraId="3345334A" w14:textId="77777777" w:rsidR="002E2861" w:rsidRPr="003217BF" w:rsidRDefault="002E2861" w:rsidP="004107E2">
            <w:pPr>
              <w:pStyle w:val="TAL"/>
            </w:pPr>
            <w:r w:rsidRPr="003217BF">
              <w:t>Alternating 1 and 5</w:t>
            </w:r>
          </w:p>
        </w:tc>
        <w:tc>
          <w:tcPr>
            <w:tcW w:w="1107" w:type="dxa"/>
            <w:tcBorders>
              <w:top w:val="single" w:sz="4" w:space="0" w:color="auto"/>
              <w:left w:val="single" w:sz="4" w:space="0" w:color="auto"/>
              <w:bottom w:val="single" w:sz="4" w:space="0" w:color="auto"/>
              <w:right w:val="single" w:sz="4" w:space="0" w:color="auto"/>
            </w:tcBorders>
          </w:tcPr>
          <w:p w14:paraId="00CD673E"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62FE6254" w14:textId="77777777" w:rsidR="002E2861" w:rsidRPr="003217BF" w:rsidRDefault="002E2861" w:rsidP="004107E2">
            <w:pPr>
              <w:pStyle w:val="TAC"/>
            </w:pPr>
            <w:r w:rsidRPr="003217BF">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0F222F"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39F3911" w14:textId="77777777" w:rsidR="002E2861" w:rsidRPr="003217BF" w:rsidRDefault="002E2861" w:rsidP="004107E2">
            <w:pPr>
              <w:pStyle w:val="TAC"/>
            </w:pPr>
            <w:r w:rsidRPr="003217BF">
              <w:t>6.99 +/- (3.5 + TT)</w:t>
            </w:r>
          </w:p>
        </w:tc>
      </w:tr>
      <w:tr w:rsidR="002E2861" w:rsidRPr="003217BF" w14:paraId="2B75DF52" w14:textId="77777777" w:rsidTr="004107E2">
        <w:trPr>
          <w:trHeight w:val="240"/>
        </w:trPr>
        <w:tc>
          <w:tcPr>
            <w:tcW w:w="1267" w:type="dxa"/>
            <w:tcBorders>
              <w:top w:val="nil"/>
              <w:left w:val="single" w:sz="4" w:space="0" w:color="auto"/>
              <w:bottom w:val="single" w:sz="4" w:space="0" w:color="auto"/>
              <w:right w:val="single" w:sz="4" w:space="0" w:color="auto"/>
            </w:tcBorders>
          </w:tcPr>
          <w:p w14:paraId="08717122" w14:textId="77777777" w:rsidR="002E2861" w:rsidRPr="003217BF"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030DD66F" w14:textId="77777777" w:rsidR="002E2861" w:rsidRPr="003217BF" w:rsidRDefault="002E2861" w:rsidP="004107E2">
            <w:pPr>
              <w:pStyle w:val="TAC"/>
            </w:pPr>
            <w:r w:rsidRPr="003217BF">
              <w:t>60</w:t>
            </w:r>
          </w:p>
        </w:tc>
        <w:tc>
          <w:tcPr>
            <w:tcW w:w="718" w:type="dxa"/>
            <w:tcBorders>
              <w:top w:val="single" w:sz="4" w:space="0" w:color="auto"/>
              <w:left w:val="single" w:sz="4" w:space="0" w:color="auto"/>
              <w:bottom w:val="single" w:sz="4" w:space="0" w:color="auto"/>
              <w:right w:val="single" w:sz="4" w:space="0" w:color="auto"/>
            </w:tcBorders>
          </w:tcPr>
          <w:p w14:paraId="44E812D3" w14:textId="77777777" w:rsidR="002E2861" w:rsidRPr="003217BF" w:rsidRDefault="002E2861" w:rsidP="004107E2">
            <w:pPr>
              <w:pStyle w:val="TAC"/>
            </w:pPr>
            <w:r w:rsidRPr="003217BF">
              <w:t>2</w:t>
            </w:r>
          </w:p>
        </w:tc>
        <w:tc>
          <w:tcPr>
            <w:tcW w:w="1420" w:type="dxa"/>
            <w:tcBorders>
              <w:top w:val="single" w:sz="4" w:space="0" w:color="auto"/>
              <w:left w:val="single" w:sz="4" w:space="0" w:color="auto"/>
              <w:bottom w:val="single" w:sz="4" w:space="0" w:color="auto"/>
              <w:right w:val="single" w:sz="4" w:space="0" w:color="auto"/>
            </w:tcBorders>
          </w:tcPr>
          <w:p w14:paraId="162712D5" w14:textId="77777777" w:rsidR="002E2861" w:rsidRPr="003217BF" w:rsidRDefault="002E2861" w:rsidP="004107E2">
            <w:pPr>
              <w:pStyle w:val="TAL"/>
            </w:pPr>
            <w:r w:rsidRPr="003217BF">
              <w:t>Alternating 1 and 10</w:t>
            </w:r>
          </w:p>
        </w:tc>
        <w:tc>
          <w:tcPr>
            <w:tcW w:w="1107" w:type="dxa"/>
            <w:tcBorders>
              <w:top w:val="single" w:sz="4" w:space="0" w:color="auto"/>
              <w:left w:val="single" w:sz="4" w:space="0" w:color="auto"/>
              <w:bottom w:val="single" w:sz="4" w:space="0" w:color="auto"/>
              <w:right w:val="single" w:sz="4" w:space="0" w:color="auto"/>
            </w:tcBorders>
          </w:tcPr>
          <w:p w14:paraId="740A2841"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B72C44" w14:textId="77777777" w:rsidR="002E2861" w:rsidRPr="003217BF" w:rsidRDefault="002E2861" w:rsidP="004107E2">
            <w:pPr>
              <w:pStyle w:val="TAC"/>
            </w:pPr>
            <w:r w:rsidRPr="003217BF">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22A00D9" w14:textId="77777777" w:rsidR="002E2861" w:rsidRPr="003217BF" w:rsidRDefault="002E2861" w:rsidP="004107E2">
            <w:pPr>
              <w:pStyle w:val="TAC"/>
            </w:pPr>
            <w:r w:rsidRPr="003217BF">
              <w:t xml:space="preserve">10dB </w:t>
            </w:r>
            <w:r w:rsidRPr="003217BF">
              <w:rPr>
                <w:rFonts w:cs="Arial"/>
              </w:rPr>
              <w:t>≤</w:t>
            </w:r>
            <w:r w:rsidRPr="003217BF">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06F5DFF" w14:textId="77777777" w:rsidR="002E2861" w:rsidRPr="003217BF" w:rsidRDefault="002E2861" w:rsidP="004107E2">
            <w:pPr>
              <w:pStyle w:val="TAC"/>
            </w:pPr>
            <w:r w:rsidRPr="003217BF">
              <w:t>10.00 +/- (4 + TT)</w:t>
            </w:r>
          </w:p>
        </w:tc>
      </w:tr>
      <w:tr w:rsidR="002E2861" w:rsidRPr="003217BF" w14:paraId="58C6AC5E" w14:textId="77777777" w:rsidTr="004107E2">
        <w:trPr>
          <w:trHeight w:val="240"/>
        </w:trPr>
        <w:tc>
          <w:tcPr>
            <w:tcW w:w="1267" w:type="dxa"/>
            <w:tcBorders>
              <w:top w:val="single" w:sz="4" w:space="0" w:color="auto"/>
              <w:left w:val="single" w:sz="4" w:space="0" w:color="auto"/>
              <w:bottom w:val="nil"/>
              <w:right w:val="single" w:sz="4" w:space="0" w:color="auto"/>
            </w:tcBorders>
          </w:tcPr>
          <w:p w14:paraId="640524E7" w14:textId="77777777" w:rsidR="002E2861" w:rsidRPr="003217BF"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465A323"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A303ACD" w14:textId="77777777" w:rsidR="002E2861" w:rsidRPr="003217BF" w:rsidRDefault="002E2861" w:rsidP="004107E2">
            <w:pPr>
              <w:pStyle w:val="TAC"/>
            </w:pPr>
            <w:r w:rsidRPr="003217BF">
              <w:t>1</w:t>
            </w:r>
          </w:p>
        </w:tc>
        <w:tc>
          <w:tcPr>
            <w:tcW w:w="1420" w:type="dxa"/>
            <w:tcBorders>
              <w:top w:val="single" w:sz="4" w:space="0" w:color="auto"/>
              <w:left w:val="single" w:sz="4" w:space="0" w:color="auto"/>
              <w:bottom w:val="single" w:sz="4" w:space="0" w:color="auto"/>
              <w:right w:val="single" w:sz="4" w:space="0" w:color="auto"/>
            </w:tcBorders>
          </w:tcPr>
          <w:p w14:paraId="674C9014" w14:textId="77777777" w:rsidR="002E2861" w:rsidRPr="003217BF" w:rsidRDefault="002E2861" w:rsidP="004107E2">
            <w:pPr>
              <w:pStyle w:val="TAL"/>
            </w:pPr>
            <w:r w:rsidRPr="003217BF">
              <w:t>Alternating 1 and 2</w:t>
            </w:r>
          </w:p>
        </w:tc>
        <w:tc>
          <w:tcPr>
            <w:tcW w:w="1107" w:type="dxa"/>
            <w:tcBorders>
              <w:top w:val="single" w:sz="4" w:space="0" w:color="auto"/>
              <w:left w:val="single" w:sz="4" w:space="0" w:color="auto"/>
              <w:bottom w:val="single" w:sz="4" w:space="0" w:color="auto"/>
              <w:right w:val="single" w:sz="4" w:space="0" w:color="auto"/>
            </w:tcBorders>
          </w:tcPr>
          <w:p w14:paraId="7F4045A6"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5FBCF135" w14:textId="77777777" w:rsidR="002E2861" w:rsidRPr="003217BF" w:rsidRDefault="002E2861" w:rsidP="004107E2">
            <w:pPr>
              <w:pStyle w:val="TAC"/>
            </w:pPr>
            <w:r w:rsidRPr="003217BF">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E7E5A7D" w14:textId="77777777" w:rsidR="002E2861" w:rsidRPr="003217BF" w:rsidRDefault="002E2861" w:rsidP="004107E2">
            <w:pPr>
              <w:pStyle w:val="TAC"/>
            </w:pPr>
            <w:r w:rsidRPr="003217BF">
              <w:t xml:space="preserve">3dB </w:t>
            </w:r>
            <w:r w:rsidRPr="003217BF">
              <w:rPr>
                <w:rFonts w:cs="Arial"/>
              </w:rPr>
              <w:t>≤</w:t>
            </w:r>
            <w:r w:rsidRPr="003217BF">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0625E42" w14:textId="77777777" w:rsidR="002E2861" w:rsidRPr="003217BF" w:rsidRDefault="002E2861" w:rsidP="004107E2">
            <w:pPr>
              <w:pStyle w:val="TAC"/>
            </w:pPr>
            <w:r w:rsidRPr="003217BF">
              <w:t>3.01 +/- (3 + TT)</w:t>
            </w:r>
          </w:p>
        </w:tc>
      </w:tr>
      <w:tr w:rsidR="002E2861" w:rsidRPr="003217BF" w14:paraId="79422286" w14:textId="77777777" w:rsidTr="004107E2">
        <w:trPr>
          <w:trHeight w:val="240"/>
        </w:trPr>
        <w:tc>
          <w:tcPr>
            <w:tcW w:w="1267" w:type="dxa"/>
            <w:tcBorders>
              <w:top w:val="nil"/>
              <w:left w:val="single" w:sz="4" w:space="0" w:color="auto"/>
              <w:bottom w:val="nil"/>
              <w:right w:val="single" w:sz="4" w:space="0" w:color="auto"/>
            </w:tcBorders>
          </w:tcPr>
          <w:p w14:paraId="58CF7A4D" w14:textId="77777777" w:rsidR="002E2861" w:rsidRPr="003217BF" w:rsidRDefault="002E2861" w:rsidP="004107E2">
            <w:pPr>
              <w:pStyle w:val="TAC"/>
            </w:pPr>
          </w:p>
        </w:tc>
        <w:tc>
          <w:tcPr>
            <w:tcW w:w="772" w:type="dxa"/>
            <w:tcBorders>
              <w:top w:val="nil"/>
              <w:left w:val="single" w:sz="4" w:space="0" w:color="auto"/>
              <w:bottom w:val="nil"/>
              <w:right w:val="single" w:sz="4" w:space="0" w:color="auto"/>
            </w:tcBorders>
          </w:tcPr>
          <w:p w14:paraId="2A93B045" w14:textId="77777777" w:rsidR="002E2861" w:rsidRPr="003217BF" w:rsidRDefault="002E2861" w:rsidP="004107E2">
            <w:pPr>
              <w:pStyle w:val="TAC"/>
            </w:pPr>
            <w:r w:rsidRPr="003217BF">
              <w:t>30</w:t>
            </w:r>
          </w:p>
        </w:tc>
        <w:tc>
          <w:tcPr>
            <w:tcW w:w="718" w:type="dxa"/>
            <w:tcBorders>
              <w:top w:val="single" w:sz="4" w:space="0" w:color="auto"/>
              <w:left w:val="single" w:sz="4" w:space="0" w:color="auto"/>
              <w:bottom w:val="single" w:sz="4" w:space="0" w:color="auto"/>
              <w:right w:val="single" w:sz="4" w:space="0" w:color="auto"/>
            </w:tcBorders>
          </w:tcPr>
          <w:p w14:paraId="7EDE07CD" w14:textId="77777777" w:rsidR="002E2861" w:rsidRPr="003217BF" w:rsidRDefault="002E2861" w:rsidP="004107E2">
            <w:pPr>
              <w:pStyle w:val="TAC"/>
            </w:pPr>
            <w:r w:rsidRPr="003217BF">
              <w:t>2</w:t>
            </w:r>
          </w:p>
        </w:tc>
        <w:tc>
          <w:tcPr>
            <w:tcW w:w="1420" w:type="dxa"/>
            <w:tcBorders>
              <w:top w:val="single" w:sz="4" w:space="0" w:color="auto"/>
              <w:left w:val="single" w:sz="4" w:space="0" w:color="auto"/>
              <w:bottom w:val="single" w:sz="4" w:space="0" w:color="auto"/>
              <w:right w:val="single" w:sz="4" w:space="0" w:color="auto"/>
            </w:tcBorders>
          </w:tcPr>
          <w:p w14:paraId="26DE4147" w14:textId="77777777" w:rsidR="002E2861" w:rsidRPr="003217BF" w:rsidRDefault="002E2861" w:rsidP="004107E2">
            <w:pPr>
              <w:pStyle w:val="TAL"/>
            </w:pPr>
            <w:r w:rsidRPr="003217BF">
              <w:t>Alternating 1 and 5</w:t>
            </w:r>
          </w:p>
        </w:tc>
        <w:tc>
          <w:tcPr>
            <w:tcW w:w="1107" w:type="dxa"/>
            <w:tcBorders>
              <w:top w:val="single" w:sz="4" w:space="0" w:color="auto"/>
              <w:left w:val="single" w:sz="4" w:space="0" w:color="auto"/>
              <w:bottom w:val="single" w:sz="4" w:space="0" w:color="auto"/>
              <w:right w:val="single" w:sz="4" w:space="0" w:color="auto"/>
            </w:tcBorders>
          </w:tcPr>
          <w:p w14:paraId="377B19BC"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970C14" w14:textId="77777777" w:rsidR="002E2861" w:rsidRPr="003217BF" w:rsidRDefault="002E2861" w:rsidP="004107E2">
            <w:pPr>
              <w:pStyle w:val="TAC"/>
            </w:pPr>
            <w:r w:rsidRPr="003217BF">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5B71962"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C558E54" w14:textId="77777777" w:rsidR="002E2861" w:rsidRPr="003217BF" w:rsidRDefault="002E2861" w:rsidP="004107E2">
            <w:pPr>
              <w:pStyle w:val="TAC"/>
            </w:pPr>
            <w:r w:rsidRPr="003217BF">
              <w:t>6.99 +/- (3.5 + TT)</w:t>
            </w:r>
          </w:p>
        </w:tc>
      </w:tr>
      <w:tr w:rsidR="002E2861" w:rsidRPr="003217BF" w14:paraId="6DA01CE3" w14:textId="77777777" w:rsidTr="004107E2">
        <w:trPr>
          <w:trHeight w:val="240"/>
        </w:trPr>
        <w:tc>
          <w:tcPr>
            <w:tcW w:w="1267" w:type="dxa"/>
            <w:tcBorders>
              <w:top w:val="nil"/>
              <w:left w:val="single" w:sz="4" w:space="0" w:color="auto"/>
              <w:bottom w:val="nil"/>
              <w:right w:val="single" w:sz="4" w:space="0" w:color="auto"/>
            </w:tcBorders>
          </w:tcPr>
          <w:p w14:paraId="7933722D" w14:textId="77777777" w:rsidR="002E2861" w:rsidRPr="003217BF"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5B02028"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0CE8975" w14:textId="77777777" w:rsidR="002E2861" w:rsidRPr="003217BF" w:rsidRDefault="002E2861" w:rsidP="004107E2">
            <w:pPr>
              <w:pStyle w:val="TAC"/>
            </w:pPr>
            <w:r w:rsidRPr="003217BF">
              <w:t>3</w:t>
            </w:r>
          </w:p>
        </w:tc>
        <w:tc>
          <w:tcPr>
            <w:tcW w:w="1420" w:type="dxa"/>
            <w:tcBorders>
              <w:top w:val="single" w:sz="4" w:space="0" w:color="auto"/>
              <w:left w:val="single" w:sz="4" w:space="0" w:color="auto"/>
              <w:bottom w:val="single" w:sz="4" w:space="0" w:color="auto"/>
              <w:right w:val="single" w:sz="4" w:space="0" w:color="auto"/>
            </w:tcBorders>
          </w:tcPr>
          <w:p w14:paraId="5E7C08B2" w14:textId="77777777" w:rsidR="002E2861" w:rsidRPr="003217BF" w:rsidRDefault="002E2861" w:rsidP="004107E2">
            <w:pPr>
              <w:pStyle w:val="TAL"/>
            </w:pPr>
            <w:r w:rsidRPr="003217BF">
              <w:t>Alternating 1 and 81</w:t>
            </w:r>
          </w:p>
        </w:tc>
        <w:tc>
          <w:tcPr>
            <w:tcW w:w="1107" w:type="dxa"/>
            <w:tcBorders>
              <w:top w:val="single" w:sz="4" w:space="0" w:color="auto"/>
              <w:left w:val="single" w:sz="4" w:space="0" w:color="auto"/>
              <w:bottom w:val="single" w:sz="4" w:space="0" w:color="auto"/>
              <w:right w:val="single" w:sz="4" w:space="0" w:color="auto"/>
            </w:tcBorders>
          </w:tcPr>
          <w:p w14:paraId="57668189"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12843BB0" w14:textId="77777777" w:rsidR="002E2861" w:rsidRPr="003217BF" w:rsidRDefault="002E2861" w:rsidP="004107E2">
            <w:pPr>
              <w:pStyle w:val="TAC"/>
            </w:pPr>
            <w:r w:rsidRPr="003217BF">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F29D62" w14:textId="77777777" w:rsidR="002E2861" w:rsidRPr="003217BF" w:rsidRDefault="002E2861" w:rsidP="004107E2">
            <w:pPr>
              <w:pStyle w:val="TAC"/>
            </w:pPr>
            <w:r w:rsidRPr="003217BF">
              <w:t xml:space="preserve">15dB </w:t>
            </w:r>
            <w:r w:rsidRPr="003217BF">
              <w:rPr>
                <w:rFonts w:cs="Arial"/>
              </w:rPr>
              <w:t>&lt;</w:t>
            </w:r>
            <w:r w:rsidRPr="003217BF">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8CBF9F" w14:textId="77777777" w:rsidR="002E2861" w:rsidRPr="003217BF" w:rsidRDefault="002E2861" w:rsidP="004107E2">
            <w:pPr>
              <w:pStyle w:val="TAC"/>
            </w:pPr>
            <w:r w:rsidRPr="003217BF">
              <w:t>19.08 +/- (5 + TT)</w:t>
            </w:r>
          </w:p>
        </w:tc>
      </w:tr>
      <w:tr w:rsidR="002E2861" w:rsidRPr="003217BF" w14:paraId="161F27E0" w14:textId="77777777" w:rsidTr="004107E2">
        <w:trPr>
          <w:trHeight w:val="240"/>
        </w:trPr>
        <w:tc>
          <w:tcPr>
            <w:tcW w:w="1267" w:type="dxa"/>
            <w:tcBorders>
              <w:top w:val="nil"/>
              <w:left w:val="single" w:sz="4" w:space="0" w:color="auto"/>
              <w:bottom w:val="nil"/>
              <w:right w:val="single" w:sz="4" w:space="0" w:color="auto"/>
            </w:tcBorders>
          </w:tcPr>
          <w:p w14:paraId="3281207C" w14:textId="77777777" w:rsidR="002E2861" w:rsidRPr="003217BF" w:rsidRDefault="002E2861" w:rsidP="004107E2">
            <w:pPr>
              <w:pStyle w:val="TAC"/>
            </w:pPr>
            <w:r w:rsidRPr="003217BF">
              <w:t>60, 70,80,90,100</w:t>
            </w:r>
          </w:p>
        </w:tc>
        <w:tc>
          <w:tcPr>
            <w:tcW w:w="772" w:type="dxa"/>
            <w:tcBorders>
              <w:top w:val="single" w:sz="4" w:space="0" w:color="auto"/>
              <w:left w:val="single" w:sz="4" w:space="0" w:color="auto"/>
              <w:bottom w:val="nil"/>
              <w:right w:val="single" w:sz="4" w:space="0" w:color="auto"/>
            </w:tcBorders>
          </w:tcPr>
          <w:p w14:paraId="1EC7FDCE"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960899F" w14:textId="77777777" w:rsidR="002E2861" w:rsidRPr="003217BF" w:rsidRDefault="002E2861" w:rsidP="004107E2">
            <w:pPr>
              <w:pStyle w:val="TAC"/>
            </w:pPr>
            <w:r w:rsidRPr="003217BF">
              <w:t>1</w:t>
            </w:r>
          </w:p>
        </w:tc>
        <w:tc>
          <w:tcPr>
            <w:tcW w:w="1420" w:type="dxa"/>
            <w:tcBorders>
              <w:top w:val="single" w:sz="4" w:space="0" w:color="auto"/>
              <w:left w:val="single" w:sz="4" w:space="0" w:color="auto"/>
              <w:bottom w:val="single" w:sz="4" w:space="0" w:color="auto"/>
              <w:right w:val="single" w:sz="4" w:space="0" w:color="auto"/>
            </w:tcBorders>
          </w:tcPr>
          <w:p w14:paraId="078C8509" w14:textId="77777777" w:rsidR="002E2861" w:rsidRPr="003217BF" w:rsidRDefault="002E2861" w:rsidP="004107E2">
            <w:pPr>
              <w:pStyle w:val="TAL"/>
            </w:pPr>
            <w:r w:rsidRPr="003217BF">
              <w:t>Alternating 1 and 2</w:t>
            </w:r>
          </w:p>
        </w:tc>
        <w:tc>
          <w:tcPr>
            <w:tcW w:w="1107" w:type="dxa"/>
            <w:tcBorders>
              <w:top w:val="single" w:sz="4" w:space="0" w:color="auto"/>
              <w:left w:val="single" w:sz="4" w:space="0" w:color="auto"/>
              <w:bottom w:val="single" w:sz="4" w:space="0" w:color="auto"/>
              <w:right w:val="single" w:sz="4" w:space="0" w:color="auto"/>
            </w:tcBorders>
          </w:tcPr>
          <w:p w14:paraId="34D86FE1"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48DAC2" w14:textId="77777777" w:rsidR="002E2861" w:rsidRPr="003217BF" w:rsidRDefault="002E2861" w:rsidP="004107E2">
            <w:pPr>
              <w:pStyle w:val="TAC"/>
            </w:pPr>
            <w:r w:rsidRPr="003217BF">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FD4460" w14:textId="77777777" w:rsidR="002E2861" w:rsidRPr="003217BF" w:rsidRDefault="002E2861" w:rsidP="004107E2">
            <w:pPr>
              <w:pStyle w:val="TAC"/>
            </w:pPr>
            <w:r w:rsidRPr="003217BF">
              <w:t xml:space="preserve">3dB </w:t>
            </w:r>
            <w:r w:rsidRPr="003217BF">
              <w:rPr>
                <w:rFonts w:cs="Arial"/>
              </w:rPr>
              <w:t>≤</w:t>
            </w:r>
            <w:r w:rsidRPr="003217BF">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E35197A" w14:textId="77777777" w:rsidR="002E2861" w:rsidRPr="003217BF" w:rsidRDefault="002E2861" w:rsidP="004107E2">
            <w:pPr>
              <w:pStyle w:val="TAC"/>
            </w:pPr>
            <w:r w:rsidRPr="003217BF">
              <w:t>3.01 +/- (3 + TT)</w:t>
            </w:r>
          </w:p>
        </w:tc>
      </w:tr>
      <w:tr w:rsidR="002E2861" w:rsidRPr="003217BF" w14:paraId="3DC1F479" w14:textId="77777777" w:rsidTr="004107E2">
        <w:trPr>
          <w:trHeight w:val="240"/>
        </w:trPr>
        <w:tc>
          <w:tcPr>
            <w:tcW w:w="1267" w:type="dxa"/>
            <w:tcBorders>
              <w:top w:val="nil"/>
              <w:left w:val="single" w:sz="4" w:space="0" w:color="auto"/>
              <w:bottom w:val="nil"/>
              <w:right w:val="single" w:sz="4" w:space="0" w:color="auto"/>
            </w:tcBorders>
          </w:tcPr>
          <w:p w14:paraId="44498BF3" w14:textId="77777777" w:rsidR="002E2861" w:rsidRPr="003217BF" w:rsidRDefault="002E2861" w:rsidP="004107E2">
            <w:pPr>
              <w:pStyle w:val="TAC"/>
            </w:pPr>
          </w:p>
        </w:tc>
        <w:tc>
          <w:tcPr>
            <w:tcW w:w="772" w:type="dxa"/>
            <w:tcBorders>
              <w:top w:val="nil"/>
              <w:left w:val="single" w:sz="4" w:space="0" w:color="auto"/>
              <w:bottom w:val="nil"/>
              <w:right w:val="single" w:sz="4" w:space="0" w:color="auto"/>
            </w:tcBorders>
          </w:tcPr>
          <w:p w14:paraId="548ABF5E" w14:textId="77777777" w:rsidR="002E2861" w:rsidRPr="003217BF" w:rsidRDefault="002E2861" w:rsidP="004107E2">
            <w:pPr>
              <w:pStyle w:val="TAC"/>
            </w:pPr>
            <w:r w:rsidRPr="003217BF">
              <w:t>60</w:t>
            </w:r>
          </w:p>
        </w:tc>
        <w:tc>
          <w:tcPr>
            <w:tcW w:w="718" w:type="dxa"/>
            <w:tcBorders>
              <w:top w:val="single" w:sz="4" w:space="0" w:color="auto"/>
              <w:left w:val="single" w:sz="4" w:space="0" w:color="auto"/>
              <w:bottom w:val="single" w:sz="4" w:space="0" w:color="auto"/>
              <w:right w:val="single" w:sz="4" w:space="0" w:color="auto"/>
            </w:tcBorders>
          </w:tcPr>
          <w:p w14:paraId="69DC6E09" w14:textId="77777777" w:rsidR="002E2861" w:rsidRPr="003217BF" w:rsidRDefault="002E2861" w:rsidP="004107E2">
            <w:pPr>
              <w:pStyle w:val="TAC"/>
            </w:pPr>
            <w:r w:rsidRPr="003217BF">
              <w:t>2</w:t>
            </w:r>
          </w:p>
        </w:tc>
        <w:tc>
          <w:tcPr>
            <w:tcW w:w="1420" w:type="dxa"/>
            <w:tcBorders>
              <w:top w:val="single" w:sz="4" w:space="0" w:color="auto"/>
              <w:left w:val="single" w:sz="4" w:space="0" w:color="auto"/>
              <w:bottom w:val="single" w:sz="4" w:space="0" w:color="auto"/>
              <w:right w:val="single" w:sz="4" w:space="0" w:color="auto"/>
            </w:tcBorders>
          </w:tcPr>
          <w:p w14:paraId="487636E5" w14:textId="77777777" w:rsidR="002E2861" w:rsidRPr="003217BF" w:rsidRDefault="002E2861" w:rsidP="004107E2">
            <w:pPr>
              <w:pStyle w:val="TAL"/>
            </w:pPr>
            <w:r w:rsidRPr="003217BF">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7A24D10B"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71749BBD" w14:textId="77777777" w:rsidR="002E2861" w:rsidRPr="003217BF" w:rsidRDefault="002E2861" w:rsidP="004107E2">
            <w:pPr>
              <w:pStyle w:val="TAC"/>
            </w:pPr>
            <w:r w:rsidRPr="003217BF">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878E88" w14:textId="77777777" w:rsidR="002E2861" w:rsidRPr="003217BF" w:rsidRDefault="002E2861" w:rsidP="004107E2">
            <w:pPr>
              <w:pStyle w:val="TAC"/>
            </w:pPr>
            <w:r w:rsidRPr="003217BF">
              <w:t xml:space="preserve">4dB </w:t>
            </w:r>
            <w:r w:rsidRPr="003217BF">
              <w:rPr>
                <w:rFonts w:cs="Arial"/>
              </w:rPr>
              <w:t>≤</w:t>
            </w:r>
            <w:r w:rsidRPr="003217BF">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873CE65" w14:textId="77777777" w:rsidR="002E2861" w:rsidRPr="003217BF" w:rsidRDefault="002E2861" w:rsidP="004107E2">
            <w:pPr>
              <w:pStyle w:val="TAC"/>
            </w:pPr>
            <w:r w:rsidRPr="003217BF">
              <w:t>6.99 +/- (3.5 + TT)</w:t>
            </w:r>
          </w:p>
        </w:tc>
      </w:tr>
      <w:tr w:rsidR="002E2861" w:rsidRPr="003217BF" w14:paraId="188BB472" w14:textId="77777777" w:rsidTr="004107E2">
        <w:trPr>
          <w:trHeight w:val="240"/>
        </w:trPr>
        <w:tc>
          <w:tcPr>
            <w:tcW w:w="1267" w:type="dxa"/>
            <w:tcBorders>
              <w:top w:val="nil"/>
              <w:left w:val="single" w:sz="4" w:space="0" w:color="auto"/>
              <w:bottom w:val="single" w:sz="4" w:space="0" w:color="auto"/>
              <w:right w:val="single" w:sz="4" w:space="0" w:color="auto"/>
            </w:tcBorders>
          </w:tcPr>
          <w:p w14:paraId="54CCA27E" w14:textId="77777777" w:rsidR="002E2861" w:rsidRPr="003217BF"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982A220" w14:textId="77777777" w:rsidR="002E2861" w:rsidRPr="003217BF"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392841C" w14:textId="77777777" w:rsidR="002E2861" w:rsidRPr="003217BF" w:rsidRDefault="002E2861" w:rsidP="004107E2">
            <w:pPr>
              <w:pStyle w:val="TAC"/>
            </w:pPr>
            <w:r w:rsidRPr="003217BF">
              <w:t>3</w:t>
            </w:r>
          </w:p>
        </w:tc>
        <w:tc>
          <w:tcPr>
            <w:tcW w:w="1420" w:type="dxa"/>
            <w:tcBorders>
              <w:top w:val="single" w:sz="4" w:space="0" w:color="auto"/>
              <w:left w:val="single" w:sz="4" w:space="0" w:color="auto"/>
              <w:bottom w:val="single" w:sz="4" w:space="0" w:color="auto"/>
              <w:right w:val="single" w:sz="4" w:space="0" w:color="auto"/>
            </w:tcBorders>
          </w:tcPr>
          <w:p w14:paraId="16E301E3" w14:textId="77777777" w:rsidR="002E2861" w:rsidRPr="003217BF" w:rsidRDefault="002E2861" w:rsidP="004107E2">
            <w:pPr>
              <w:pStyle w:val="TAL"/>
            </w:pPr>
            <w:r w:rsidRPr="003217BF">
              <w:t>Alternating 1 and 75</w:t>
            </w:r>
          </w:p>
        </w:tc>
        <w:tc>
          <w:tcPr>
            <w:tcW w:w="1107" w:type="dxa"/>
            <w:tcBorders>
              <w:top w:val="single" w:sz="4" w:space="0" w:color="auto"/>
              <w:left w:val="single" w:sz="4" w:space="0" w:color="auto"/>
              <w:bottom w:val="single" w:sz="4" w:space="0" w:color="auto"/>
              <w:right w:val="single" w:sz="4" w:space="0" w:color="auto"/>
            </w:tcBorders>
          </w:tcPr>
          <w:p w14:paraId="1DCC2188" w14:textId="77777777" w:rsidR="002E2861" w:rsidRPr="003217BF" w:rsidRDefault="002E2861" w:rsidP="004107E2">
            <w:pPr>
              <w:pStyle w:val="TAL"/>
            </w:pPr>
            <w:r w:rsidRPr="003217BF">
              <w:t>TPC=0dB</w:t>
            </w:r>
          </w:p>
        </w:tc>
        <w:tc>
          <w:tcPr>
            <w:tcW w:w="1017" w:type="dxa"/>
            <w:tcBorders>
              <w:top w:val="single" w:sz="4" w:space="0" w:color="auto"/>
              <w:left w:val="single" w:sz="4" w:space="0" w:color="auto"/>
              <w:bottom w:val="single" w:sz="4" w:space="0" w:color="auto"/>
              <w:right w:val="single" w:sz="4" w:space="0" w:color="auto"/>
            </w:tcBorders>
            <w:vAlign w:val="center"/>
          </w:tcPr>
          <w:p w14:paraId="3B2F1D7F" w14:textId="77777777" w:rsidR="002E2861" w:rsidRPr="003217BF" w:rsidRDefault="002E2861" w:rsidP="004107E2">
            <w:pPr>
              <w:pStyle w:val="TAC"/>
            </w:pPr>
            <w:r w:rsidRPr="003217BF">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98B68BB" w14:textId="77777777" w:rsidR="002E2861" w:rsidRPr="003217BF" w:rsidRDefault="002E2861" w:rsidP="004107E2">
            <w:pPr>
              <w:pStyle w:val="TAC"/>
            </w:pPr>
            <w:r w:rsidRPr="003217BF">
              <w:t xml:space="preserve">15dB </w:t>
            </w:r>
            <w:r w:rsidRPr="003217BF">
              <w:rPr>
                <w:rFonts w:cs="Arial"/>
              </w:rPr>
              <w:t>&lt;</w:t>
            </w:r>
            <w:r w:rsidRPr="003217BF">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143D8E60" w14:textId="77777777" w:rsidR="002E2861" w:rsidRPr="003217BF" w:rsidRDefault="002E2861" w:rsidP="004107E2">
            <w:pPr>
              <w:pStyle w:val="TAC"/>
            </w:pPr>
            <w:r w:rsidRPr="003217BF">
              <w:t>18.75 +/- (5 + TT)</w:t>
            </w:r>
          </w:p>
        </w:tc>
      </w:tr>
      <w:tr w:rsidR="002E2861" w:rsidRPr="003217BF" w14:paraId="50CF1606" w14:textId="77777777" w:rsidTr="004107E2">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2963C66" w14:textId="77777777" w:rsidR="002E2861" w:rsidRPr="003217BF" w:rsidRDefault="002E2861" w:rsidP="004107E2">
            <w:pPr>
              <w:pStyle w:val="TAN"/>
            </w:pPr>
            <w:r w:rsidRPr="003217BF">
              <w:t>Note 1:</w:t>
            </w:r>
            <w:r w:rsidRPr="003217BF">
              <w:tab/>
              <w:t>The starting resource block shall be RB# 0.</w:t>
            </w:r>
          </w:p>
          <w:p w14:paraId="1897FDBB" w14:textId="5221ABFB" w:rsidR="002E2861" w:rsidRPr="003217BF" w:rsidRDefault="002E2861" w:rsidP="004107E2">
            <w:pPr>
              <w:pStyle w:val="TAN"/>
              <w:rPr>
                <w:lang w:eastAsia="zh-CN"/>
              </w:rPr>
            </w:pPr>
            <w:r w:rsidRPr="003217BF">
              <w:t>Note 2:</w:t>
            </w:r>
            <w:r w:rsidRPr="003217BF">
              <w:tab/>
              <w:t>TT=</w:t>
            </w:r>
            <w:del w:id="26" w:author="Adan Toril" w:date="2025-01-23T11:22:00Z" w16du:dateUtc="2025-01-23T10:22:00Z">
              <w:r w:rsidRPr="003217BF" w:rsidDel="002A0272">
                <w:rPr>
                  <w:lang w:eastAsia="zh-CN"/>
                </w:rPr>
                <w:delText>[</w:delText>
              </w:r>
            </w:del>
            <w:r w:rsidRPr="003217BF">
              <w:rPr>
                <w:lang w:eastAsia="zh-CN"/>
              </w:rPr>
              <w:t>0.7</w:t>
            </w:r>
            <w:del w:id="27" w:author="Adan Toril" w:date="2025-01-23T11:22:00Z" w16du:dateUtc="2025-01-23T10:22:00Z">
              <w:r w:rsidRPr="003217BF" w:rsidDel="002A0272">
                <w:rPr>
                  <w:lang w:eastAsia="zh-CN"/>
                </w:rPr>
                <w:delText>]</w:delText>
              </w:r>
            </w:del>
            <w:r w:rsidRPr="003217BF">
              <w:rPr>
                <w:lang w:eastAsia="zh-CN"/>
              </w:rPr>
              <w:t xml:space="preserve"> dB</w:t>
            </w:r>
          </w:p>
          <w:p w14:paraId="19EDBF42" w14:textId="77777777" w:rsidR="002E2861" w:rsidRPr="003217BF" w:rsidRDefault="002E2861" w:rsidP="004107E2">
            <w:pPr>
              <w:pStyle w:val="TAN"/>
            </w:pPr>
            <w:r w:rsidRPr="003217BF">
              <w:t>Note 3:</w:t>
            </w:r>
            <w:r w:rsidRPr="003217BF">
              <w:tab/>
              <w:t xml:space="preserve">Applicable if PUMAX ≥ P ≥ </w:t>
            </w:r>
            <w:proofErr w:type="spellStart"/>
            <w:r w:rsidRPr="003217BF">
              <w:t>Pmin</w:t>
            </w:r>
            <w:proofErr w:type="spellEnd"/>
            <w:r w:rsidRPr="003217BF">
              <w:t xml:space="preserve">. </w:t>
            </w:r>
            <w:proofErr w:type="spellStart"/>
            <w:r w:rsidRPr="003217BF">
              <w:t>Pmin</w:t>
            </w:r>
            <w:proofErr w:type="spellEnd"/>
            <w:r w:rsidRPr="003217BF">
              <w:t xml:space="preserve"> as defined in sub-clause 6.3</w:t>
            </w:r>
            <w:r w:rsidRPr="003217BF">
              <w:rPr>
                <w:rFonts w:eastAsia="SimSun"/>
                <w:lang w:eastAsia="zh-CN"/>
              </w:rPr>
              <w:t>J</w:t>
            </w:r>
            <w:r w:rsidRPr="003217BF">
              <w:t>.1.</w:t>
            </w:r>
          </w:p>
        </w:tc>
      </w:tr>
    </w:tbl>
    <w:p w14:paraId="338CD639" w14:textId="77777777" w:rsidR="002E2861" w:rsidRPr="003217BF" w:rsidRDefault="002E2861" w:rsidP="002E2861"/>
    <w:p w14:paraId="374EA238" w14:textId="77777777" w:rsidR="00CB3C32" w:rsidRPr="003217BF" w:rsidRDefault="00CB3C32" w:rsidP="00CB3C32"/>
    <w:p w14:paraId="5EB20BBE" w14:textId="77777777" w:rsidR="00CB3C32" w:rsidRPr="003217BF" w:rsidRDefault="00CB3C32" w:rsidP="00CB3C32"/>
    <w:p w14:paraId="6F796A36" w14:textId="77777777" w:rsidR="00CB3C32" w:rsidRPr="003217BF" w:rsidRDefault="00CB3C32" w:rsidP="00CB3C32">
      <w:pPr>
        <w:pStyle w:val="Heading2"/>
        <w:rPr>
          <w:rFonts w:cs="Arial"/>
          <w:szCs w:val="32"/>
        </w:rPr>
      </w:pPr>
      <w:r w:rsidRPr="003217BF">
        <w:rPr>
          <w:rFonts w:cs="Arial"/>
          <w:color w:val="FF0000"/>
          <w:szCs w:val="32"/>
        </w:rPr>
        <w:t>&lt;&lt;&lt; Skip unchanged sections &gt;&gt;&gt;</w:t>
      </w:r>
    </w:p>
    <w:p w14:paraId="1FEC92EE" w14:textId="77777777" w:rsidR="00CB3C32" w:rsidRPr="003217BF" w:rsidRDefault="00CB3C32" w:rsidP="00CB3C32"/>
    <w:p w14:paraId="178870E3" w14:textId="77777777" w:rsidR="00410647" w:rsidRPr="003217BF" w:rsidRDefault="00410647" w:rsidP="00410647"/>
    <w:p w14:paraId="1E1501E7" w14:textId="77777777" w:rsidR="00480D26" w:rsidRPr="003217BF" w:rsidRDefault="00480D26" w:rsidP="00480D26">
      <w:pPr>
        <w:pStyle w:val="H6"/>
      </w:pPr>
      <w:r w:rsidRPr="003217BF">
        <w:rPr>
          <w:rFonts w:eastAsia="SimSun"/>
          <w:lang w:eastAsia="zh-CN"/>
        </w:rPr>
        <w:lastRenderedPageBreak/>
        <w:t>6.3J.4.3</w:t>
      </w:r>
      <w:r w:rsidRPr="003217BF">
        <w:t>.</w:t>
      </w:r>
      <w:r w:rsidRPr="003217BF">
        <w:rPr>
          <w:rFonts w:eastAsia="SimSun"/>
          <w:lang w:eastAsia="zh-CN"/>
        </w:rPr>
        <w:t>5</w:t>
      </w:r>
      <w:r w:rsidRPr="003217BF">
        <w:tab/>
        <w:t>Test requirement</w:t>
      </w:r>
    </w:p>
    <w:p w14:paraId="26F6BA29" w14:textId="77777777" w:rsidR="00480D26" w:rsidRPr="003217BF" w:rsidRDefault="00480D26" w:rsidP="00480D26">
      <w:r w:rsidRPr="003217BF">
        <w:t xml:space="preserve">The requirement for the power measurements made in step (1.3) and (2.3) of the test procedure shall not </w:t>
      </w:r>
      <w:r w:rsidRPr="003217BF">
        <w:rPr>
          <w:rFonts w:eastAsia="香~??’c‘I"/>
        </w:rPr>
        <w:t>exceed</w:t>
      </w:r>
      <w:r w:rsidRPr="003217BF">
        <w:t xml:space="preserve"> the values specified in Table </w:t>
      </w:r>
      <w:r w:rsidRPr="003217BF">
        <w:rPr>
          <w:rFonts w:eastAsia="SimSun"/>
          <w:lang w:eastAsia="zh-CN"/>
        </w:rPr>
        <w:t>6.3J.4.3</w:t>
      </w:r>
      <w:r w:rsidRPr="003217BF">
        <w:t>.</w:t>
      </w:r>
      <w:r w:rsidRPr="003217BF">
        <w:rPr>
          <w:rFonts w:eastAsia="SimSun"/>
          <w:lang w:eastAsia="zh-CN"/>
        </w:rPr>
        <w:t>5</w:t>
      </w:r>
      <w:r w:rsidRPr="003217BF">
        <w:t>-1. The power measurement period shall be 1 sub-frame(1ms).</w:t>
      </w:r>
    </w:p>
    <w:p w14:paraId="6250760F" w14:textId="77777777" w:rsidR="00480D26" w:rsidRPr="003217BF" w:rsidRDefault="00480D26" w:rsidP="00480D26">
      <w:pPr>
        <w:pStyle w:val="TH"/>
      </w:pPr>
      <w:r w:rsidRPr="003217BF">
        <w:t xml:space="preserve">Table </w:t>
      </w:r>
      <w:r w:rsidRPr="003217BF">
        <w:rPr>
          <w:rFonts w:eastAsia="SimSun"/>
          <w:lang w:eastAsia="zh-CN"/>
        </w:rPr>
        <w:t>6.3J.4.3</w:t>
      </w:r>
      <w:r w:rsidRPr="003217BF">
        <w:t>.</w:t>
      </w:r>
      <w:r w:rsidRPr="003217BF">
        <w:rPr>
          <w:rFonts w:eastAsia="SimSun"/>
          <w:lang w:eastAsia="zh-CN"/>
        </w:rPr>
        <w:t>5</w:t>
      </w:r>
      <w:r w:rsidRPr="003217BF">
        <w:t>-1: Power control tolerance</w:t>
      </w:r>
    </w:p>
    <w:tbl>
      <w:tblPr>
        <w:tblW w:w="8727" w:type="dxa"/>
        <w:tblInd w:w="57" w:type="dxa"/>
        <w:tblLook w:val="04A0" w:firstRow="1" w:lastRow="0" w:firstColumn="1" w:lastColumn="0" w:noHBand="0" w:noVBand="1"/>
      </w:tblPr>
      <w:tblGrid>
        <w:gridCol w:w="1560"/>
        <w:gridCol w:w="1304"/>
        <w:gridCol w:w="5863"/>
      </w:tblGrid>
      <w:tr w:rsidR="00480D26" w:rsidRPr="003217BF" w14:paraId="2C2A9CD2"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43CDFC02" w14:textId="77777777" w:rsidR="00480D26" w:rsidRPr="003217BF" w:rsidRDefault="00480D26" w:rsidP="004107E2">
            <w:pPr>
              <w:pStyle w:val="TAH"/>
            </w:pPr>
            <w:r w:rsidRPr="003217BF">
              <w:t>TPC command</w:t>
            </w:r>
          </w:p>
        </w:tc>
        <w:tc>
          <w:tcPr>
            <w:tcW w:w="1304" w:type="dxa"/>
            <w:tcBorders>
              <w:top w:val="single" w:sz="4" w:space="0" w:color="auto"/>
              <w:left w:val="single" w:sz="4" w:space="0" w:color="auto"/>
              <w:bottom w:val="single" w:sz="4" w:space="0" w:color="auto"/>
              <w:right w:val="single" w:sz="4" w:space="0" w:color="auto"/>
            </w:tcBorders>
          </w:tcPr>
          <w:p w14:paraId="5049BB68" w14:textId="77777777" w:rsidR="00480D26" w:rsidRPr="003217BF" w:rsidRDefault="00480D26" w:rsidP="004107E2">
            <w:pPr>
              <w:pStyle w:val="TAH"/>
            </w:pPr>
            <w:r w:rsidRPr="003217BF">
              <w:t>UL channel</w:t>
            </w:r>
          </w:p>
        </w:tc>
        <w:tc>
          <w:tcPr>
            <w:tcW w:w="5863" w:type="dxa"/>
            <w:tcBorders>
              <w:top w:val="single" w:sz="4" w:space="0" w:color="auto"/>
              <w:left w:val="single" w:sz="4" w:space="0" w:color="auto"/>
              <w:bottom w:val="single" w:sz="4" w:space="0" w:color="auto"/>
              <w:right w:val="single" w:sz="4" w:space="0" w:color="auto"/>
            </w:tcBorders>
          </w:tcPr>
          <w:p w14:paraId="37A76717" w14:textId="77777777" w:rsidR="00480D26" w:rsidRPr="003217BF" w:rsidRDefault="00480D26" w:rsidP="004107E2">
            <w:pPr>
              <w:pStyle w:val="TAH"/>
            </w:pPr>
            <w:r w:rsidRPr="003217BF">
              <w:t>Test requirement measured power</w:t>
            </w:r>
          </w:p>
        </w:tc>
      </w:tr>
      <w:tr w:rsidR="00480D26" w:rsidRPr="003217BF" w14:paraId="7103BA80"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79CEF85B" w14:textId="77777777" w:rsidR="00480D26" w:rsidRPr="003217BF" w:rsidRDefault="00480D26" w:rsidP="004107E2">
            <w:pPr>
              <w:pStyle w:val="TAC"/>
            </w:pPr>
            <w:r w:rsidRPr="003217BF">
              <w:t>0 dB</w:t>
            </w:r>
          </w:p>
        </w:tc>
        <w:tc>
          <w:tcPr>
            <w:tcW w:w="1304" w:type="dxa"/>
            <w:tcBorders>
              <w:top w:val="single" w:sz="4" w:space="0" w:color="auto"/>
              <w:left w:val="single" w:sz="4" w:space="0" w:color="auto"/>
              <w:bottom w:val="single" w:sz="4" w:space="0" w:color="auto"/>
              <w:right w:val="single" w:sz="4" w:space="0" w:color="auto"/>
            </w:tcBorders>
          </w:tcPr>
          <w:p w14:paraId="141AB39F" w14:textId="77777777" w:rsidR="00480D26" w:rsidRPr="003217BF" w:rsidRDefault="00480D26" w:rsidP="004107E2">
            <w:pPr>
              <w:pStyle w:val="TAC"/>
            </w:pPr>
            <w:r w:rsidRPr="003217BF">
              <w:t>PUCCH</w:t>
            </w:r>
          </w:p>
        </w:tc>
        <w:tc>
          <w:tcPr>
            <w:tcW w:w="5863" w:type="dxa"/>
            <w:tcBorders>
              <w:top w:val="single" w:sz="4" w:space="0" w:color="auto"/>
              <w:left w:val="single" w:sz="4" w:space="0" w:color="auto"/>
              <w:bottom w:val="single" w:sz="4" w:space="0" w:color="auto"/>
              <w:right w:val="single" w:sz="4" w:space="0" w:color="auto"/>
            </w:tcBorders>
          </w:tcPr>
          <w:p w14:paraId="5F699847" w14:textId="77777777" w:rsidR="00480D26" w:rsidRPr="003217BF" w:rsidRDefault="00480D26" w:rsidP="004107E2">
            <w:pPr>
              <w:pStyle w:val="TAC"/>
            </w:pPr>
            <w:r w:rsidRPr="003217BF">
              <w:t xml:space="preserve">Given </w:t>
            </w:r>
            <w:r w:rsidRPr="003217BF">
              <w:rPr>
                <w:rFonts w:cs="Tahoma"/>
              </w:rPr>
              <w:t>5</w:t>
            </w:r>
            <w:r w:rsidRPr="003217BF">
              <w:t>power measurements in the pattern, the 2</w:t>
            </w:r>
            <w:r w:rsidRPr="003217BF">
              <w:rPr>
                <w:vertAlign w:val="superscript"/>
              </w:rPr>
              <w:t>nd</w:t>
            </w:r>
            <w:r w:rsidRPr="003217BF">
              <w:t xml:space="preserve">, and later measurements shall be within </w:t>
            </w:r>
            <w:r w:rsidRPr="003217BF">
              <w:rPr>
                <w:rFonts w:cs="Tahoma"/>
              </w:rPr>
              <w:t>± (2.5 + TT) dB</w:t>
            </w:r>
            <w:r w:rsidRPr="003217BF">
              <w:t xml:space="preserve"> of the 1</w:t>
            </w:r>
            <w:r w:rsidRPr="003217BF">
              <w:rPr>
                <w:vertAlign w:val="superscript"/>
              </w:rPr>
              <w:t>st</w:t>
            </w:r>
            <w:r w:rsidRPr="003217BF">
              <w:t xml:space="preserve"> measurement.</w:t>
            </w:r>
          </w:p>
        </w:tc>
      </w:tr>
      <w:tr w:rsidR="00480D26" w:rsidRPr="003217BF" w14:paraId="34CCDEFB"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3716B11E" w14:textId="77777777" w:rsidR="00480D26" w:rsidRPr="003217BF" w:rsidRDefault="00480D26" w:rsidP="004107E2">
            <w:pPr>
              <w:pStyle w:val="TAC"/>
            </w:pPr>
            <w:r w:rsidRPr="003217BF">
              <w:t>0 dB</w:t>
            </w:r>
          </w:p>
        </w:tc>
        <w:tc>
          <w:tcPr>
            <w:tcW w:w="1304" w:type="dxa"/>
            <w:tcBorders>
              <w:top w:val="single" w:sz="4" w:space="0" w:color="auto"/>
              <w:left w:val="single" w:sz="4" w:space="0" w:color="auto"/>
              <w:bottom w:val="single" w:sz="4" w:space="0" w:color="auto"/>
              <w:right w:val="single" w:sz="4" w:space="0" w:color="auto"/>
            </w:tcBorders>
          </w:tcPr>
          <w:p w14:paraId="7C95A609" w14:textId="77777777" w:rsidR="00480D26" w:rsidRPr="003217BF" w:rsidRDefault="00480D26" w:rsidP="004107E2">
            <w:pPr>
              <w:pStyle w:val="TAC"/>
            </w:pPr>
            <w:r w:rsidRPr="003217BF">
              <w:t>PUSCH</w:t>
            </w:r>
          </w:p>
        </w:tc>
        <w:tc>
          <w:tcPr>
            <w:tcW w:w="5863" w:type="dxa"/>
            <w:tcBorders>
              <w:top w:val="single" w:sz="4" w:space="0" w:color="auto"/>
              <w:left w:val="single" w:sz="4" w:space="0" w:color="auto"/>
              <w:bottom w:val="single" w:sz="4" w:space="0" w:color="auto"/>
              <w:right w:val="single" w:sz="4" w:space="0" w:color="auto"/>
            </w:tcBorders>
          </w:tcPr>
          <w:p w14:paraId="140F94D1" w14:textId="77777777" w:rsidR="00480D26" w:rsidRPr="003217BF" w:rsidRDefault="00480D26" w:rsidP="004107E2">
            <w:pPr>
              <w:pStyle w:val="TAC"/>
            </w:pPr>
            <w:r w:rsidRPr="003217BF">
              <w:t>Given 5 power measurements in the pattern, the 2</w:t>
            </w:r>
            <w:r w:rsidRPr="003217BF">
              <w:rPr>
                <w:vertAlign w:val="superscript"/>
              </w:rPr>
              <w:t>nd</w:t>
            </w:r>
            <w:r w:rsidRPr="003217BF">
              <w:t>, and later measurements shall be within</w:t>
            </w:r>
            <w:r w:rsidRPr="003217BF">
              <w:rPr>
                <w:rFonts w:cs="Tahoma"/>
              </w:rPr>
              <w:t xml:space="preserve"> ± (3.5 + TT) dB</w:t>
            </w:r>
            <w:r w:rsidRPr="003217BF">
              <w:t xml:space="preserve"> of the 1</w:t>
            </w:r>
            <w:r w:rsidRPr="003217BF">
              <w:rPr>
                <w:vertAlign w:val="superscript"/>
              </w:rPr>
              <w:t>st</w:t>
            </w:r>
            <w:r w:rsidRPr="003217BF">
              <w:t xml:space="preserve"> measurement.</w:t>
            </w:r>
          </w:p>
        </w:tc>
      </w:tr>
      <w:tr w:rsidR="00480D26" w:rsidRPr="003217BF" w14:paraId="6544DD02" w14:textId="77777777" w:rsidTr="004107E2">
        <w:trPr>
          <w:trHeight w:val="302"/>
        </w:trPr>
        <w:tc>
          <w:tcPr>
            <w:tcW w:w="8727" w:type="dxa"/>
            <w:gridSpan w:val="3"/>
            <w:tcBorders>
              <w:top w:val="single" w:sz="4" w:space="0" w:color="auto"/>
              <w:left w:val="single" w:sz="4" w:space="0" w:color="auto"/>
              <w:bottom w:val="single" w:sz="4" w:space="0" w:color="auto"/>
              <w:right w:val="single" w:sz="4" w:space="0" w:color="auto"/>
            </w:tcBorders>
          </w:tcPr>
          <w:p w14:paraId="329320D8" w14:textId="77777777" w:rsidR="00480D26" w:rsidRPr="003217BF" w:rsidRDefault="00480D26" w:rsidP="004107E2">
            <w:pPr>
              <w:pStyle w:val="TAN"/>
            </w:pPr>
            <w:r w:rsidRPr="003217BF">
              <w:t>Note 1:</w:t>
            </w:r>
            <w:r w:rsidRPr="003217BF">
              <w:tab/>
              <w:t>For SCS 30kHz 1 sub-frame corresponds to 2 slots and for SCS 60kHz 1 sub-frame corresponds to 4 slots, so 2 TPC commands will be sent for a single measurement period.</w:t>
            </w:r>
          </w:p>
          <w:p w14:paraId="515FDA41" w14:textId="556ADB41" w:rsidR="00480D26" w:rsidRPr="003217BF" w:rsidRDefault="00480D26" w:rsidP="004107E2">
            <w:pPr>
              <w:pStyle w:val="TAN"/>
            </w:pPr>
            <w:r w:rsidRPr="003217BF">
              <w:rPr>
                <w:rFonts w:cs="Tahoma"/>
                <w:szCs w:val="16"/>
              </w:rPr>
              <w:t>Note 2</w:t>
            </w:r>
            <w:r w:rsidRPr="003217BF">
              <w:t>:</w:t>
            </w:r>
            <w:r w:rsidRPr="003217BF">
              <w:tab/>
              <w:t>TT=</w:t>
            </w:r>
            <w:del w:id="28" w:author="Adan Toril" w:date="2025-01-23T11:22:00Z" w16du:dateUtc="2025-01-23T10:22:00Z">
              <w:r w:rsidRPr="003217BF" w:rsidDel="002A0272">
                <w:rPr>
                  <w:rFonts w:eastAsia="SimSun"/>
                  <w:lang w:eastAsia="zh-CN"/>
                </w:rPr>
                <w:delText>[</w:delText>
              </w:r>
            </w:del>
            <w:r w:rsidRPr="003217BF">
              <w:t>0.7</w:t>
            </w:r>
            <w:del w:id="29" w:author="Adan Toril" w:date="2025-01-23T11:22:00Z" w16du:dateUtc="2025-01-23T10:22:00Z">
              <w:r w:rsidRPr="003217BF" w:rsidDel="002A0272">
                <w:rPr>
                  <w:rFonts w:eastAsia="SimSun"/>
                  <w:lang w:eastAsia="zh-CN"/>
                </w:rPr>
                <w:delText>]</w:delText>
              </w:r>
            </w:del>
            <w:r w:rsidRPr="003217BF">
              <w:rPr>
                <w:rFonts w:eastAsia="SimSun"/>
                <w:lang w:eastAsia="zh-CN"/>
              </w:rPr>
              <w:t xml:space="preserve"> </w:t>
            </w:r>
            <w:proofErr w:type="spellStart"/>
            <w:r w:rsidRPr="003217BF">
              <w:t>dB.</w:t>
            </w:r>
            <w:proofErr w:type="spellEnd"/>
          </w:p>
        </w:tc>
      </w:tr>
    </w:tbl>
    <w:p w14:paraId="1DDF7710" w14:textId="77777777" w:rsidR="00480D26" w:rsidRPr="003217BF" w:rsidRDefault="00480D26" w:rsidP="00480D26"/>
    <w:p w14:paraId="20A0B650" w14:textId="77777777" w:rsidR="00410647" w:rsidRPr="003217BF" w:rsidRDefault="00410647" w:rsidP="00410647"/>
    <w:p w14:paraId="507EF1D4" w14:textId="77777777" w:rsidR="00410647" w:rsidRPr="003217BF" w:rsidRDefault="00410647" w:rsidP="00410647"/>
    <w:p w14:paraId="311038E5" w14:textId="77777777" w:rsidR="00410647" w:rsidRPr="003217BF" w:rsidRDefault="00410647" w:rsidP="00410647"/>
    <w:p w14:paraId="3F28A3CC" w14:textId="77777777" w:rsidR="00410647" w:rsidRPr="00B25F76" w:rsidRDefault="00410647" w:rsidP="00410647">
      <w:pPr>
        <w:pStyle w:val="Heading2"/>
        <w:rPr>
          <w:rFonts w:cs="Arial"/>
          <w:color w:val="FF0000"/>
          <w:szCs w:val="32"/>
        </w:rPr>
      </w:pPr>
      <w:r w:rsidRPr="003217BF">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9562E" w14:textId="77777777" w:rsidR="002A1461" w:rsidRDefault="002A1461">
      <w:r>
        <w:separator/>
      </w:r>
    </w:p>
  </w:endnote>
  <w:endnote w:type="continuationSeparator" w:id="0">
    <w:p w14:paraId="4240705B" w14:textId="77777777" w:rsidR="002A1461" w:rsidRDefault="002A1461">
      <w:r>
        <w:continuationSeparator/>
      </w:r>
    </w:p>
  </w:endnote>
  <w:endnote w:type="continuationNotice" w:id="1">
    <w:p w14:paraId="069006FC" w14:textId="77777777" w:rsidR="002A1461" w:rsidRDefault="002A1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1A0A" w14:textId="77777777" w:rsidR="002A1461" w:rsidRDefault="002A1461">
      <w:r>
        <w:separator/>
      </w:r>
    </w:p>
  </w:footnote>
  <w:footnote w:type="continuationSeparator" w:id="0">
    <w:p w14:paraId="76BFC311" w14:textId="77777777" w:rsidR="002A1461" w:rsidRDefault="002A1461">
      <w:r>
        <w:continuationSeparator/>
      </w:r>
    </w:p>
  </w:footnote>
  <w:footnote w:type="continuationNotice" w:id="1">
    <w:p w14:paraId="0BAA1B1B" w14:textId="77777777" w:rsidR="002A1461" w:rsidRDefault="002A1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2"/>
  </w:num>
  <w:num w:numId="2" w16cid:durableId="551113236">
    <w:abstractNumId w:val="34"/>
  </w:num>
  <w:num w:numId="3" w16cid:durableId="378943057">
    <w:abstractNumId w:val="6"/>
  </w:num>
  <w:num w:numId="4" w16cid:durableId="329329713">
    <w:abstractNumId w:val="22"/>
  </w:num>
  <w:num w:numId="5" w16cid:durableId="362289171">
    <w:abstractNumId w:val="16"/>
  </w:num>
  <w:num w:numId="6" w16cid:durableId="507981871">
    <w:abstractNumId w:val="31"/>
  </w:num>
  <w:num w:numId="7" w16cid:durableId="1675570638">
    <w:abstractNumId w:val="35"/>
  </w:num>
  <w:num w:numId="8" w16cid:durableId="1753039137">
    <w:abstractNumId w:val="3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5"/>
  </w:num>
  <w:num w:numId="14" w16cid:durableId="984357628">
    <w:abstractNumId w:val="29"/>
  </w:num>
  <w:num w:numId="15" w16cid:durableId="125663842">
    <w:abstractNumId w:val="0"/>
  </w:num>
  <w:num w:numId="16" w16cid:durableId="675422894">
    <w:abstractNumId w:val="3"/>
  </w:num>
  <w:num w:numId="17" w16cid:durableId="1892961035">
    <w:abstractNumId w:val="28"/>
  </w:num>
  <w:num w:numId="18" w16cid:durableId="1831094980">
    <w:abstractNumId w:val="23"/>
  </w:num>
  <w:num w:numId="19" w16cid:durableId="750470787">
    <w:abstractNumId w:val="27"/>
  </w:num>
  <w:num w:numId="20" w16cid:durableId="165555138">
    <w:abstractNumId w:val="32"/>
  </w:num>
  <w:num w:numId="21" w16cid:durableId="1716153774">
    <w:abstractNumId w:val="10"/>
  </w:num>
  <w:num w:numId="22" w16cid:durableId="635643985">
    <w:abstractNumId w:val="26"/>
  </w:num>
  <w:num w:numId="23" w16cid:durableId="1082406852">
    <w:abstractNumId w:val="25"/>
  </w:num>
  <w:num w:numId="24" w16cid:durableId="446700707">
    <w:abstractNumId w:val="33"/>
  </w:num>
  <w:num w:numId="25" w16cid:durableId="1908570545">
    <w:abstractNumId w:val="37"/>
  </w:num>
  <w:num w:numId="26" w16cid:durableId="1718159743">
    <w:abstractNumId w:val="30"/>
  </w:num>
  <w:num w:numId="27" w16cid:durableId="486360296">
    <w:abstractNumId w:val="5"/>
  </w:num>
  <w:num w:numId="28" w16cid:durableId="865682094">
    <w:abstractNumId w:val="2"/>
  </w:num>
  <w:num w:numId="29" w16cid:durableId="554705262">
    <w:abstractNumId w:val="24"/>
  </w:num>
  <w:num w:numId="30" w16cid:durableId="1001272177">
    <w:abstractNumId w:val="1"/>
  </w:num>
  <w:num w:numId="31" w16cid:durableId="895047555">
    <w:abstractNumId w:val="4"/>
  </w:num>
  <w:num w:numId="32" w16cid:durableId="2981369">
    <w:abstractNumId w:val="18"/>
  </w:num>
  <w:num w:numId="33" w16cid:durableId="2114129473">
    <w:abstractNumId w:val="8"/>
  </w:num>
  <w:num w:numId="34" w16cid:durableId="1092700946">
    <w:abstractNumId w:val="21"/>
  </w:num>
  <w:num w:numId="35" w16cid:durableId="94401265">
    <w:abstractNumId w:val="11"/>
  </w:num>
  <w:num w:numId="36" w16cid:durableId="1243955650">
    <w:abstractNumId w:val="9"/>
  </w:num>
  <w:num w:numId="37" w16cid:durableId="1292638964">
    <w:abstractNumId w:val="38"/>
  </w:num>
  <w:num w:numId="38" w16cid:durableId="1246723315">
    <w:abstractNumId w:val="19"/>
  </w:num>
  <w:num w:numId="39" w16cid:durableId="16756904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3"/>
    <w:rsid w:val="00007803"/>
    <w:rsid w:val="00016221"/>
    <w:rsid w:val="00016550"/>
    <w:rsid w:val="0001656F"/>
    <w:rsid w:val="00022E4A"/>
    <w:rsid w:val="00023D58"/>
    <w:rsid w:val="00027447"/>
    <w:rsid w:val="000552B0"/>
    <w:rsid w:val="000A6394"/>
    <w:rsid w:val="000B36D6"/>
    <w:rsid w:val="000B7FED"/>
    <w:rsid w:val="000C038A"/>
    <w:rsid w:val="000C6598"/>
    <w:rsid w:val="000D44B3"/>
    <w:rsid w:val="000E23A6"/>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79A7"/>
    <w:rsid w:val="00233EEB"/>
    <w:rsid w:val="00254026"/>
    <w:rsid w:val="0026004D"/>
    <w:rsid w:val="002640DD"/>
    <w:rsid w:val="00275D12"/>
    <w:rsid w:val="00277CF2"/>
    <w:rsid w:val="00283A42"/>
    <w:rsid w:val="00284FEB"/>
    <w:rsid w:val="002860C4"/>
    <w:rsid w:val="002A0272"/>
    <w:rsid w:val="002A1461"/>
    <w:rsid w:val="002B5741"/>
    <w:rsid w:val="002C6C04"/>
    <w:rsid w:val="002E2861"/>
    <w:rsid w:val="002E472E"/>
    <w:rsid w:val="00305409"/>
    <w:rsid w:val="003074BC"/>
    <w:rsid w:val="00312743"/>
    <w:rsid w:val="003154A8"/>
    <w:rsid w:val="003217BF"/>
    <w:rsid w:val="00334AB0"/>
    <w:rsid w:val="003556F2"/>
    <w:rsid w:val="003609EF"/>
    <w:rsid w:val="0036231A"/>
    <w:rsid w:val="00374284"/>
    <w:rsid w:val="00374DD4"/>
    <w:rsid w:val="003771CF"/>
    <w:rsid w:val="003A50C8"/>
    <w:rsid w:val="003B0555"/>
    <w:rsid w:val="003C149C"/>
    <w:rsid w:val="003D5E0B"/>
    <w:rsid w:val="003E1A36"/>
    <w:rsid w:val="003E4A66"/>
    <w:rsid w:val="003F4093"/>
    <w:rsid w:val="003F6DFB"/>
    <w:rsid w:val="003F7D5B"/>
    <w:rsid w:val="00402A08"/>
    <w:rsid w:val="00403A09"/>
    <w:rsid w:val="00410371"/>
    <w:rsid w:val="00410647"/>
    <w:rsid w:val="004242F1"/>
    <w:rsid w:val="00475E6D"/>
    <w:rsid w:val="00480D26"/>
    <w:rsid w:val="00483F0A"/>
    <w:rsid w:val="004B157C"/>
    <w:rsid w:val="004B238C"/>
    <w:rsid w:val="004B75B7"/>
    <w:rsid w:val="004C7378"/>
    <w:rsid w:val="004D239D"/>
    <w:rsid w:val="004D598F"/>
    <w:rsid w:val="0051580D"/>
    <w:rsid w:val="00520C18"/>
    <w:rsid w:val="00547111"/>
    <w:rsid w:val="00554F5B"/>
    <w:rsid w:val="00592D74"/>
    <w:rsid w:val="005942F9"/>
    <w:rsid w:val="005C0049"/>
    <w:rsid w:val="005E061B"/>
    <w:rsid w:val="005E2C44"/>
    <w:rsid w:val="00615EEC"/>
    <w:rsid w:val="00621188"/>
    <w:rsid w:val="0062501D"/>
    <w:rsid w:val="006257ED"/>
    <w:rsid w:val="0064020B"/>
    <w:rsid w:val="00665C47"/>
    <w:rsid w:val="00695808"/>
    <w:rsid w:val="006B46FB"/>
    <w:rsid w:val="006B55C3"/>
    <w:rsid w:val="006C256E"/>
    <w:rsid w:val="006C3871"/>
    <w:rsid w:val="006E21FB"/>
    <w:rsid w:val="006E6BF5"/>
    <w:rsid w:val="006F14D0"/>
    <w:rsid w:val="00713BBA"/>
    <w:rsid w:val="0073538B"/>
    <w:rsid w:val="00740F98"/>
    <w:rsid w:val="00743960"/>
    <w:rsid w:val="00770C52"/>
    <w:rsid w:val="0078425B"/>
    <w:rsid w:val="00792342"/>
    <w:rsid w:val="007977A8"/>
    <w:rsid w:val="007B1240"/>
    <w:rsid w:val="007B512A"/>
    <w:rsid w:val="007C2097"/>
    <w:rsid w:val="007D1AD3"/>
    <w:rsid w:val="007D664F"/>
    <w:rsid w:val="007D6A07"/>
    <w:rsid w:val="007E59D2"/>
    <w:rsid w:val="007F7259"/>
    <w:rsid w:val="00803649"/>
    <w:rsid w:val="008040A8"/>
    <w:rsid w:val="00805C06"/>
    <w:rsid w:val="00815596"/>
    <w:rsid w:val="0082655C"/>
    <w:rsid w:val="008279FA"/>
    <w:rsid w:val="008279FB"/>
    <w:rsid w:val="00845AB0"/>
    <w:rsid w:val="008626E7"/>
    <w:rsid w:val="00870EE7"/>
    <w:rsid w:val="00872958"/>
    <w:rsid w:val="0087743F"/>
    <w:rsid w:val="008806CA"/>
    <w:rsid w:val="008863B9"/>
    <w:rsid w:val="008A227A"/>
    <w:rsid w:val="008A30DB"/>
    <w:rsid w:val="008A45A6"/>
    <w:rsid w:val="008A5C13"/>
    <w:rsid w:val="008A6431"/>
    <w:rsid w:val="008A7B23"/>
    <w:rsid w:val="008D3DE0"/>
    <w:rsid w:val="008E5EEF"/>
    <w:rsid w:val="008F3789"/>
    <w:rsid w:val="008F686C"/>
    <w:rsid w:val="00902627"/>
    <w:rsid w:val="009148DE"/>
    <w:rsid w:val="00937FB7"/>
    <w:rsid w:val="00941E30"/>
    <w:rsid w:val="009441C9"/>
    <w:rsid w:val="009676BF"/>
    <w:rsid w:val="00967E5C"/>
    <w:rsid w:val="009777D9"/>
    <w:rsid w:val="00991B88"/>
    <w:rsid w:val="0099308D"/>
    <w:rsid w:val="009A5753"/>
    <w:rsid w:val="009A579D"/>
    <w:rsid w:val="009A6311"/>
    <w:rsid w:val="009B5089"/>
    <w:rsid w:val="009B67C9"/>
    <w:rsid w:val="009C0DB3"/>
    <w:rsid w:val="009C5BE1"/>
    <w:rsid w:val="009D40B2"/>
    <w:rsid w:val="009E3297"/>
    <w:rsid w:val="009F7077"/>
    <w:rsid w:val="009F734F"/>
    <w:rsid w:val="00A246B6"/>
    <w:rsid w:val="00A45B37"/>
    <w:rsid w:val="00A47E70"/>
    <w:rsid w:val="00A50CF0"/>
    <w:rsid w:val="00A62498"/>
    <w:rsid w:val="00A7671C"/>
    <w:rsid w:val="00AA2CBC"/>
    <w:rsid w:val="00AC3F6A"/>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2C8"/>
    <w:rsid w:val="00C21DD1"/>
    <w:rsid w:val="00C51713"/>
    <w:rsid w:val="00C54DB1"/>
    <w:rsid w:val="00C60568"/>
    <w:rsid w:val="00C66BA2"/>
    <w:rsid w:val="00C823A2"/>
    <w:rsid w:val="00C946B2"/>
    <w:rsid w:val="00C95985"/>
    <w:rsid w:val="00C96BE8"/>
    <w:rsid w:val="00CA1E76"/>
    <w:rsid w:val="00CA6DF3"/>
    <w:rsid w:val="00CA79AB"/>
    <w:rsid w:val="00CB3818"/>
    <w:rsid w:val="00CB3C32"/>
    <w:rsid w:val="00CC5026"/>
    <w:rsid w:val="00CC68D0"/>
    <w:rsid w:val="00CC693B"/>
    <w:rsid w:val="00CD6237"/>
    <w:rsid w:val="00CD7F14"/>
    <w:rsid w:val="00CE3C59"/>
    <w:rsid w:val="00D03F9A"/>
    <w:rsid w:val="00D06D51"/>
    <w:rsid w:val="00D24991"/>
    <w:rsid w:val="00D27D3F"/>
    <w:rsid w:val="00D50255"/>
    <w:rsid w:val="00D66520"/>
    <w:rsid w:val="00D72AAD"/>
    <w:rsid w:val="00D7633A"/>
    <w:rsid w:val="00DB0269"/>
    <w:rsid w:val="00DC457B"/>
    <w:rsid w:val="00DE34CF"/>
    <w:rsid w:val="00DF2397"/>
    <w:rsid w:val="00DF4E7E"/>
    <w:rsid w:val="00DF6DF6"/>
    <w:rsid w:val="00E105A8"/>
    <w:rsid w:val="00E11261"/>
    <w:rsid w:val="00E13F3D"/>
    <w:rsid w:val="00E263EC"/>
    <w:rsid w:val="00E34898"/>
    <w:rsid w:val="00E43B40"/>
    <w:rsid w:val="00E565E2"/>
    <w:rsid w:val="00E7085C"/>
    <w:rsid w:val="00E84EC9"/>
    <w:rsid w:val="00E92F01"/>
    <w:rsid w:val="00E97103"/>
    <w:rsid w:val="00EB09B7"/>
    <w:rsid w:val="00EB26E9"/>
    <w:rsid w:val="00EE7D7C"/>
    <w:rsid w:val="00F05763"/>
    <w:rsid w:val="00F067F5"/>
    <w:rsid w:val="00F15DBA"/>
    <w:rsid w:val="00F24244"/>
    <w:rsid w:val="00F25D98"/>
    <w:rsid w:val="00F300FB"/>
    <w:rsid w:val="00F42227"/>
    <w:rsid w:val="00F82353"/>
    <w:rsid w:val="00F953C2"/>
    <w:rsid w:val="00FB4B1D"/>
    <w:rsid w:val="00FB518B"/>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7B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217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217B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217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217B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217BF"/>
    <w:pPr>
      <w:ind w:left="1701" w:hanging="1701"/>
      <w:outlineLvl w:val="4"/>
    </w:pPr>
    <w:rPr>
      <w:sz w:val="22"/>
    </w:rPr>
  </w:style>
  <w:style w:type="paragraph" w:styleId="Heading6">
    <w:name w:val="heading 6"/>
    <w:aliases w:val="T1,Header 6"/>
    <w:basedOn w:val="H6"/>
    <w:next w:val="Normal"/>
    <w:link w:val="Heading6Char"/>
    <w:qFormat/>
    <w:rsid w:val="003217BF"/>
    <w:pPr>
      <w:outlineLvl w:val="5"/>
    </w:pPr>
  </w:style>
  <w:style w:type="paragraph" w:styleId="Heading7">
    <w:name w:val="heading 7"/>
    <w:aliases w:val="L7,Header 7"/>
    <w:basedOn w:val="H6"/>
    <w:next w:val="Normal"/>
    <w:link w:val="Heading7Char"/>
    <w:qFormat/>
    <w:rsid w:val="003217BF"/>
    <w:pPr>
      <w:outlineLvl w:val="6"/>
    </w:pPr>
  </w:style>
  <w:style w:type="paragraph" w:styleId="Heading8">
    <w:name w:val="heading 8"/>
    <w:basedOn w:val="Heading1"/>
    <w:next w:val="Normal"/>
    <w:link w:val="Heading8Char"/>
    <w:qFormat/>
    <w:rsid w:val="003217BF"/>
    <w:pPr>
      <w:ind w:left="0" w:firstLine="0"/>
      <w:outlineLvl w:val="7"/>
    </w:pPr>
  </w:style>
  <w:style w:type="paragraph" w:styleId="Heading9">
    <w:name w:val="heading 9"/>
    <w:aliases w:val="Figure Heading,FH"/>
    <w:basedOn w:val="Heading8"/>
    <w:next w:val="Normal"/>
    <w:link w:val="Heading9Char"/>
    <w:qFormat/>
    <w:rsid w:val="003217BF"/>
    <w:pPr>
      <w:outlineLvl w:val="8"/>
    </w:pPr>
  </w:style>
  <w:style w:type="character" w:default="1" w:styleId="DefaultParagraphFont">
    <w:name w:val="Default Paragraph Font"/>
    <w:semiHidden/>
    <w:rsid w:val="003217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17BF"/>
  </w:style>
  <w:style w:type="paragraph" w:styleId="TOC8">
    <w:name w:val="toc 8"/>
    <w:basedOn w:val="TOC1"/>
    <w:rsid w:val="003217BF"/>
    <w:pPr>
      <w:spacing w:before="180"/>
      <w:ind w:left="2693" w:hanging="2693"/>
    </w:pPr>
    <w:rPr>
      <w:b/>
    </w:rPr>
  </w:style>
  <w:style w:type="paragraph" w:styleId="TOC1">
    <w:name w:val="toc 1"/>
    <w:rsid w:val="003217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217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217BF"/>
    <w:pPr>
      <w:ind w:left="1701" w:hanging="1701"/>
    </w:pPr>
  </w:style>
  <w:style w:type="paragraph" w:styleId="TOC4">
    <w:name w:val="toc 4"/>
    <w:basedOn w:val="TOC3"/>
    <w:rsid w:val="003217BF"/>
    <w:pPr>
      <w:ind w:left="1418" w:hanging="1418"/>
    </w:pPr>
  </w:style>
  <w:style w:type="paragraph" w:styleId="TOC3">
    <w:name w:val="toc 3"/>
    <w:basedOn w:val="TOC2"/>
    <w:rsid w:val="003217BF"/>
    <w:pPr>
      <w:ind w:left="1134" w:hanging="1134"/>
    </w:pPr>
  </w:style>
  <w:style w:type="paragraph" w:styleId="TOC2">
    <w:name w:val="toc 2"/>
    <w:basedOn w:val="TOC1"/>
    <w:rsid w:val="003217BF"/>
    <w:pPr>
      <w:keepNext w:val="0"/>
      <w:spacing w:before="0"/>
      <w:ind w:left="851" w:hanging="851"/>
    </w:pPr>
    <w:rPr>
      <w:sz w:val="20"/>
    </w:rPr>
  </w:style>
  <w:style w:type="paragraph" w:styleId="Index2">
    <w:name w:val="index 2"/>
    <w:basedOn w:val="Index1"/>
    <w:rsid w:val="003217BF"/>
    <w:pPr>
      <w:ind w:left="284"/>
    </w:pPr>
  </w:style>
  <w:style w:type="paragraph" w:styleId="Index1">
    <w:name w:val="index 1"/>
    <w:basedOn w:val="Normal"/>
    <w:rsid w:val="003217BF"/>
    <w:pPr>
      <w:keepLines/>
      <w:spacing w:after="0"/>
    </w:pPr>
  </w:style>
  <w:style w:type="paragraph" w:customStyle="1" w:styleId="ZH">
    <w:name w:val="ZH"/>
    <w:rsid w:val="003217B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217BF"/>
    <w:pPr>
      <w:outlineLvl w:val="9"/>
    </w:pPr>
  </w:style>
  <w:style w:type="paragraph" w:styleId="ListNumber2">
    <w:name w:val="List Number 2"/>
    <w:basedOn w:val="ListNumber"/>
    <w:rsid w:val="003217B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217B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217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217BF"/>
    <w:pPr>
      <w:keepLines/>
      <w:spacing w:after="0"/>
      <w:ind w:left="454" w:hanging="454"/>
    </w:pPr>
    <w:rPr>
      <w:sz w:val="16"/>
    </w:rPr>
  </w:style>
  <w:style w:type="paragraph" w:customStyle="1" w:styleId="TAH">
    <w:name w:val="TAH"/>
    <w:basedOn w:val="TAC"/>
    <w:link w:val="TAHCar"/>
    <w:rsid w:val="003217BF"/>
    <w:rPr>
      <w:b/>
    </w:rPr>
  </w:style>
  <w:style w:type="paragraph" w:customStyle="1" w:styleId="TAC">
    <w:name w:val="TAC"/>
    <w:basedOn w:val="TAL"/>
    <w:link w:val="TACChar"/>
    <w:rsid w:val="003217BF"/>
    <w:pPr>
      <w:jc w:val="center"/>
    </w:pPr>
  </w:style>
  <w:style w:type="paragraph" w:customStyle="1" w:styleId="TF">
    <w:name w:val="TF"/>
    <w:aliases w:val="left"/>
    <w:basedOn w:val="TH"/>
    <w:link w:val="TF0"/>
    <w:rsid w:val="003217BF"/>
    <w:pPr>
      <w:keepNext w:val="0"/>
      <w:spacing w:before="0" w:after="240"/>
    </w:pPr>
  </w:style>
  <w:style w:type="paragraph" w:customStyle="1" w:styleId="NO">
    <w:name w:val="NO"/>
    <w:basedOn w:val="Normal"/>
    <w:link w:val="NOChar"/>
    <w:rsid w:val="003217BF"/>
    <w:pPr>
      <w:keepLines/>
      <w:ind w:left="1135" w:hanging="851"/>
    </w:pPr>
  </w:style>
  <w:style w:type="paragraph" w:styleId="TOC9">
    <w:name w:val="toc 9"/>
    <w:basedOn w:val="TOC8"/>
    <w:rsid w:val="003217BF"/>
    <w:pPr>
      <w:ind w:left="1418" w:hanging="1418"/>
    </w:pPr>
  </w:style>
  <w:style w:type="paragraph" w:customStyle="1" w:styleId="EX">
    <w:name w:val="EX"/>
    <w:basedOn w:val="Normal"/>
    <w:link w:val="EXChar"/>
    <w:rsid w:val="003217BF"/>
    <w:pPr>
      <w:keepLines/>
      <w:ind w:left="1702" w:hanging="1418"/>
    </w:pPr>
  </w:style>
  <w:style w:type="paragraph" w:customStyle="1" w:styleId="FP">
    <w:name w:val="FP"/>
    <w:basedOn w:val="Normal"/>
    <w:rsid w:val="003217BF"/>
    <w:pPr>
      <w:spacing w:after="0"/>
    </w:pPr>
  </w:style>
  <w:style w:type="paragraph" w:customStyle="1" w:styleId="LD">
    <w:name w:val="LD"/>
    <w:rsid w:val="003217B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217BF"/>
    <w:pPr>
      <w:spacing w:after="0"/>
    </w:pPr>
  </w:style>
  <w:style w:type="paragraph" w:customStyle="1" w:styleId="EW">
    <w:name w:val="EW"/>
    <w:basedOn w:val="EX"/>
    <w:rsid w:val="003217BF"/>
    <w:pPr>
      <w:spacing w:after="0"/>
    </w:pPr>
  </w:style>
  <w:style w:type="paragraph" w:styleId="TOC6">
    <w:name w:val="toc 6"/>
    <w:basedOn w:val="TOC5"/>
    <w:next w:val="Normal"/>
    <w:rsid w:val="003217BF"/>
    <w:pPr>
      <w:ind w:left="1985" w:hanging="1985"/>
    </w:pPr>
  </w:style>
  <w:style w:type="paragraph" w:styleId="TOC7">
    <w:name w:val="toc 7"/>
    <w:basedOn w:val="TOC6"/>
    <w:next w:val="Normal"/>
    <w:rsid w:val="003217BF"/>
    <w:pPr>
      <w:ind w:left="2268" w:hanging="2268"/>
    </w:pPr>
  </w:style>
  <w:style w:type="paragraph" w:styleId="ListBullet2">
    <w:name w:val="List Bullet 2"/>
    <w:aliases w:val="lb2"/>
    <w:basedOn w:val="ListBullet"/>
    <w:link w:val="ListBullet2Char"/>
    <w:rsid w:val="003217BF"/>
    <w:pPr>
      <w:ind w:left="851"/>
    </w:pPr>
  </w:style>
  <w:style w:type="paragraph" w:styleId="ListBullet3">
    <w:name w:val="List Bullet 3"/>
    <w:basedOn w:val="ListBullet2"/>
    <w:link w:val="ListBullet3Char"/>
    <w:rsid w:val="003217BF"/>
    <w:pPr>
      <w:ind w:left="1135"/>
    </w:pPr>
  </w:style>
  <w:style w:type="paragraph" w:styleId="ListNumber">
    <w:name w:val="List Number"/>
    <w:basedOn w:val="List"/>
    <w:rsid w:val="003217BF"/>
  </w:style>
  <w:style w:type="paragraph" w:customStyle="1" w:styleId="EQ">
    <w:name w:val="EQ"/>
    <w:basedOn w:val="Normal"/>
    <w:next w:val="Normal"/>
    <w:link w:val="EQChar"/>
    <w:rsid w:val="003217BF"/>
    <w:pPr>
      <w:keepLines/>
      <w:tabs>
        <w:tab w:val="center" w:pos="4536"/>
        <w:tab w:val="right" w:pos="9072"/>
      </w:tabs>
    </w:pPr>
    <w:rPr>
      <w:noProof/>
    </w:rPr>
  </w:style>
  <w:style w:type="paragraph" w:customStyle="1" w:styleId="TH">
    <w:name w:val="TH"/>
    <w:basedOn w:val="Normal"/>
    <w:link w:val="THChar"/>
    <w:rsid w:val="003217BF"/>
    <w:pPr>
      <w:keepNext/>
      <w:keepLines/>
      <w:spacing w:before="60"/>
      <w:jc w:val="center"/>
    </w:pPr>
    <w:rPr>
      <w:rFonts w:ascii="Arial" w:hAnsi="Arial"/>
      <w:b/>
    </w:rPr>
  </w:style>
  <w:style w:type="paragraph" w:customStyle="1" w:styleId="NF">
    <w:name w:val="NF"/>
    <w:basedOn w:val="NO"/>
    <w:rsid w:val="003217BF"/>
    <w:pPr>
      <w:keepNext/>
      <w:spacing w:after="0"/>
    </w:pPr>
    <w:rPr>
      <w:rFonts w:ascii="Arial" w:hAnsi="Arial"/>
      <w:sz w:val="18"/>
    </w:rPr>
  </w:style>
  <w:style w:type="paragraph" w:customStyle="1" w:styleId="PL">
    <w:name w:val="PL"/>
    <w:link w:val="PLChar"/>
    <w:rsid w:val="00321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217BF"/>
    <w:pPr>
      <w:jc w:val="right"/>
    </w:pPr>
  </w:style>
  <w:style w:type="paragraph" w:customStyle="1" w:styleId="H6">
    <w:name w:val="H6"/>
    <w:basedOn w:val="Heading5"/>
    <w:next w:val="Normal"/>
    <w:link w:val="H6Char"/>
    <w:rsid w:val="003217BF"/>
    <w:pPr>
      <w:ind w:left="1985" w:hanging="1985"/>
      <w:outlineLvl w:val="9"/>
    </w:pPr>
    <w:rPr>
      <w:sz w:val="20"/>
    </w:rPr>
  </w:style>
  <w:style w:type="paragraph" w:customStyle="1" w:styleId="TAN">
    <w:name w:val="TAN"/>
    <w:basedOn w:val="TAL"/>
    <w:link w:val="TANChar"/>
    <w:rsid w:val="003217BF"/>
    <w:pPr>
      <w:ind w:left="851" w:hanging="851"/>
    </w:pPr>
  </w:style>
  <w:style w:type="paragraph" w:customStyle="1" w:styleId="TAL">
    <w:name w:val="TAL"/>
    <w:basedOn w:val="Normal"/>
    <w:link w:val="TALCar"/>
    <w:rsid w:val="003217BF"/>
    <w:pPr>
      <w:keepNext/>
      <w:keepLines/>
      <w:spacing w:after="0"/>
    </w:pPr>
    <w:rPr>
      <w:rFonts w:ascii="Arial" w:hAnsi="Arial"/>
      <w:sz w:val="18"/>
    </w:rPr>
  </w:style>
  <w:style w:type="paragraph" w:customStyle="1" w:styleId="ZA">
    <w:name w:val="ZA"/>
    <w:rsid w:val="003217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217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217B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217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217BF"/>
    <w:pPr>
      <w:framePr w:wrap="notBeside" w:y="16161"/>
    </w:pPr>
  </w:style>
  <w:style w:type="character" w:customStyle="1" w:styleId="ZGSM">
    <w:name w:val="ZGSM"/>
    <w:rsid w:val="003217BF"/>
  </w:style>
  <w:style w:type="paragraph" w:styleId="List2">
    <w:name w:val="List 2"/>
    <w:basedOn w:val="List"/>
    <w:link w:val="List2Char"/>
    <w:rsid w:val="003217BF"/>
    <w:pPr>
      <w:ind w:left="851"/>
    </w:pPr>
  </w:style>
  <w:style w:type="paragraph" w:customStyle="1" w:styleId="ZG">
    <w:name w:val="ZG"/>
    <w:rsid w:val="003217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217BF"/>
    <w:pPr>
      <w:ind w:left="1135"/>
    </w:pPr>
  </w:style>
  <w:style w:type="paragraph" w:styleId="List4">
    <w:name w:val="List 4"/>
    <w:basedOn w:val="List3"/>
    <w:rsid w:val="003217BF"/>
    <w:pPr>
      <w:ind w:left="1418"/>
    </w:pPr>
  </w:style>
  <w:style w:type="paragraph" w:styleId="List5">
    <w:name w:val="List 5"/>
    <w:basedOn w:val="List4"/>
    <w:rsid w:val="003217BF"/>
    <w:pPr>
      <w:ind w:left="1702"/>
    </w:pPr>
  </w:style>
  <w:style w:type="paragraph" w:customStyle="1" w:styleId="EditorsNote">
    <w:name w:val="Editor's Note"/>
    <w:aliases w:val="EN,Editor's Noteormal"/>
    <w:basedOn w:val="NO"/>
    <w:link w:val="EditorsNoteCarCar"/>
    <w:rsid w:val="003217BF"/>
    <w:rPr>
      <w:color w:val="FF0000"/>
    </w:rPr>
  </w:style>
  <w:style w:type="paragraph" w:styleId="List">
    <w:name w:val="List"/>
    <w:basedOn w:val="Normal"/>
    <w:link w:val="ListChar"/>
    <w:rsid w:val="003217BF"/>
    <w:pPr>
      <w:ind w:left="568" w:hanging="284"/>
    </w:pPr>
  </w:style>
  <w:style w:type="paragraph" w:styleId="ListBullet">
    <w:name w:val="List Bullet"/>
    <w:aliases w:val="UL"/>
    <w:basedOn w:val="List"/>
    <w:link w:val="ListBulletChar"/>
    <w:rsid w:val="003217BF"/>
  </w:style>
  <w:style w:type="paragraph" w:styleId="ListBullet4">
    <w:name w:val="List Bullet 4"/>
    <w:basedOn w:val="ListBullet3"/>
    <w:rsid w:val="003217BF"/>
    <w:pPr>
      <w:ind w:left="1418"/>
    </w:pPr>
  </w:style>
  <w:style w:type="paragraph" w:styleId="ListBullet5">
    <w:name w:val="List Bullet 5"/>
    <w:basedOn w:val="ListBullet4"/>
    <w:rsid w:val="003217BF"/>
    <w:pPr>
      <w:ind w:left="1702"/>
    </w:pPr>
  </w:style>
  <w:style w:type="paragraph" w:customStyle="1" w:styleId="B10">
    <w:name w:val="B1"/>
    <w:basedOn w:val="List"/>
    <w:link w:val="B1Char"/>
    <w:rsid w:val="003217BF"/>
  </w:style>
  <w:style w:type="paragraph" w:customStyle="1" w:styleId="B20">
    <w:name w:val="B2"/>
    <w:basedOn w:val="List2"/>
    <w:link w:val="B2Char"/>
    <w:rsid w:val="003217BF"/>
  </w:style>
  <w:style w:type="paragraph" w:customStyle="1" w:styleId="B30">
    <w:name w:val="B3"/>
    <w:basedOn w:val="List3"/>
    <w:link w:val="B3Char"/>
    <w:rsid w:val="003217BF"/>
  </w:style>
  <w:style w:type="paragraph" w:customStyle="1" w:styleId="B4">
    <w:name w:val="B4"/>
    <w:basedOn w:val="List4"/>
    <w:link w:val="B4Char"/>
    <w:rsid w:val="003217BF"/>
  </w:style>
  <w:style w:type="paragraph" w:customStyle="1" w:styleId="B5">
    <w:name w:val="B5"/>
    <w:basedOn w:val="List5"/>
    <w:link w:val="B5Char"/>
    <w:rsid w:val="003217BF"/>
  </w:style>
  <w:style w:type="paragraph" w:styleId="Footer">
    <w:name w:val="footer"/>
    <w:aliases w:val="footer odd,footer,fo,pie de página"/>
    <w:basedOn w:val="Header"/>
    <w:link w:val="FooterChar"/>
    <w:rsid w:val="003217BF"/>
    <w:pPr>
      <w:jc w:val="center"/>
    </w:pPr>
    <w:rPr>
      <w:i/>
    </w:rPr>
  </w:style>
  <w:style w:type="paragraph" w:customStyle="1" w:styleId="ZTD">
    <w:name w:val="ZTD"/>
    <w:basedOn w:val="ZB"/>
    <w:rsid w:val="003217B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CD6237"/>
    <w:rPr>
      <w:rFonts w:ascii="Arial" w:hAnsi="Arial"/>
      <w:b/>
      <w:lang w:val="en-GB" w:eastAsia="en-US"/>
    </w:rPr>
  </w:style>
  <w:style w:type="character" w:customStyle="1" w:styleId="EditorsNoteCarCar">
    <w:name w:val="Editor's Note Car Car"/>
    <w:link w:val="EditorsNote"/>
    <w:qFormat/>
    <w:rsid w:val="00CD6237"/>
    <w:rPr>
      <w:rFonts w:ascii="Times New Roman" w:hAnsi="Times New Roman"/>
      <w:color w:val="FF0000"/>
      <w:lang w:val="en-GB" w:eastAsia="en-US"/>
    </w:rPr>
  </w:style>
  <w:style w:type="character" w:customStyle="1" w:styleId="H6Char">
    <w:name w:val="H6 Char"/>
    <w:link w:val="H6"/>
    <w:qFormat/>
    <w:rsid w:val="00CD6237"/>
    <w:rPr>
      <w:rFonts w:ascii="Arial" w:hAnsi="Arial"/>
      <w:lang w:val="en-GB" w:eastAsia="en-US"/>
    </w:rPr>
  </w:style>
  <w:style w:type="character" w:customStyle="1" w:styleId="TACChar">
    <w:name w:val="TAC Char"/>
    <w:link w:val="TAC"/>
    <w:qFormat/>
    <w:rsid w:val="00CD6237"/>
    <w:rPr>
      <w:rFonts w:ascii="Arial" w:hAnsi="Arial"/>
      <w:sz w:val="18"/>
      <w:lang w:val="en-GB" w:eastAsia="en-US"/>
    </w:rPr>
  </w:style>
  <w:style w:type="character" w:customStyle="1" w:styleId="TAHCar">
    <w:name w:val="TAH Car"/>
    <w:link w:val="TAH"/>
    <w:qFormat/>
    <w:rsid w:val="00CD6237"/>
    <w:rPr>
      <w:rFonts w:ascii="Arial" w:hAnsi="Arial"/>
      <w:b/>
      <w:sz w:val="18"/>
      <w:lang w:val="en-GB" w:eastAsia="en-US"/>
    </w:rPr>
  </w:style>
  <w:style w:type="character" w:customStyle="1" w:styleId="TANChar">
    <w:name w:val="TAN Char"/>
    <w:link w:val="TAN"/>
    <w:qFormat/>
    <w:rsid w:val="00CD6237"/>
    <w:rPr>
      <w:rFonts w:ascii="Arial" w:hAnsi="Arial"/>
      <w:sz w:val="18"/>
      <w:lang w:val="en-GB" w:eastAsia="en-US"/>
    </w:rPr>
  </w:style>
  <w:style w:type="character" w:customStyle="1" w:styleId="B1Char">
    <w:name w:val="B1 Char"/>
    <w:link w:val="B10"/>
    <w:qFormat/>
    <w:locked/>
    <w:rsid w:val="005E061B"/>
    <w:rPr>
      <w:rFonts w:ascii="Times New Roman" w:hAnsi="Times New Roman"/>
      <w:lang w:val="en-GB" w:eastAsia="en-US"/>
    </w:rPr>
  </w:style>
  <w:style w:type="character" w:customStyle="1" w:styleId="TALCar">
    <w:name w:val="TAL Car"/>
    <w:link w:val="TAL"/>
    <w:qFormat/>
    <w:rsid w:val="005E061B"/>
    <w:rPr>
      <w:rFonts w:ascii="Arial" w:hAnsi="Arial"/>
      <w:sz w:val="18"/>
      <w:lang w:val="en-GB" w:eastAsia="en-US"/>
    </w:rPr>
  </w:style>
  <w:style w:type="paragraph" w:styleId="Revision">
    <w:name w:val="Revision"/>
    <w:hidden/>
    <w:uiPriority w:val="99"/>
    <w:qFormat/>
    <w:rsid w:val="00C212C8"/>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E286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E286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E286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E286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E286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E2861"/>
    <w:rPr>
      <w:rFonts w:ascii="Arial" w:hAnsi="Arial"/>
      <w:lang w:val="en-GB" w:eastAsia="en-US"/>
    </w:rPr>
  </w:style>
  <w:style w:type="character" w:customStyle="1" w:styleId="Heading7Char">
    <w:name w:val="Heading 7 Char"/>
    <w:aliases w:val="L7 Char,Header 7 Char"/>
    <w:basedOn w:val="DefaultParagraphFont"/>
    <w:link w:val="Heading7"/>
    <w:qFormat/>
    <w:rsid w:val="002E2861"/>
    <w:rPr>
      <w:rFonts w:ascii="Arial" w:hAnsi="Arial"/>
      <w:lang w:val="en-GB" w:eastAsia="en-US"/>
    </w:rPr>
  </w:style>
  <w:style w:type="character" w:customStyle="1" w:styleId="Heading8Char">
    <w:name w:val="Heading 8 Char"/>
    <w:basedOn w:val="DefaultParagraphFont"/>
    <w:link w:val="Heading8"/>
    <w:qFormat/>
    <w:rsid w:val="002E28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E286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E286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E28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E2861"/>
    <w:rPr>
      <w:rFonts w:ascii="Arial" w:hAnsi="Arial"/>
      <w:b/>
      <w:i/>
      <w:noProof/>
      <w:sz w:val="18"/>
      <w:lang w:val="en-US" w:eastAsia="en-US"/>
    </w:rPr>
  </w:style>
  <w:style w:type="character" w:styleId="PageNumber">
    <w:name w:val="page number"/>
    <w:basedOn w:val="DefaultParagraphFont"/>
    <w:qFormat/>
    <w:rsid w:val="002E2861"/>
  </w:style>
  <w:style w:type="paragraph" w:customStyle="1" w:styleId="TAJ">
    <w:name w:val="TAJ"/>
    <w:basedOn w:val="TH"/>
    <w:qFormat/>
    <w:rsid w:val="002E2861"/>
  </w:style>
  <w:style w:type="paragraph" w:customStyle="1" w:styleId="Guidance">
    <w:name w:val="Guidance"/>
    <w:basedOn w:val="Normal"/>
    <w:link w:val="GuidanceChar"/>
    <w:qFormat/>
    <w:rsid w:val="002E2861"/>
    <w:rPr>
      <w:i/>
      <w:color w:val="0000FF"/>
    </w:rPr>
  </w:style>
  <w:style w:type="character" w:customStyle="1" w:styleId="DocumentMapChar">
    <w:name w:val="Document Map Char"/>
    <w:basedOn w:val="DefaultParagraphFont"/>
    <w:link w:val="DocumentMap"/>
    <w:qFormat/>
    <w:rsid w:val="002E286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2E2861"/>
    <w:rPr>
      <w:rFonts w:ascii="Times New Roman" w:hAnsi="Times New Roman"/>
      <w:lang w:val="en-GB" w:eastAsia="en-US"/>
    </w:rPr>
  </w:style>
  <w:style w:type="character" w:customStyle="1" w:styleId="EXChar">
    <w:name w:val="EX Char"/>
    <w:link w:val="EX"/>
    <w:qFormat/>
    <w:rsid w:val="002E2861"/>
    <w:rPr>
      <w:rFonts w:ascii="Times New Roman" w:hAnsi="Times New Roman"/>
      <w:lang w:val="en-GB" w:eastAsia="en-US"/>
    </w:rPr>
  </w:style>
  <w:style w:type="character" w:customStyle="1" w:styleId="NOChar">
    <w:name w:val="NO Char"/>
    <w:link w:val="NO"/>
    <w:qFormat/>
    <w:rsid w:val="002E2861"/>
    <w:rPr>
      <w:rFonts w:ascii="Times New Roman" w:hAnsi="Times New Roman"/>
      <w:lang w:val="en-GB" w:eastAsia="en-US"/>
    </w:rPr>
  </w:style>
  <w:style w:type="character" w:customStyle="1" w:styleId="BalloonTextChar">
    <w:name w:val="Balloon Text Char"/>
    <w:basedOn w:val="DefaultParagraphFont"/>
    <w:link w:val="BalloonText"/>
    <w:qFormat/>
    <w:rsid w:val="002E2861"/>
    <w:rPr>
      <w:rFonts w:ascii="Tahoma" w:hAnsi="Tahoma" w:cs="Tahoma"/>
      <w:sz w:val="16"/>
      <w:szCs w:val="16"/>
      <w:lang w:val="en-GB" w:eastAsia="en-GB"/>
    </w:rPr>
  </w:style>
  <w:style w:type="character" w:customStyle="1" w:styleId="B1Zchn">
    <w:name w:val="B1 Zchn"/>
    <w:qFormat/>
    <w:rsid w:val="002E2861"/>
    <w:rPr>
      <w:noProof/>
      <w:lang w:val="x-none" w:eastAsia="en-US"/>
    </w:rPr>
  </w:style>
  <w:style w:type="character" w:customStyle="1" w:styleId="EditorsNoteChar">
    <w:name w:val="Editor's Note Char"/>
    <w:qFormat/>
    <w:rsid w:val="002E2861"/>
    <w:rPr>
      <w:color w:val="FF0000"/>
      <w:lang w:val="en-GB" w:eastAsia="en-US"/>
    </w:rPr>
  </w:style>
  <w:style w:type="character" w:customStyle="1" w:styleId="TALChar">
    <w:name w:val="TAL Char"/>
    <w:qFormat/>
    <w:rsid w:val="002E2861"/>
    <w:rPr>
      <w:rFonts w:ascii="Arial" w:hAnsi="Arial"/>
      <w:sz w:val="18"/>
      <w:lang w:val="en-GB" w:eastAsia="en-US"/>
    </w:rPr>
  </w:style>
  <w:style w:type="character" w:customStyle="1" w:styleId="TACCar">
    <w:name w:val="TAC Car"/>
    <w:qFormat/>
    <w:rsid w:val="002E2861"/>
    <w:rPr>
      <w:rFonts w:ascii="Arial" w:hAnsi="Arial"/>
      <w:sz w:val="18"/>
      <w:lang w:val="en-GB" w:eastAsia="en-US"/>
    </w:rPr>
  </w:style>
  <w:style w:type="character" w:customStyle="1" w:styleId="B2Char">
    <w:name w:val="B2 Char"/>
    <w:link w:val="B20"/>
    <w:qFormat/>
    <w:rsid w:val="002E2861"/>
    <w:rPr>
      <w:rFonts w:ascii="Times New Roman" w:hAnsi="Times New Roman"/>
      <w:lang w:val="en-GB" w:eastAsia="en-US"/>
    </w:rPr>
  </w:style>
  <w:style w:type="character" w:customStyle="1" w:styleId="B2Car">
    <w:name w:val="B2 Car"/>
    <w:rsid w:val="002E2861"/>
    <w:rPr>
      <w:lang w:val="en-GB" w:eastAsia="en-US"/>
    </w:rPr>
  </w:style>
  <w:style w:type="character" w:customStyle="1" w:styleId="CommentTextChar">
    <w:name w:val="Comment Text Char"/>
    <w:basedOn w:val="DefaultParagraphFont"/>
    <w:link w:val="CommentText"/>
    <w:qFormat/>
    <w:rsid w:val="002E2861"/>
    <w:rPr>
      <w:rFonts w:ascii="Times New Roman" w:hAnsi="Times New Roman"/>
      <w:lang w:val="en-GB" w:eastAsia="en-GB"/>
    </w:rPr>
  </w:style>
  <w:style w:type="character" w:customStyle="1" w:styleId="CommentSubjectChar">
    <w:name w:val="Comment Subject Char"/>
    <w:basedOn w:val="CommentTextChar"/>
    <w:link w:val="CommentSubject"/>
    <w:qFormat/>
    <w:rsid w:val="002E2861"/>
    <w:rPr>
      <w:rFonts w:ascii="Times New Roman" w:hAnsi="Times New Roman"/>
      <w:b/>
      <w:bCs/>
      <w:lang w:val="en-GB" w:eastAsia="en-GB"/>
    </w:rPr>
  </w:style>
  <w:style w:type="paragraph" w:customStyle="1" w:styleId="-31">
    <w:name w:val="深色列表 - 着色 31"/>
    <w:hidden/>
    <w:uiPriority w:val="99"/>
    <w:semiHidden/>
    <w:qFormat/>
    <w:rsid w:val="002E2861"/>
    <w:rPr>
      <w:rFonts w:ascii="Times New Roman" w:eastAsia="MS Mincho" w:hAnsi="Times New Roman"/>
      <w:lang w:val="en-GB" w:eastAsia="en-US"/>
    </w:rPr>
  </w:style>
  <w:style w:type="character" w:customStyle="1" w:styleId="TAL0">
    <w:name w:val="TAL (文字)"/>
    <w:qFormat/>
    <w:rsid w:val="002E2861"/>
    <w:rPr>
      <w:rFonts w:ascii="Arial" w:hAnsi="Arial"/>
      <w:sz w:val="18"/>
      <w:lang w:val="en-GB" w:eastAsia="en-US"/>
    </w:rPr>
  </w:style>
  <w:style w:type="character" w:customStyle="1" w:styleId="B2Char1">
    <w:name w:val="B2 Char1"/>
    <w:rsid w:val="002E2861"/>
    <w:rPr>
      <w:rFonts w:ascii="Times New Roman" w:hAnsi="Times New Roman"/>
      <w:lang w:val="en-GB" w:eastAsia="en-US"/>
    </w:rPr>
  </w:style>
  <w:style w:type="character" w:customStyle="1" w:styleId="msoins0">
    <w:name w:val="msoins0"/>
    <w:qFormat/>
    <w:rsid w:val="002E2861"/>
  </w:style>
  <w:style w:type="character" w:customStyle="1" w:styleId="Heading6Char3">
    <w:name w:val="Heading 6 Char3"/>
    <w:aliases w:val="T1 Char10,Header 6 Char1"/>
    <w:rsid w:val="002E2861"/>
    <w:rPr>
      <w:rFonts w:ascii="Arial" w:hAnsi="Arial"/>
      <w:lang w:val="en-GB"/>
    </w:rPr>
  </w:style>
  <w:style w:type="character" w:customStyle="1" w:styleId="TF0">
    <w:name w:val="TF字符"/>
    <w:aliases w:val="left字符"/>
    <w:link w:val="TF"/>
    <w:rsid w:val="002E286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E2861"/>
    <w:rPr>
      <w:rFonts w:ascii="Arial" w:eastAsia="Times New Roman" w:hAnsi="Arial"/>
      <w:sz w:val="36"/>
      <w:lang w:eastAsia="ja-JP"/>
    </w:rPr>
  </w:style>
  <w:style w:type="paragraph" w:customStyle="1" w:styleId="Default">
    <w:name w:val="Default"/>
    <w:qFormat/>
    <w:rsid w:val="002E286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E2861"/>
  </w:style>
  <w:style w:type="paragraph" w:customStyle="1" w:styleId="TableText">
    <w:name w:val="TableText"/>
    <w:basedOn w:val="BodyTextIndent"/>
    <w:qFormat/>
    <w:rsid w:val="002E286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E2861"/>
    <w:pPr>
      <w:spacing w:after="120"/>
      <w:ind w:leftChars="200" w:left="420"/>
    </w:pPr>
    <w:rPr>
      <w:rFonts w:eastAsia="MS Mincho"/>
    </w:rPr>
  </w:style>
  <w:style w:type="character" w:customStyle="1" w:styleId="BodyTextIndentChar">
    <w:name w:val="Body Text Indent Char"/>
    <w:basedOn w:val="DefaultParagraphFont"/>
    <w:link w:val="BodyTextIndent"/>
    <w:qFormat/>
    <w:rsid w:val="002E2861"/>
    <w:rPr>
      <w:rFonts w:ascii="Times New Roman" w:eastAsia="MS Mincho" w:hAnsi="Times New Roman"/>
      <w:lang w:val="en-GB" w:eastAsia="en-GB"/>
    </w:rPr>
  </w:style>
  <w:style w:type="paragraph" w:customStyle="1" w:styleId="B1">
    <w:name w:val="B1+"/>
    <w:basedOn w:val="B10"/>
    <w:link w:val="B1Car"/>
    <w:qFormat/>
    <w:rsid w:val="002E2861"/>
    <w:pPr>
      <w:numPr>
        <w:numId w:val="1"/>
      </w:numPr>
    </w:pPr>
    <w:rPr>
      <w:lang w:eastAsia="x-none"/>
    </w:rPr>
  </w:style>
  <w:style w:type="character" w:customStyle="1" w:styleId="1-11">
    <w:name w:val="网格表 1 浅色 - 着色 11"/>
    <w:uiPriority w:val="31"/>
    <w:qFormat/>
    <w:rsid w:val="002E2861"/>
    <w:rPr>
      <w:smallCaps/>
      <w:color w:val="5A5A5A"/>
    </w:rPr>
  </w:style>
  <w:style w:type="paragraph" w:customStyle="1" w:styleId="B2">
    <w:name w:val="B2+"/>
    <w:basedOn w:val="B20"/>
    <w:qFormat/>
    <w:rsid w:val="002E2861"/>
    <w:pPr>
      <w:numPr>
        <w:numId w:val="2"/>
      </w:numPr>
    </w:pPr>
    <w:rPr>
      <w:lang w:eastAsia="x-none"/>
    </w:rPr>
  </w:style>
  <w:style w:type="paragraph" w:customStyle="1" w:styleId="B3">
    <w:name w:val="B3+"/>
    <w:basedOn w:val="B30"/>
    <w:qFormat/>
    <w:rsid w:val="002E2861"/>
    <w:pPr>
      <w:numPr>
        <w:numId w:val="3"/>
      </w:numPr>
      <w:tabs>
        <w:tab w:val="left" w:pos="1134"/>
      </w:tabs>
    </w:pPr>
  </w:style>
  <w:style w:type="paragraph" w:customStyle="1" w:styleId="BL">
    <w:name w:val="BL"/>
    <w:basedOn w:val="Normal"/>
    <w:qFormat/>
    <w:rsid w:val="002E2861"/>
    <w:pPr>
      <w:numPr>
        <w:numId w:val="4"/>
      </w:numPr>
      <w:tabs>
        <w:tab w:val="left" w:pos="851"/>
      </w:tabs>
    </w:pPr>
  </w:style>
  <w:style w:type="paragraph" w:customStyle="1" w:styleId="BN">
    <w:name w:val="BN"/>
    <w:basedOn w:val="Normal"/>
    <w:qFormat/>
    <w:rsid w:val="002E2861"/>
    <w:pPr>
      <w:numPr>
        <w:numId w:val="5"/>
      </w:numPr>
    </w:pPr>
  </w:style>
  <w:style w:type="paragraph" w:customStyle="1" w:styleId="FL">
    <w:name w:val="FL"/>
    <w:basedOn w:val="Normal"/>
    <w:qFormat/>
    <w:rsid w:val="002E2861"/>
    <w:pPr>
      <w:keepNext/>
      <w:keepLines/>
      <w:spacing w:before="60"/>
      <w:jc w:val="center"/>
    </w:pPr>
    <w:rPr>
      <w:rFonts w:ascii="Arial" w:hAnsi="Arial"/>
      <w:b/>
    </w:rPr>
  </w:style>
  <w:style w:type="paragraph" w:customStyle="1" w:styleId="TB1">
    <w:name w:val="TB1"/>
    <w:basedOn w:val="Normal"/>
    <w:qFormat/>
    <w:rsid w:val="002E286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2E2861"/>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2E2861"/>
    <w:rPr>
      <w:color w:val="808080"/>
      <w:shd w:val="clear" w:color="auto" w:fill="E6E6E6"/>
    </w:rPr>
  </w:style>
  <w:style w:type="character" w:customStyle="1" w:styleId="TFChar">
    <w:name w:val="TF Char"/>
    <w:qFormat/>
    <w:rsid w:val="002E2861"/>
    <w:rPr>
      <w:rFonts w:ascii="Arial" w:hAnsi="Arial"/>
      <w:b/>
      <w:lang w:val="en-GB" w:eastAsia="en-US"/>
    </w:rPr>
  </w:style>
  <w:style w:type="table" w:styleId="TableGrid">
    <w:name w:val="Table Grid"/>
    <w:aliases w:val="SGS Table Basic 1,TableGrid"/>
    <w:basedOn w:val="TableNormal"/>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E2861"/>
    <w:rPr>
      <w:rFonts w:eastAsia="Arial"/>
      <w:bCs/>
      <w:sz w:val="22"/>
      <w:lang w:val="en-GB"/>
    </w:rPr>
  </w:style>
  <w:style w:type="character" w:customStyle="1" w:styleId="Char">
    <w:name w:val="样式 页眉 Char"/>
    <w:link w:val="a1"/>
    <w:qFormat/>
    <w:rsid w:val="002E2861"/>
    <w:rPr>
      <w:rFonts w:ascii="Arial" w:eastAsia="Arial" w:hAnsi="Arial"/>
      <w:b/>
      <w:bCs/>
      <w:noProof/>
      <w:sz w:val="22"/>
      <w:lang w:val="en-GB" w:eastAsia="en-US"/>
    </w:rPr>
  </w:style>
  <w:style w:type="character" w:customStyle="1" w:styleId="CRCoverPageChar">
    <w:name w:val="CR Cover Page Char"/>
    <w:link w:val="CRCoverPage"/>
    <w:qFormat/>
    <w:rsid w:val="002E2861"/>
    <w:rPr>
      <w:rFonts w:ascii="Arial" w:hAnsi="Arial"/>
      <w:lang w:val="en-GB" w:eastAsia="en-US"/>
    </w:rPr>
  </w:style>
  <w:style w:type="character" w:customStyle="1" w:styleId="B1Char1">
    <w:name w:val="B1 Char1"/>
    <w:qFormat/>
    <w:rsid w:val="002E2861"/>
    <w:rPr>
      <w:lang w:val="en-GB"/>
    </w:rPr>
  </w:style>
  <w:style w:type="paragraph" w:styleId="IndexHeading">
    <w:name w:val="index heading"/>
    <w:basedOn w:val="Normal"/>
    <w:next w:val="Normal"/>
    <w:qFormat/>
    <w:rsid w:val="002E2861"/>
    <w:pPr>
      <w:pBdr>
        <w:top w:val="single" w:sz="12" w:space="0" w:color="auto"/>
      </w:pBdr>
      <w:spacing w:before="360" w:after="240"/>
    </w:pPr>
    <w:rPr>
      <w:rFonts w:eastAsia="SimSun"/>
      <w:b/>
      <w:i/>
      <w:sz w:val="26"/>
    </w:rPr>
  </w:style>
  <w:style w:type="paragraph" w:styleId="PlainText">
    <w:name w:val="Plain Text"/>
    <w:basedOn w:val="Normal"/>
    <w:link w:val="PlainTextChar"/>
    <w:qFormat/>
    <w:rsid w:val="002E2861"/>
    <w:rPr>
      <w:rFonts w:ascii="Courier New" w:hAnsi="Courier New"/>
      <w:lang w:val="nb-NO"/>
    </w:rPr>
  </w:style>
  <w:style w:type="character" w:customStyle="1" w:styleId="PlainTextChar">
    <w:name w:val="Plain Text Char"/>
    <w:basedOn w:val="DefaultParagraphFont"/>
    <w:link w:val="PlainText"/>
    <w:qFormat/>
    <w:rsid w:val="002E286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E286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E286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E2861"/>
    <w:rPr>
      <w:rFonts w:ascii="Times New Roman" w:hAnsi="Times New Roman"/>
      <w:lang w:val="en-GB" w:eastAsia="en-GB"/>
    </w:rPr>
  </w:style>
  <w:style w:type="paragraph" w:styleId="BodyText2">
    <w:name w:val="Body Text 2"/>
    <w:basedOn w:val="Normal"/>
    <w:link w:val="BodyText2Char"/>
    <w:qFormat/>
    <w:rsid w:val="002E2861"/>
    <w:rPr>
      <w:i/>
      <w:lang w:eastAsia="x-none"/>
    </w:rPr>
  </w:style>
  <w:style w:type="character" w:customStyle="1" w:styleId="BodyText2Char">
    <w:name w:val="Body Text 2 Char"/>
    <w:basedOn w:val="DefaultParagraphFont"/>
    <w:link w:val="BodyText2"/>
    <w:qFormat/>
    <w:rsid w:val="002E2861"/>
    <w:rPr>
      <w:rFonts w:ascii="Times New Roman" w:hAnsi="Times New Roman"/>
      <w:i/>
      <w:lang w:val="en-GB" w:eastAsia="x-none"/>
    </w:rPr>
  </w:style>
  <w:style w:type="paragraph" w:styleId="BodyText3">
    <w:name w:val="Body Text 3"/>
    <w:basedOn w:val="Normal"/>
    <w:link w:val="BodyText3Char"/>
    <w:qFormat/>
    <w:rsid w:val="002E2861"/>
    <w:pPr>
      <w:keepNext/>
      <w:keepLines/>
    </w:pPr>
    <w:rPr>
      <w:rFonts w:eastAsia="Osaka"/>
      <w:lang w:eastAsia="x-none"/>
    </w:rPr>
  </w:style>
  <w:style w:type="character" w:customStyle="1" w:styleId="BodyText3Char">
    <w:name w:val="Body Text 3 Char"/>
    <w:basedOn w:val="DefaultParagraphFont"/>
    <w:link w:val="BodyText3"/>
    <w:qFormat/>
    <w:rsid w:val="002E2861"/>
    <w:rPr>
      <w:rFonts w:ascii="Times New Roman" w:eastAsia="Osaka" w:hAnsi="Times New Roman"/>
      <w:lang w:val="en-GB" w:eastAsia="x-none"/>
    </w:rPr>
  </w:style>
  <w:style w:type="table" w:customStyle="1" w:styleId="TableGrid1">
    <w:name w:val="Table Grid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E286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E2861"/>
  </w:style>
  <w:style w:type="paragraph" w:customStyle="1" w:styleId="CharChar">
    <w:name w:val="Char Char"/>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2861"/>
    <w:rPr>
      <w:lang w:val="en-GB" w:eastAsia="ja-JP" w:bidi="ar-SA"/>
    </w:rPr>
  </w:style>
  <w:style w:type="paragraph" w:customStyle="1" w:styleId="1Char">
    <w:name w:val="(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E2861"/>
    <w:rPr>
      <w:rFonts w:eastAsia="MS Mincho"/>
      <w:lang w:val="en-GB" w:eastAsia="en-US" w:bidi="ar-SA"/>
    </w:rPr>
  </w:style>
  <w:style w:type="paragraph" w:customStyle="1" w:styleId="1CharChar">
    <w:name w:val="(文字) (文字)1 Char (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E2861"/>
    <w:rPr>
      <w:lang w:val="en-GB" w:eastAsia="ja-JP" w:bidi="ar-SA"/>
    </w:rPr>
  </w:style>
  <w:style w:type="paragraph" w:customStyle="1" w:styleId="-310">
    <w:name w:val="彩色底纹 - 着色 31"/>
    <w:basedOn w:val="Normal"/>
    <w:uiPriority w:val="34"/>
    <w:qFormat/>
    <w:rsid w:val="002E286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E28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28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861"/>
    <w:rPr>
      <w:rFonts w:ascii="Arial" w:hAnsi="Arial"/>
      <w:sz w:val="32"/>
      <w:lang w:val="en-GB" w:eastAsia="ja-JP" w:bidi="ar-SA"/>
    </w:rPr>
  </w:style>
  <w:style w:type="character" w:customStyle="1" w:styleId="CharChar4">
    <w:name w:val="Char Char4"/>
    <w:qFormat/>
    <w:rsid w:val="002E2861"/>
    <w:rPr>
      <w:rFonts w:ascii="Courier New" w:hAnsi="Courier New"/>
      <w:lang w:val="nb-NO" w:eastAsia="ja-JP" w:bidi="ar-SA"/>
    </w:rPr>
  </w:style>
  <w:style w:type="character" w:customStyle="1" w:styleId="AndreaLeonardi">
    <w:name w:val="Andrea Leonardi"/>
    <w:semiHidden/>
    <w:qFormat/>
    <w:rsid w:val="002E2861"/>
    <w:rPr>
      <w:rFonts w:ascii="Arial" w:hAnsi="Arial" w:cs="Arial"/>
      <w:color w:val="auto"/>
      <w:sz w:val="20"/>
      <w:szCs w:val="20"/>
    </w:rPr>
  </w:style>
  <w:style w:type="character" w:customStyle="1" w:styleId="NOCharChar">
    <w:name w:val="NO Char Char"/>
    <w:qFormat/>
    <w:rsid w:val="002E2861"/>
    <w:rPr>
      <w:lang w:val="en-GB" w:eastAsia="en-US" w:bidi="ar-SA"/>
    </w:rPr>
  </w:style>
  <w:style w:type="paragraph" w:styleId="NormalWeb">
    <w:name w:val="Normal (Web)"/>
    <w:basedOn w:val="Normal"/>
    <w:uiPriority w:val="99"/>
    <w:qFormat/>
    <w:rsid w:val="002E2861"/>
    <w:pPr>
      <w:spacing w:before="100" w:beforeAutospacing="1" w:after="100" w:afterAutospacing="1"/>
    </w:pPr>
    <w:rPr>
      <w:rFonts w:eastAsia="Arial Unicode MS"/>
      <w:sz w:val="24"/>
      <w:szCs w:val="24"/>
    </w:rPr>
  </w:style>
  <w:style w:type="character" w:customStyle="1" w:styleId="NOZchn">
    <w:name w:val="NO Zchn"/>
    <w:qFormat/>
    <w:rsid w:val="002E2861"/>
    <w:rPr>
      <w:lang w:val="en-GB" w:eastAsia="en-US" w:bidi="ar-SA"/>
    </w:rPr>
  </w:style>
  <w:style w:type="paragraph" w:customStyle="1" w:styleId="CharCharCharCharCharChar">
    <w:name w:val="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E2861"/>
    <w:rPr>
      <w:rFonts w:ascii="Arial" w:hAnsi="Arial" w:cs="Arial"/>
      <w:lang w:val="en-GB" w:eastAsia="en-US"/>
    </w:rPr>
  </w:style>
  <w:style w:type="character" w:customStyle="1" w:styleId="T1Char1">
    <w:name w:val="T1 Char1"/>
    <w:aliases w:val="Header 6 Char Char1,Heading 6 Char1"/>
    <w:qFormat/>
    <w:rsid w:val="002E28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286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E286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E2861"/>
    <w:rPr>
      <w:rFonts w:ascii="Arial" w:eastAsia="MS Mincho" w:hAnsi="Arial"/>
      <w:sz w:val="22"/>
      <w:lang w:val="en-GB" w:eastAsia="en-US" w:bidi="ar-SA"/>
    </w:rPr>
  </w:style>
  <w:style w:type="paragraph" w:customStyle="1" w:styleId="CarCar">
    <w:name w:val="Car C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286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E2861"/>
    <w:rPr>
      <w:rFonts w:ascii="Arial" w:hAnsi="Arial"/>
      <w:sz w:val="36"/>
      <w:lang w:val="en-GB" w:eastAsia="en-US" w:bidi="ar-SA"/>
    </w:rPr>
  </w:style>
  <w:style w:type="paragraph" w:customStyle="1" w:styleId="ZchnZchn1">
    <w:name w:val="Zchn Zchn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28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2861"/>
    <w:rPr>
      <w:rFonts w:ascii="Arial" w:hAnsi="Arial"/>
      <w:sz w:val="32"/>
      <w:lang w:val="en-GB" w:eastAsia="en-US" w:bidi="ar-SA"/>
    </w:rPr>
  </w:style>
  <w:style w:type="paragraph" w:customStyle="1" w:styleId="2">
    <w:name w:val="(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8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28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E28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E2861"/>
    <w:rPr>
      <w:rFonts w:ascii="Arial" w:eastAsia="Batang" w:hAnsi="Arial" w:cs="Times New Roman"/>
      <w:b/>
      <w:bCs/>
      <w:i/>
      <w:iCs/>
      <w:sz w:val="28"/>
      <w:szCs w:val="28"/>
      <w:lang w:val="en-GB" w:eastAsia="en-US" w:bidi="ar-SA"/>
    </w:rPr>
  </w:style>
  <w:style w:type="paragraph" w:customStyle="1" w:styleId="3">
    <w:name w:val="(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E2861"/>
    <w:rPr>
      <w:rFonts w:ascii="Arial" w:hAnsi="Arial" w:cs="Arial"/>
      <w:lang w:val="en-GB" w:eastAsia="en-US"/>
    </w:rPr>
  </w:style>
  <w:style w:type="paragraph" w:customStyle="1" w:styleId="10">
    <w:name w:val="(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E286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E2861"/>
    <w:rPr>
      <w:rFonts w:ascii="Times New Roman" w:eastAsia="MS Mincho" w:hAnsi="Times New Roman"/>
      <w:lang w:val="en-GB" w:eastAsia="en-GB"/>
    </w:rPr>
  </w:style>
  <w:style w:type="paragraph" w:styleId="NormalIndent">
    <w:name w:val="Normal Indent"/>
    <w:aliases w:val="d"/>
    <w:basedOn w:val="Normal"/>
    <w:qFormat/>
    <w:rsid w:val="002E2861"/>
    <w:pPr>
      <w:spacing w:after="0"/>
      <w:ind w:left="851"/>
    </w:pPr>
    <w:rPr>
      <w:rFonts w:eastAsia="MS Mincho"/>
      <w:lang w:val="it-IT"/>
    </w:rPr>
  </w:style>
  <w:style w:type="paragraph" w:styleId="ListNumber5">
    <w:name w:val="List Number 5"/>
    <w:basedOn w:val="Normal"/>
    <w:qFormat/>
    <w:rsid w:val="002E2861"/>
    <w:pPr>
      <w:tabs>
        <w:tab w:val="num" w:pos="851"/>
        <w:tab w:val="num" w:pos="1800"/>
      </w:tabs>
      <w:ind w:left="1800" w:hanging="851"/>
    </w:pPr>
    <w:rPr>
      <w:rFonts w:eastAsia="MS Mincho"/>
    </w:rPr>
  </w:style>
  <w:style w:type="paragraph" w:styleId="ListNumber3">
    <w:name w:val="List Number 3"/>
    <w:basedOn w:val="Normal"/>
    <w:qFormat/>
    <w:rsid w:val="002E2861"/>
    <w:pPr>
      <w:numPr>
        <w:numId w:val="10"/>
      </w:numPr>
      <w:tabs>
        <w:tab w:val="num" w:pos="926"/>
      </w:tabs>
      <w:ind w:left="926"/>
    </w:pPr>
    <w:rPr>
      <w:rFonts w:eastAsia="MS Mincho"/>
    </w:rPr>
  </w:style>
  <w:style w:type="paragraph" w:styleId="ListNumber4">
    <w:name w:val="List Number 4"/>
    <w:basedOn w:val="Normal"/>
    <w:qFormat/>
    <w:rsid w:val="002E2861"/>
    <w:pPr>
      <w:numPr>
        <w:numId w:val="9"/>
      </w:numPr>
      <w:tabs>
        <w:tab w:val="num" w:pos="1209"/>
      </w:tabs>
      <w:ind w:left="1209"/>
    </w:pPr>
    <w:rPr>
      <w:rFonts w:eastAsia="MS Mincho"/>
    </w:rPr>
  </w:style>
  <w:style w:type="character" w:styleId="Strong">
    <w:name w:val="Strong"/>
    <w:aliases w:val="Level 2"/>
    <w:qFormat/>
    <w:rsid w:val="002E2861"/>
    <w:rPr>
      <w:b/>
      <w:bCs/>
    </w:rPr>
  </w:style>
  <w:style w:type="character" w:customStyle="1" w:styleId="CharChar7">
    <w:name w:val="Char Char7"/>
    <w:qFormat/>
    <w:rsid w:val="002E2861"/>
    <w:rPr>
      <w:rFonts w:ascii="Tahoma" w:hAnsi="Tahoma" w:cs="Tahoma"/>
      <w:shd w:val="clear" w:color="auto" w:fill="000080"/>
      <w:lang w:val="en-GB" w:eastAsia="en-US"/>
    </w:rPr>
  </w:style>
  <w:style w:type="character" w:customStyle="1" w:styleId="ZchnZchn5">
    <w:name w:val="Zchn Zchn5"/>
    <w:qFormat/>
    <w:rsid w:val="002E2861"/>
    <w:rPr>
      <w:rFonts w:ascii="Courier New" w:eastAsia="Batang" w:hAnsi="Courier New"/>
      <w:lang w:val="nb-NO" w:eastAsia="en-US" w:bidi="ar-SA"/>
    </w:rPr>
  </w:style>
  <w:style w:type="character" w:customStyle="1" w:styleId="CharChar10">
    <w:name w:val="Char Char10"/>
    <w:qFormat/>
    <w:rsid w:val="002E2861"/>
    <w:rPr>
      <w:rFonts w:ascii="Times New Roman" w:hAnsi="Times New Roman"/>
      <w:lang w:val="en-GB" w:eastAsia="en-US"/>
    </w:rPr>
  </w:style>
  <w:style w:type="character" w:customStyle="1" w:styleId="CharChar9">
    <w:name w:val="Char Char9"/>
    <w:qFormat/>
    <w:rsid w:val="002E2861"/>
    <w:rPr>
      <w:rFonts w:ascii="Tahoma" w:hAnsi="Tahoma" w:cs="Tahoma"/>
      <w:sz w:val="16"/>
      <w:szCs w:val="16"/>
      <w:lang w:val="en-GB" w:eastAsia="en-US"/>
    </w:rPr>
  </w:style>
  <w:style w:type="character" w:customStyle="1" w:styleId="CharChar8">
    <w:name w:val="Char Char8"/>
    <w:semiHidden/>
    <w:qFormat/>
    <w:rsid w:val="002E2861"/>
    <w:rPr>
      <w:rFonts w:ascii="Times New Roman" w:hAnsi="Times New Roman"/>
      <w:b/>
      <w:bCs/>
      <w:lang w:val="en-GB" w:eastAsia="en-US"/>
    </w:rPr>
  </w:style>
  <w:style w:type="paragraph" w:customStyle="1" w:styleId="11">
    <w:name w:val="修订1"/>
    <w:hidden/>
    <w:semiHidden/>
    <w:qFormat/>
    <w:rsid w:val="002E2861"/>
    <w:rPr>
      <w:rFonts w:ascii="Times New Roman" w:eastAsia="Batang" w:hAnsi="Times New Roman"/>
      <w:lang w:val="en-GB" w:eastAsia="en-US"/>
    </w:rPr>
  </w:style>
  <w:style w:type="paragraph" w:styleId="EndnoteText">
    <w:name w:val="endnote text"/>
    <w:basedOn w:val="Normal"/>
    <w:link w:val="EndnoteTextChar"/>
    <w:qFormat/>
    <w:rsid w:val="002E2861"/>
    <w:pPr>
      <w:snapToGrid w:val="0"/>
    </w:pPr>
    <w:rPr>
      <w:lang w:eastAsia="x-none"/>
    </w:rPr>
  </w:style>
  <w:style w:type="character" w:customStyle="1" w:styleId="EndnoteTextChar">
    <w:name w:val="Endnote Text Char"/>
    <w:basedOn w:val="DefaultParagraphFont"/>
    <w:link w:val="EndnoteText"/>
    <w:qFormat/>
    <w:rsid w:val="002E2861"/>
    <w:rPr>
      <w:rFonts w:ascii="Times New Roman" w:hAnsi="Times New Roman"/>
      <w:lang w:val="en-GB" w:eastAsia="x-none"/>
    </w:rPr>
  </w:style>
  <w:style w:type="character" w:styleId="EndnoteReference">
    <w:name w:val="endnote reference"/>
    <w:qFormat/>
    <w:rsid w:val="002E2861"/>
    <w:rPr>
      <w:vertAlign w:val="superscript"/>
    </w:rPr>
  </w:style>
  <w:style w:type="character" w:customStyle="1" w:styleId="btChar3">
    <w:name w:val="bt Char3"/>
    <w:aliases w:val="bt Car Char Char3"/>
    <w:qFormat/>
    <w:rsid w:val="002E2861"/>
    <w:rPr>
      <w:lang w:val="en-GB" w:eastAsia="ja-JP" w:bidi="ar-SA"/>
    </w:rPr>
  </w:style>
  <w:style w:type="paragraph" w:styleId="Title">
    <w:name w:val="Title"/>
    <w:aliases w:val="Section Header"/>
    <w:basedOn w:val="Normal"/>
    <w:next w:val="Normal"/>
    <w:link w:val="TitleChar"/>
    <w:qFormat/>
    <w:rsid w:val="002E286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E286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E2861"/>
    <w:rPr>
      <w:rFonts w:ascii="Arial" w:hAnsi="Arial"/>
      <w:sz w:val="22"/>
      <w:lang w:val="en-GB" w:eastAsia="ja-JP" w:bidi="ar-SA"/>
    </w:rPr>
  </w:style>
  <w:style w:type="paragraph" w:styleId="Date">
    <w:name w:val="Date"/>
    <w:basedOn w:val="Normal"/>
    <w:next w:val="Normal"/>
    <w:link w:val="DateChar"/>
    <w:qFormat/>
    <w:rsid w:val="002E2861"/>
    <w:rPr>
      <w:lang w:eastAsia="x-none"/>
    </w:rPr>
  </w:style>
  <w:style w:type="character" w:customStyle="1" w:styleId="DateChar">
    <w:name w:val="Date Char"/>
    <w:basedOn w:val="DefaultParagraphFont"/>
    <w:link w:val="Date"/>
    <w:qFormat/>
    <w:rsid w:val="002E286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E286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E286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2861"/>
    <w:rPr>
      <w:rFonts w:ascii="Arial" w:hAnsi="Arial"/>
      <w:sz w:val="24"/>
      <w:lang w:val="en-GB"/>
    </w:rPr>
  </w:style>
  <w:style w:type="paragraph" w:customStyle="1" w:styleId="AutoCorrect">
    <w:name w:val="AutoCorrect"/>
    <w:qFormat/>
    <w:rsid w:val="002E2861"/>
    <w:rPr>
      <w:rFonts w:ascii="Times New Roman" w:eastAsia="SimSun" w:hAnsi="Times New Roman"/>
      <w:sz w:val="24"/>
      <w:szCs w:val="24"/>
      <w:lang w:val="en-GB" w:eastAsia="ko-KR"/>
    </w:rPr>
  </w:style>
  <w:style w:type="paragraph" w:customStyle="1" w:styleId="-PAGE-">
    <w:name w:val="- PAGE -"/>
    <w:qFormat/>
    <w:rsid w:val="002E2861"/>
    <w:rPr>
      <w:rFonts w:ascii="Times New Roman" w:eastAsia="SimSun" w:hAnsi="Times New Roman"/>
      <w:sz w:val="24"/>
      <w:szCs w:val="24"/>
      <w:lang w:val="en-GB" w:eastAsia="ko-KR"/>
    </w:rPr>
  </w:style>
  <w:style w:type="paragraph" w:customStyle="1" w:styleId="PageXofY">
    <w:name w:val="Page X of Y"/>
    <w:qFormat/>
    <w:rsid w:val="002E2861"/>
    <w:rPr>
      <w:rFonts w:ascii="Times New Roman" w:eastAsia="SimSun" w:hAnsi="Times New Roman"/>
      <w:sz w:val="24"/>
      <w:szCs w:val="24"/>
      <w:lang w:val="en-GB" w:eastAsia="ko-KR"/>
    </w:rPr>
  </w:style>
  <w:style w:type="paragraph" w:customStyle="1" w:styleId="Createdby">
    <w:name w:val="Created by"/>
    <w:qFormat/>
    <w:rsid w:val="002E2861"/>
    <w:rPr>
      <w:rFonts w:ascii="Times New Roman" w:eastAsia="SimSun" w:hAnsi="Times New Roman"/>
      <w:sz w:val="24"/>
      <w:szCs w:val="24"/>
      <w:lang w:val="en-GB" w:eastAsia="ko-KR"/>
    </w:rPr>
  </w:style>
  <w:style w:type="paragraph" w:customStyle="1" w:styleId="Createdon">
    <w:name w:val="Created on"/>
    <w:qFormat/>
    <w:rsid w:val="002E2861"/>
    <w:rPr>
      <w:rFonts w:ascii="Times New Roman" w:eastAsia="SimSun" w:hAnsi="Times New Roman"/>
      <w:sz w:val="24"/>
      <w:szCs w:val="24"/>
      <w:lang w:val="en-GB" w:eastAsia="ko-KR"/>
    </w:rPr>
  </w:style>
  <w:style w:type="paragraph" w:customStyle="1" w:styleId="Lastprinted">
    <w:name w:val="Last printed"/>
    <w:qFormat/>
    <w:rsid w:val="002E2861"/>
    <w:rPr>
      <w:rFonts w:ascii="Times New Roman" w:eastAsia="SimSun" w:hAnsi="Times New Roman"/>
      <w:sz w:val="24"/>
      <w:szCs w:val="24"/>
      <w:lang w:val="en-GB" w:eastAsia="ko-KR"/>
    </w:rPr>
  </w:style>
  <w:style w:type="paragraph" w:customStyle="1" w:styleId="Lastsavedby">
    <w:name w:val="Last saved by"/>
    <w:qFormat/>
    <w:rsid w:val="002E2861"/>
    <w:rPr>
      <w:rFonts w:ascii="Times New Roman" w:eastAsia="SimSun" w:hAnsi="Times New Roman"/>
      <w:sz w:val="24"/>
      <w:szCs w:val="24"/>
      <w:lang w:val="en-GB" w:eastAsia="ko-KR"/>
    </w:rPr>
  </w:style>
  <w:style w:type="paragraph" w:customStyle="1" w:styleId="Filename">
    <w:name w:val="Filename"/>
    <w:qFormat/>
    <w:rsid w:val="002E2861"/>
    <w:rPr>
      <w:rFonts w:ascii="Times New Roman" w:eastAsia="SimSun" w:hAnsi="Times New Roman"/>
      <w:sz w:val="24"/>
      <w:szCs w:val="24"/>
      <w:lang w:val="en-GB" w:eastAsia="ko-KR"/>
    </w:rPr>
  </w:style>
  <w:style w:type="paragraph" w:customStyle="1" w:styleId="Filenameandpath">
    <w:name w:val="Filename and path"/>
    <w:qFormat/>
    <w:rsid w:val="002E2861"/>
    <w:rPr>
      <w:rFonts w:ascii="Times New Roman" w:eastAsia="SimSun" w:hAnsi="Times New Roman"/>
      <w:sz w:val="24"/>
      <w:szCs w:val="24"/>
      <w:lang w:val="en-GB" w:eastAsia="ko-KR"/>
    </w:rPr>
  </w:style>
  <w:style w:type="paragraph" w:customStyle="1" w:styleId="AuthorPageDate">
    <w:name w:val="Author  Page #  Date"/>
    <w:qFormat/>
    <w:rsid w:val="002E2861"/>
    <w:rPr>
      <w:rFonts w:ascii="Times New Roman" w:eastAsia="SimSun" w:hAnsi="Times New Roman"/>
      <w:sz w:val="24"/>
      <w:szCs w:val="24"/>
      <w:lang w:val="en-GB" w:eastAsia="ko-KR"/>
    </w:rPr>
  </w:style>
  <w:style w:type="paragraph" w:customStyle="1" w:styleId="ConfidentialPageDate">
    <w:name w:val="Confidential  Page #  Date"/>
    <w:qFormat/>
    <w:rsid w:val="002E2861"/>
    <w:rPr>
      <w:rFonts w:ascii="Times New Roman" w:eastAsia="SimSun" w:hAnsi="Times New Roman"/>
      <w:sz w:val="24"/>
      <w:szCs w:val="24"/>
      <w:lang w:val="en-GB" w:eastAsia="ko-KR"/>
    </w:rPr>
  </w:style>
  <w:style w:type="paragraph" w:customStyle="1" w:styleId="INDENT1">
    <w:name w:val="INDENT1"/>
    <w:basedOn w:val="Normal"/>
    <w:qFormat/>
    <w:rsid w:val="002E2861"/>
    <w:pPr>
      <w:ind w:left="851"/>
    </w:pPr>
    <w:rPr>
      <w:rFonts w:eastAsia="SimSun"/>
    </w:rPr>
  </w:style>
  <w:style w:type="paragraph" w:customStyle="1" w:styleId="INDENT2">
    <w:name w:val="INDENT2"/>
    <w:basedOn w:val="Normal"/>
    <w:qFormat/>
    <w:rsid w:val="002E2861"/>
    <w:pPr>
      <w:ind w:left="1135" w:hanging="284"/>
    </w:pPr>
    <w:rPr>
      <w:rFonts w:eastAsia="SimSun"/>
    </w:rPr>
  </w:style>
  <w:style w:type="paragraph" w:customStyle="1" w:styleId="INDENT3">
    <w:name w:val="INDENT3"/>
    <w:basedOn w:val="Normal"/>
    <w:qFormat/>
    <w:rsid w:val="002E2861"/>
    <w:pPr>
      <w:ind w:left="1701" w:hanging="567"/>
    </w:pPr>
    <w:rPr>
      <w:rFonts w:eastAsia="SimSun"/>
    </w:rPr>
  </w:style>
  <w:style w:type="paragraph" w:customStyle="1" w:styleId="FigureTitle">
    <w:name w:val="Figure_Title"/>
    <w:basedOn w:val="Normal"/>
    <w:next w:val="Normal"/>
    <w:qFormat/>
    <w:rsid w:val="002E28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E2861"/>
    <w:pPr>
      <w:keepNext/>
      <w:keepLines/>
    </w:pPr>
    <w:rPr>
      <w:rFonts w:eastAsia="SimSun"/>
      <w:b/>
    </w:rPr>
  </w:style>
  <w:style w:type="paragraph" w:customStyle="1" w:styleId="enumlev2">
    <w:name w:val="enumlev2"/>
    <w:basedOn w:val="Normal"/>
    <w:qFormat/>
    <w:rsid w:val="002E286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E2861"/>
    <w:pPr>
      <w:keepNext/>
      <w:keepLines/>
      <w:spacing w:before="240"/>
      <w:ind w:left="1418"/>
    </w:pPr>
    <w:rPr>
      <w:rFonts w:ascii="Arial" w:eastAsia="SimSun" w:hAnsi="Arial"/>
      <w:b/>
      <w:sz w:val="36"/>
      <w:lang w:val="en-US"/>
    </w:rPr>
  </w:style>
  <w:style w:type="paragraph" w:customStyle="1" w:styleId="Figure">
    <w:name w:val="Figure"/>
    <w:basedOn w:val="Normal"/>
    <w:qFormat/>
    <w:rsid w:val="002E286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2E2861"/>
    <w:pPr>
      <w:tabs>
        <w:tab w:val="center" w:pos="4820"/>
        <w:tab w:val="right" w:pos="9640"/>
      </w:tabs>
    </w:pPr>
    <w:rPr>
      <w:lang w:val="x-none"/>
    </w:rPr>
  </w:style>
  <w:style w:type="table" w:customStyle="1" w:styleId="TableGrid11">
    <w:name w:val="Table Grid11"/>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E2861"/>
    <w:pPr>
      <w:tabs>
        <w:tab w:val="left" w:pos="1418"/>
      </w:tabs>
      <w:spacing w:after="120"/>
    </w:pPr>
    <w:rPr>
      <w:rFonts w:ascii="Arial" w:eastAsia="MS Mincho" w:hAnsi="Arial"/>
      <w:sz w:val="24"/>
      <w:lang w:val="fr-FR"/>
    </w:rPr>
  </w:style>
  <w:style w:type="paragraph" w:customStyle="1" w:styleId="p20">
    <w:name w:val="p20"/>
    <w:basedOn w:val="Normal"/>
    <w:qFormat/>
    <w:rsid w:val="002E2861"/>
    <w:pPr>
      <w:snapToGrid w:val="0"/>
      <w:spacing w:after="0"/>
    </w:pPr>
    <w:rPr>
      <w:rFonts w:ascii="Arial" w:eastAsia="SimSun" w:hAnsi="Arial" w:cs="Arial"/>
      <w:sz w:val="18"/>
      <w:szCs w:val="18"/>
      <w:lang w:val="en-US" w:eastAsia="zh-CN"/>
    </w:rPr>
  </w:style>
  <w:style w:type="paragraph" w:customStyle="1" w:styleId="ATC">
    <w:name w:val="ATC"/>
    <w:basedOn w:val="Normal"/>
    <w:qFormat/>
    <w:rsid w:val="002E2861"/>
    <w:rPr>
      <w:rFonts w:eastAsia="SimSun"/>
    </w:rPr>
  </w:style>
  <w:style w:type="paragraph" w:customStyle="1" w:styleId="TaOC">
    <w:name w:val="TaOC"/>
    <w:basedOn w:val="TAC"/>
    <w:qFormat/>
    <w:rsid w:val="002E2861"/>
    <w:rPr>
      <w:rFonts w:eastAsia="SimSun"/>
      <w:szCs w:val="18"/>
    </w:rPr>
  </w:style>
  <w:style w:type="paragraph" w:customStyle="1" w:styleId="1CharChar1Char">
    <w:name w:val="(文字) (文字)1 Char (文字) (文字) Char (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E2861"/>
    <w:rPr>
      <w:rFonts w:ascii="Arial" w:hAnsi="Arial"/>
      <w:sz w:val="32"/>
      <w:lang w:val="en-GB" w:eastAsia="en-US" w:bidi="ar-SA"/>
    </w:rPr>
  </w:style>
  <w:style w:type="paragraph" w:customStyle="1" w:styleId="xl40">
    <w:name w:val="xl40"/>
    <w:basedOn w:val="Normal"/>
    <w:qFormat/>
    <w:rsid w:val="002E286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2E286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E28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2861"/>
    <w:rPr>
      <w:rFonts w:ascii="Arial" w:hAnsi="Arial"/>
      <w:sz w:val="28"/>
      <w:lang w:val="en-GB" w:eastAsia="en-US" w:bidi="ar-SA"/>
    </w:rPr>
  </w:style>
  <w:style w:type="character" w:customStyle="1" w:styleId="T1Char3">
    <w:name w:val="T1 Char3"/>
    <w:aliases w:val="Header 6 Char Char3"/>
    <w:qFormat/>
    <w:rsid w:val="002E2861"/>
    <w:rPr>
      <w:rFonts w:ascii="Arial" w:hAnsi="Arial"/>
      <w:lang w:val="en-GB" w:eastAsia="en-US" w:bidi="ar-SA"/>
    </w:rPr>
  </w:style>
  <w:style w:type="table" w:customStyle="1" w:styleId="Tabellengitternetz1">
    <w:name w:val="Tabellengitternetz1"/>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E2861"/>
    <w:pPr>
      <w:tabs>
        <w:tab w:val="num" w:pos="928"/>
      </w:tabs>
      <w:ind w:left="928" w:hanging="360"/>
    </w:pPr>
    <w:rPr>
      <w:rFonts w:eastAsia="Batang"/>
    </w:rPr>
  </w:style>
  <w:style w:type="table" w:customStyle="1" w:styleId="TableGrid2">
    <w:name w:val="Table Grid2"/>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28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E286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E2861"/>
    <w:rPr>
      <w:rFonts w:ascii="Tahoma" w:eastAsia="MS Mincho" w:hAnsi="Tahoma" w:cs="Tahoma"/>
      <w:sz w:val="16"/>
      <w:szCs w:val="16"/>
    </w:rPr>
  </w:style>
  <w:style w:type="paragraph" w:customStyle="1" w:styleId="JK-text-simpledoc">
    <w:name w:val="JK - text - simple doc"/>
    <w:basedOn w:val="BodyText"/>
    <w:autoRedefine/>
    <w:qFormat/>
    <w:rsid w:val="002E286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E2861"/>
    <w:pPr>
      <w:spacing w:before="100" w:beforeAutospacing="1" w:after="100" w:afterAutospacing="1"/>
    </w:pPr>
    <w:rPr>
      <w:rFonts w:eastAsia="SimSun"/>
      <w:sz w:val="24"/>
      <w:szCs w:val="24"/>
      <w:lang w:val="en-US"/>
    </w:rPr>
  </w:style>
  <w:style w:type="paragraph" w:customStyle="1" w:styleId="12">
    <w:name w:val="吹き出し1"/>
    <w:basedOn w:val="Normal"/>
    <w:qFormat/>
    <w:rsid w:val="002E2861"/>
    <w:rPr>
      <w:rFonts w:ascii="Tahoma" w:eastAsia="MS Mincho" w:hAnsi="Tahoma" w:cs="Tahoma"/>
      <w:sz w:val="16"/>
      <w:szCs w:val="16"/>
    </w:rPr>
  </w:style>
  <w:style w:type="paragraph" w:customStyle="1" w:styleId="ZchnZchn">
    <w:name w:val="Zchn Zchn"/>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E2861"/>
    <w:rPr>
      <w:rFonts w:ascii="Arial" w:hAnsi="Arial"/>
      <w:b/>
      <w:noProof/>
      <w:sz w:val="18"/>
      <w:lang w:val="en-GB" w:eastAsia="en-US" w:bidi="ar-SA"/>
    </w:rPr>
  </w:style>
  <w:style w:type="paragraph" w:customStyle="1" w:styleId="20">
    <w:name w:val="吹き出し2"/>
    <w:basedOn w:val="Normal"/>
    <w:semiHidden/>
    <w:qFormat/>
    <w:rsid w:val="002E2861"/>
    <w:rPr>
      <w:rFonts w:ascii="Tahoma" w:eastAsia="MS Mincho" w:hAnsi="Tahoma" w:cs="Tahoma"/>
      <w:sz w:val="16"/>
      <w:szCs w:val="16"/>
    </w:rPr>
  </w:style>
  <w:style w:type="paragraph" w:customStyle="1" w:styleId="Note">
    <w:name w:val="Note"/>
    <w:basedOn w:val="B10"/>
    <w:qFormat/>
    <w:rsid w:val="002E2861"/>
    <w:rPr>
      <w:rFonts w:eastAsia="MS Mincho"/>
    </w:rPr>
  </w:style>
  <w:style w:type="paragraph" w:customStyle="1" w:styleId="tabletext0">
    <w:name w:val="table text"/>
    <w:basedOn w:val="Normal"/>
    <w:next w:val="Normal"/>
    <w:qFormat/>
    <w:rsid w:val="002E2861"/>
    <w:rPr>
      <w:rFonts w:eastAsia="MS Mincho"/>
      <w:i/>
    </w:rPr>
  </w:style>
  <w:style w:type="paragraph" w:customStyle="1" w:styleId="TOC91">
    <w:name w:val="TOC 91"/>
    <w:basedOn w:val="TOC8"/>
    <w:qFormat/>
    <w:rsid w:val="002E2861"/>
    <w:pPr>
      <w:ind w:left="1418" w:hanging="1418"/>
    </w:pPr>
    <w:rPr>
      <w:rFonts w:eastAsia="MS Mincho"/>
      <w:bCs/>
      <w:szCs w:val="22"/>
      <w:lang w:eastAsia="en-GB"/>
    </w:rPr>
  </w:style>
  <w:style w:type="paragraph" w:customStyle="1" w:styleId="Caption1">
    <w:name w:val="Caption1"/>
    <w:basedOn w:val="Normal"/>
    <w:next w:val="Normal"/>
    <w:qFormat/>
    <w:rsid w:val="002E2861"/>
    <w:pPr>
      <w:spacing w:before="120" w:after="120"/>
    </w:pPr>
    <w:rPr>
      <w:rFonts w:eastAsia="MS Mincho"/>
      <w:b/>
    </w:rPr>
  </w:style>
  <w:style w:type="paragraph" w:customStyle="1" w:styleId="HE">
    <w:name w:val="HE"/>
    <w:basedOn w:val="Normal"/>
    <w:qFormat/>
    <w:rsid w:val="002E2861"/>
    <w:pPr>
      <w:spacing w:after="0"/>
    </w:pPr>
    <w:rPr>
      <w:rFonts w:eastAsia="MS Mincho"/>
      <w:b/>
    </w:rPr>
  </w:style>
  <w:style w:type="paragraph" w:customStyle="1" w:styleId="HO">
    <w:name w:val="HO"/>
    <w:basedOn w:val="Normal"/>
    <w:qFormat/>
    <w:rsid w:val="002E2861"/>
    <w:pPr>
      <w:spacing w:after="0"/>
      <w:jc w:val="right"/>
    </w:pPr>
    <w:rPr>
      <w:rFonts w:eastAsia="MS Mincho"/>
      <w:b/>
    </w:rPr>
  </w:style>
  <w:style w:type="paragraph" w:customStyle="1" w:styleId="WP">
    <w:name w:val="WP"/>
    <w:basedOn w:val="Normal"/>
    <w:qFormat/>
    <w:rsid w:val="002E2861"/>
    <w:pPr>
      <w:spacing w:after="0"/>
      <w:jc w:val="both"/>
    </w:pPr>
    <w:rPr>
      <w:rFonts w:eastAsia="MS Mincho"/>
    </w:rPr>
  </w:style>
  <w:style w:type="paragraph" w:customStyle="1" w:styleId="ZK">
    <w:name w:val="ZK"/>
    <w:qFormat/>
    <w:rsid w:val="002E28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28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E2861"/>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E2861"/>
    <w:rPr>
      <w:rFonts w:eastAsia="MS Mincho"/>
    </w:rPr>
  </w:style>
  <w:style w:type="paragraph" w:customStyle="1" w:styleId="NumberedList">
    <w:name w:val="Numbered List"/>
    <w:basedOn w:val="Para1"/>
    <w:qFormat/>
    <w:rsid w:val="002E2861"/>
    <w:pPr>
      <w:tabs>
        <w:tab w:val="left" w:pos="360"/>
      </w:tabs>
      <w:ind w:left="360" w:hanging="360"/>
    </w:pPr>
  </w:style>
  <w:style w:type="paragraph" w:customStyle="1" w:styleId="Para1">
    <w:name w:val="Para1"/>
    <w:basedOn w:val="Normal"/>
    <w:qFormat/>
    <w:rsid w:val="002E2861"/>
    <w:pPr>
      <w:spacing w:before="120" w:after="120"/>
    </w:pPr>
    <w:rPr>
      <w:rFonts w:eastAsia="MS Mincho"/>
      <w:lang w:val="en-US"/>
    </w:rPr>
  </w:style>
  <w:style w:type="paragraph" w:customStyle="1" w:styleId="Teststep">
    <w:name w:val="Test step"/>
    <w:basedOn w:val="Normal"/>
    <w:qFormat/>
    <w:rsid w:val="002E2861"/>
    <w:pPr>
      <w:tabs>
        <w:tab w:val="left" w:pos="720"/>
      </w:tabs>
      <w:spacing w:after="0"/>
      <w:ind w:left="720" w:hanging="720"/>
    </w:pPr>
    <w:rPr>
      <w:rFonts w:eastAsia="MS Mincho"/>
    </w:rPr>
  </w:style>
  <w:style w:type="paragraph" w:customStyle="1" w:styleId="TableTitle">
    <w:name w:val="TableTitle"/>
    <w:basedOn w:val="BodyText2"/>
    <w:next w:val="BodyText2"/>
    <w:qFormat/>
    <w:rsid w:val="002E28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E2861"/>
    <w:pPr>
      <w:ind w:left="400" w:hanging="400"/>
      <w:jc w:val="center"/>
    </w:pPr>
    <w:rPr>
      <w:rFonts w:eastAsia="MS Mincho"/>
      <w:b/>
    </w:rPr>
  </w:style>
  <w:style w:type="paragraph" w:customStyle="1" w:styleId="table">
    <w:name w:val="table"/>
    <w:basedOn w:val="Normal"/>
    <w:next w:val="Normal"/>
    <w:qFormat/>
    <w:rsid w:val="002E2861"/>
    <w:pPr>
      <w:spacing w:after="0"/>
      <w:jc w:val="center"/>
    </w:pPr>
    <w:rPr>
      <w:rFonts w:eastAsia="MS Mincho"/>
      <w:lang w:val="en-US"/>
    </w:rPr>
  </w:style>
  <w:style w:type="paragraph" w:customStyle="1" w:styleId="t2">
    <w:name w:val="t2"/>
    <w:basedOn w:val="Normal"/>
    <w:qFormat/>
    <w:rsid w:val="002E2861"/>
    <w:pPr>
      <w:spacing w:after="0"/>
    </w:pPr>
    <w:rPr>
      <w:rFonts w:eastAsia="MS Mincho"/>
    </w:rPr>
  </w:style>
  <w:style w:type="paragraph" w:customStyle="1" w:styleId="CommentNokia">
    <w:name w:val="Comment Nokia"/>
    <w:basedOn w:val="Normal"/>
    <w:qFormat/>
    <w:rsid w:val="002E2861"/>
    <w:pPr>
      <w:tabs>
        <w:tab w:val="left" w:pos="360"/>
      </w:tabs>
      <w:ind w:left="360" w:hanging="360"/>
    </w:pPr>
    <w:rPr>
      <w:rFonts w:eastAsia="MS Mincho"/>
      <w:sz w:val="22"/>
      <w:lang w:val="en-US"/>
    </w:rPr>
  </w:style>
  <w:style w:type="paragraph" w:customStyle="1" w:styleId="Copyright">
    <w:name w:val="Copyright"/>
    <w:basedOn w:val="Normal"/>
    <w:qFormat/>
    <w:rsid w:val="002E2861"/>
    <w:pPr>
      <w:spacing w:after="0"/>
      <w:jc w:val="center"/>
    </w:pPr>
    <w:rPr>
      <w:rFonts w:ascii="Arial" w:eastAsia="MS Mincho" w:hAnsi="Arial"/>
      <w:b/>
      <w:sz w:val="16"/>
    </w:rPr>
  </w:style>
  <w:style w:type="paragraph" w:customStyle="1" w:styleId="Tdoctable">
    <w:name w:val="Tdoc_table"/>
    <w:qFormat/>
    <w:rsid w:val="002E28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E2861"/>
    <w:pPr>
      <w:spacing w:before="120"/>
      <w:outlineLvl w:val="2"/>
    </w:pPr>
    <w:rPr>
      <w:sz w:val="28"/>
    </w:rPr>
  </w:style>
  <w:style w:type="paragraph" w:customStyle="1" w:styleId="Heading2Head2A2">
    <w:name w:val="Heading 2.Head2A.2"/>
    <w:basedOn w:val="Heading1"/>
    <w:next w:val="Normal"/>
    <w:qFormat/>
    <w:rsid w:val="002E286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E2861"/>
    <w:pPr>
      <w:spacing w:after="220"/>
    </w:pPr>
    <w:rPr>
      <w:rFonts w:eastAsia="MS Mincho"/>
      <w:b/>
      <w:lang w:val="en-US"/>
    </w:rPr>
  </w:style>
  <w:style w:type="paragraph" w:customStyle="1" w:styleId="berschrift2Head2A2">
    <w:name w:val="Überschrift 2.Head2A.2"/>
    <w:basedOn w:val="Heading1"/>
    <w:next w:val="Normal"/>
    <w:qFormat/>
    <w:rsid w:val="002E286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E2861"/>
    <w:pPr>
      <w:spacing w:before="120"/>
      <w:outlineLvl w:val="2"/>
    </w:pPr>
    <w:rPr>
      <w:rFonts w:eastAsia="MS Mincho"/>
      <w:sz w:val="28"/>
      <w:szCs w:val="32"/>
      <w:lang w:eastAsia="de-DE"/>
    </w:rPr>
  </w:style>
  <w:style w:type="paragraph" w:customStyle="1" w:styleId="Reference">
    <w:name w:val="Reference"/>
    <w:basedOn w:val="Normal"/>
    <w:qFormat/>
    <w:rsid w:val="002E2861"/>
    <w:pPr>
      <w:spacing w:after="0"/>
      <w:ind w:left="567" w:hanging="283"/>
    </w:pPr>
    <w:rPr>
      <w:rFonts w:eastAsia="MS Mincho"/>
    </w:rPr>
  </w:style>
  <w:style w:type="paragraph" w:customStyle="1" w:styleId="Bullets">
    <w:name w:val="Bullets"/>
    <w:basedOn w:val="BodyText"/>
    <w:qFormat/>
    <w:rsid w:val="002E286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E2861"/>
    <w:pPr>
      <w:spacing w:after="220"/>
      <w:ind w:left="1298"/>
    </w:pPr>
    <w:rPr>
      <w:rFonts w:ascii="Arial" w:hAnsi="Arial"/>
      <w:lang w:val="x-none"/>
    </w:rPr>
  </w:style>
  <w:style w:type="character" w:customStyle="1" w:styleId="8Char3">
    <w:name w:val="标题 8 Char3"/>
    <w:basedOn w:val="DefaultParagraphFont"/>
    <w:qFormat/>
    <w:rsid w:val="002E2861"/>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2E28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E286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E2861"/>
    <w:rPr>
      <w:kern w:val="2"/>
      <w:lang w:eastAsia="x-none"/>
    </w:rPr>
  </w:style>
  <w:style w:type="character" w:customStyle="1" w:styleId="StyleTACChar">
    <w:name w:val="Style TAC + Char"/>
    <w:link w:val="StyleTAC"/>
    <w:qFormat/>
    <w:rsid w:val="002E2861"/>
    <w:rPr>
      <w:rFonts w:ascii="Arial" w:hAnsi="Arial"/>
      <w:kern w:val="2"/>
      <w:sz w:val="18"/>
      <w:lang w:val="en-GB" w:eastAsia="x-none"/>
    </w:rPr>
  </w:style>
  <w:style w:type="character" w:customStyle="1" w:styleId="CharChar29">
    <w:name w:val="Char Char29"/>
    <w:qFormat/>
    <w:rsid w:val="002E2861"/>
    <w:rPr>
      <w:rFonts w:ascii="Arial" w:hAnsi="Arial"/>
      <w:sz w:val="36"/>
      <w:lang w:val="en-GB" w:eastAsia="en-US" w:bidi="ar-SA"/>
    </w:rPr>
  </w:style>
  <w:style w:type="character" w:customStyle="1" w:styleId="CharChar28">
    <w:name w:val="Char Char28"/>
    <w:qFormat/>
    <w:rsid w:val="002E28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28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E2861"/>
    <w:rPr>
      <w:rFonts w:ascii="Arial" w:hAnsi="Arial"/>
      <w:sz w:val="22"/>
      <w:lang w:val="en-GB" w:eastAsia="en-GB" w:bidi="ar-SA"/>
    </w:rPr>
  </w:style>
  <w:style w:type="character" w:customStyle="1" w:styleId="B3Char">
    <w:name w:val="B3 Char"/>
    <w:link w:val="B30"/>
    <w:qFormat/>
    <w:rsid w:val="002E2861"/>
    <w:rPr>
      <w:rFonts w:ascii="Times New Roman" w:hAnsi="Times New Roman"/>
      <w:lang w:val="en-GB" w:eastAsia="en-US"/>
    </w:rPr>
  </w:style>
  <w:style w:type="paragraph" w:customStyle="1" w:styleId="CharChar24">
    <w:name w:val="Char Char24"/>
    <w:basedOn w:val="Normal"/>
    <w:semiHidden/>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E2861"/>
    <w:pPr>
      <w:tabs>
        <w:tab w:val="num" w:pos="45"/>
      </w:tabs>
      <w:ind w:left="405" w:hanging="405"/>
    </w:pPr>
    <w:rPr>
      <w:rFonts w:eastAsia="Arial"/>
      <w:lang w:eastAsia="en-GB"/>
    </w:rPr>
  </w:style>
  <w:style w:type="paragraph" w:styleId="TableofFigures">
    <w:name w:val="table of figures"/>
    <w:basedOn w:val="Normal"/>
    <w:next w:val="Normal"/>
    <w:qFormat/>
    <w:rsid w:val="002E2861"/>
    <w:pPr>
      <w:ind w:left="400" w:hanging="400"/>
      <w:jc w:val="center"/>
    </w:pPr>
    <w:rPr>
      <w:b/>
    </w:rPr>
  </w:style>
  <w:style w:type="paragraph" w:styleId="BodyTextIndent3">
    <w:name w:val="Body Text Indent 3"/>
    <w:basedOn w:val="Normal"/>
    <w:link w:val="BodyTextIndent3Char"/>
    <w:qFormat/>
    <w:rsid w:val="002E2861"/>
    <w:pPr>
      <w:ind w:left="1080"/>
    </w:pPr>
  </w:style>
  <w:style w:type="character" w:customStyle="1" w:styleId="BodyTextIndent3Char">
    <w:name w:val="Body Text Indent 3 Char"/>
    <w:basedOn w:val="DefaultParagraphFont"/>
    <w:link w:val="BodyTextIndent3"/>
    <w:qFormat/>
    <w:rsid w:val="002E2861"/>
    <w:rPr>
      <w:rFonts w:ascii="Times New Roman" w:hAnsi="Times New Roman"/>
      <w:lang w:val="en-GB" w:eastAsia="en-GB"/>
    </w:rPr>
  </w:style>
  <w:style w:type="paragraph" w:customStyle="1" w:styleId="MotorolaResponse1">
    <w:name w:val="Motorola Response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E2861"/>
    <w:rPr>
      <w:rFonts w:ascii="Times New Roman" w:hAnsi="Times New Roman"/>
      <w:i/>
      <w:color w:val="0000FF"/>
      <w:lang w:val="en-GB" w:eastAsia="en-GB"/>
    </w:rPr>
  </w:style>
  <w:style w:type="paragraph" w:customStyle="1" w:styleId="Char0">
    <w:name w:val="(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286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E2861"/>
    <w:rPr>
      <w:rFonts w:ascii="Times New Roman" w:eastAsia="Batang" w:hAnsi="Times New Roman"/>
      <w:sz w:val="24"/>
      <w:lang w:eastAsia="en-GB"/>
    </w:rPr>
  </w:style>
  <w:style w:type="paragraph" w:customStyle="1" w:styleId="FBCharCharCharChar1">
    <w:name w:val="FB Char Char Char Char1"/>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286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E2861"/>
    <w:rPr>
      <w:rFonts w:ascii="Arial" w:eastAsia="Arial" w:hAnsi="Arial"/>
      <w:sz w:val="28"/>
      <w:lang w:val="en-GB" w:eastAsia="en-GB"/>
    </w:rPr>
  </w:style>
  <w:style w:type="paragraph" w:customStyle="1" w:styleId="a">
    <w:name w:val="表格题注"/>
    <w:next w:val="Normal"/>
    <w:qFormat/>
    <w:rsid w:val="002E286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E2861"/>
    <w:pPr>
      <w:numPr>
        <w:numId w:val="12"/>
      </w:numPr>
      <w:jc w:val="center"/>
    </w:pPr>
    <w:rPr>
      <w:rFonts w:ascii="Times New Roman" w:hAnsi="Times New Roman"/>
      <w:b/>
      <w:lang w:val="en-GB" w:eastAsia="zh-CN"/>
    </w:rPr>
  </w:style>
  <w:style w:type="character" w:customStyle="1" w:styleId="textbodybold1">
    <w:name w:val="textbodybold1"/>
    <w:qFormat/>
    <w:rsid w:val="002E28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E2861"/>
    <w:rPr>
      <w:vanish w:val="0"/>
      <w:color w:val="FF0000"/>
      <w:lang w:eastAsia="en-US"/>
    </w:rPr>
  </w:style>
  <w:style w:type="character" w:customStyle="1" w:styleId="ListChar">
    <w:name w:val="List Char"/>
    <w:link w:val="List"/>
    <w:qFormat/>
    <w:rsid w:val="002E2861"/>
    <w:rPr>
      <w:rFonts w:ascii="Times New Roman" w:hAnsi="Times New Roman"/>
      <w:lang w:val="en-GB" w:eastAsia="en-US"/>
    </w:rPr>
  </w:style>
  <w:style w:type="character" w:customStyle="1" w:styleId="List2Char">
    <w:name w:val="List 2 Char"/>
    <w:link w:val="List2"/>
    <w:qFormat/>
    <w:rsid w:val="002E2861"/>
    <w:rPr>
      <w:rFonts w:ascii="Times New Roman" w:hAnsi="Times New Roman"/>
      <w:lang w:val="en-GB" w:eastAsia="en-US"/>
    </w:rPr>
  </w:style>
  <w:style w:type="character" w:customStyle="1" w:styleId="ListBullet3Char">
    <w:name w:val="List Bullet 3 Char"/>
    <w:link w:val="ListBullet3"/>
    <w:qFormat/>
    <w:rsid w:val="002E2861"/>
    <w:rPr>
      <w:rFonts w:ascii="Times New Roman" w:hAnsi="Times New Roman"/>
      <w:lang w:val="en-GB" w:eastAsia="en-US"/>
    </w:rPr>
  </w:style>
  <w:style w:type="character" w:customStyle="1" w:styleId="ListBulletChar">
    <w:name w:val="List Bullet Char"/>
    <w:aliases w:val="UL Char"/>
    <w:link w:val="ListBullet"/>
    <w:qFormat/>
    <w:rsid w:val="002E2861"/>
    <w:rPr>
      <w:rFonts w:ascii="Times New Roman" w:hAnsi="Times New Roman"/>
      <w:lang w:val="en-GB" w:eastAsia="en-US"/>
    </w:rPr>
  </w:style>
  <w:style w:type="character" w:customStyle="1" w:styleId="1Char0">
    <w:name w:val="样式1 Char"/>
    <w:link w:val="1"/>
    <w:qFormat/>
    <w:rsid w:val="002E2861"/>
    <w:rPr>
      <w:rFonts w:ascii="Arial" w:hAnsi="Arial"/>
      <w:sz w:val="18"/>
      <w:lang w:val="x-none" w:eastAsia="ja-JP"/>
    </w:rPr>
  </w:style>
  <w:style w:type="character" w:customStyle="1" w:styleId="superscript">
    <w:name w:val="superscript"/>
    <w:aliases w:val="+"/>
    <w:qFormat/>
    <w:rsid w:val="002E2861"/>
    <w:rPr>
      <w:rFonts w:ascii="Bookman" w:hAnsi="Bookman"/>
      <w:position w:val="6"/>
      <w:sz w:val="18"/>
    </w:rPr>
  </w:style>
  <w:style w:type="character" w:customStyle="1" w:styleId="NOChar1">
    <w:name w:val="NO Char1"/>
    <w:qFormat/>
    <w:rsid w:val="002E2861"/>
    <w:rPr>
      <w:rFonts w:eastAsia="MS Mincho"/>
      <w:lang w:val="en-GB" w:eastAsia="en-US" w:bidi="ar-SA"/>
    </w:rPr>
  </w:style>
  <w:style w:type="paragraph" w:customStyle="1" w:styleId="textintend1">
    <w:name w:val="text intend 1"/>
    <w:basedOn w:val="text"/>
    <w:qFormat/>
    <w:rsid w:val="002E2861"/>
    <w:pPr>
      <w:widowControl/>
      <w:tabs>
        <w:tab w:val="left" w:pos="992"/>
      </w:tabs>
      <w:spacing w:after="120"/>
      <w:ind w:left="992" w:hanging="425"/>
    </w:pPr>
    <w:rPr>
      <w:rFonts w:eastAsia="MS Mincho"/>
      <w:lang w:val="en-US"/>
    </w:rPr>
  </w:style>
  <w:style w:type="paragraph" w:customStyle="1" w:styleId="TabList">
    <w:name w:val="TabList"/>
    <w:basedOn w:val="Normal"/>
    <w:qFormat/>
    <w:rsid w:val="002E2861"/>
    <w:pPr>
      <w:tabs>
        <w:tab w:val="left" w:pos="1134"/>
      </w:tabs>
      <w:spacing w:after="0"/>
    </w:pPr>
    <w:rPr>
      <w:rFonts w:eastAsia="MS Mincho"/>
    </w:rPr>
  </w:style>
  <w:style w:type="character" w:customStyle="1" w:styleId="BodyText2Char1">
    <w:name w:val="Body Text 2 Char1"/>
    <w:qFormat/>
    <w:rsid w:val="002E2861"/>
    <w:rPr>
      <w:lang w:val="en-GB"/>
    </w:rPr>
  </w:style>
  <w:style w:type="character" w:customStyle="1" w:styleId="EndnoteTextChar1">
    <w:name w:val="Endnote Text Char1"/>
    <w:uiPriority w:val="99"/>
    <w:qFormat/>
    <w:rsid w:val="002E2861"/>
    <w:rPr>
      <w:lang w:val="en-GB"/>
    </w:rPr>
  </w:style>
  <w:style w:type="character" w:customStyle="1" w:styleId="TitleChar1">
    <w:name w:val="Title Char1"/>
    <w:qFormat/>
    <w:rsid w:val="002E2861"/>
    <w:rPr>
      <w:rFonts w:ascii="Cambria" w:eastAsia="Times New Roman" w:hAnsi="Cambria" w:cs="Times New Roman"/>
      <w:b/>
      <w:bCs/>
      <w:kern w:val="28"/>
      <w:sz w:val="32"/>
      <w:szCs w:val="32"/>
      <w:lang w:val="en-GB"/>
    </w:rPr>
  </w:style>
  <w:style w:type="paragraph" w:customStyle="1" w:styleId="textintend2">
    <w:name w:val="text intend 2"/>
    <w:basedOn w:val="text"/>
    <w:qFormat/>
    <w:rsid w:val="002E28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E2861"/>
    <w:rPr>
      <w:lang w:val="en-GB"/>
    </w:rPr>
  </w:style>
  <w:style w:type="character" w:customStyle="1" w:styleId="BodyTextIndentChar1">
    <w:name w:val="Body Text Indent Char1"/>
    <w:qFormat/>
    <w:rsid w:val="002E2861"/>
    <w:rPr>
      <w:lang w:val="en-GB"/>
    </w:rPr>
  </w:style>
  <w:style w:type="character" w:customStyle="1" w:styleId="BodyText3Char1">
    <w:name w:val="Body Text 3 Char1"/>
    <w:qFormat/>
    <w:rsid w:val="002E2861"/>
    <w:rPr>
      <w:sz w:val="16"/>
      <w:szCs w:val="16"/>
      <w:lang w:val="en-GB"/>
    </w:rPr>
  </w:style>
  <w:style w:type="paragraph" w:customStyle="1" w:styleId="text">
    <w:name w:val="text"/>
    <w:basedOn w:val="Normal"/>
    <w:qFormat/>
    <w:rsid w:val="002E2861"/>
    <w:pPr>
      <w:widowControl w:val="0"/>
      <w:spacing w:after="240"/>
      <w:jc w:val="both"/>
    </w:pPr>
    <w:rPr>
      <w:rFonts w:eastAsia="SimSun"/>
      <w:sz w:val="24"/>
      <w:lang w:val="en-AU"/>
    </w:rPr>
  </w:style>
  <w:style w:type="paragraph" w:customStyle="1" w:styleId="berschrift1H1">
    <w:name w:val="Überschrift 1.H1"/>
    <w:basedOn w:val="Normal"/>
    <w:next w:val="Normal"/>
    <w:qFormat/>
    <w:rsid w:val="002E286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E28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E286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E2861"/>
    <w:pPr>
      <w:spacing w:after="240"/>
      <w:jc w:val="both"/>
    </w:pPr>
    <w:rPr>
      <w:rFonts w:ascii="Helvetica" w:eastAsia="SimSun" w:hAnsi="Helvetica"/>
    </w:rPr>
  </w:style>
  <w:style w:type="paragraph" w:customStyle="1" w:styleId="List10">
    <w:name w:val="List1"/>
    <w:basedOn w:val="Normal"/>
    <w:qFormat/>
    <w:rsid w:val="002E286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E2861"/>
    <w:pPr>
      <w:numPr>
        <w:numId w:val="13"/>
      </w:numPr>
    </w:pPr>
    <w:rPr>
      <w:lang w:val="x-none" w:eastAsia="ja-JP"/>
    </w:rPr>
  </w:style>
  <w:style w:type="paragraph" w:customStyle="1" w:styleId="TdocText">
    <w:name w:val="Tdoc_Text"/>
    <w:basedOn w:val="Normal"/>
    <w:qFormat/>
    <w:rsid w:val="002E2861"/>
    <w:pPr>
      <w:spacing w:before="120" w:after="0"/>
      <w:jc w:val="both"/>
    </w:pPr>
    <w:rPr>
      <w:rFonts w:eastAsia="SimSun"/>
      <w:lang w:val="en-US"/>
    </w:rPr>
  </w:style>
  <w:style w:type="paragraph" w:customStyle="1" w:styleId="centered">
    <w:name w:val="centered"/>
    <w:basedOn w:val="Normal"/>
    <w:qFormat/>
    <w:rsid w:val="002E286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E286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E2861"/>
    <w:pPr>
      <w:ind w:left="720"/>
      <w:contextualSpacing/>
    </w:pPr>
    <w:rPr>
      <w:rFonts w:eastAsia="SimSun"/>
    </w:rPr>
  </w:style>
  <w:style w:type="paragraph" w:customStyle="1" w:styleId="LightList-Accent31">
    <w:name w:val="Light List - Accent 31"/>
    <w:semiHidden/>
    <w:qFormat/>
    <w:rsid w:val="002E2861"/>
    <w:rPr>
      <w:rFonts w:ascii="Times New Roman" w:eastAsia="Batang" w:hAnsi="Times New Roman"/>
      <w:lang w:val="en-GB" w:eastAsia="en-US"/>
    </w:rPr>
  </w:style>
  <w:style w:type="character" w:customStyle="1" w:styleId="Char3">
    <w:name w:val="文档结构图 Char3"/>
    <w:basedOn w:val="DefaultParagraphFont"/>
    <w:qFormat/>
    <w:rsid w:val="002E2861"/>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2E2861"/>
    <w:pPr>
      <w:ind w:left="720"/>
      <w:contextualSpacing/>
    </w:pPr>
    <w:rPr>
      <w:rFonts w:eastAsia="SimSun"/>
    </w:rPr>
  </w:style>
  <w:style w:type="paragraph" w:customStyle="1" w:styleId="note0">
    <w:name w:val="note"/>
    <w:basedOn w:val="Normal"/>
    <w:qFormat/>
    <w:rsid w:val="002E286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E2861"/>
    <w:rPr>
      <w:rFonts w:ascii="Times New Roman" w:eastAsia="SimSun" w:hAnsi="Times New Roman"/>
      <w:lang w:val="en-GB" w:eastAsia="en-US"/>
    </w:rPr>
  </w:style>
  <w:style w:type="character" w:customStyle="1" w:styleId="-21">
    <w:name w:val="浅色网格 - 着色 21"/>
    <w:uiPriority w:val="99"/>
    <w:unhideWhenUsed/>
    <w:rsid w:val="002E2861"/>
    <w:rPr>
      <w:color w:val="808080"/>
    </w:rPr>
  </w:style>
  <w:style w:type="paragraph" w:customStyle="1" w:styleId="LGTdoc">
    <w:name w:val="LGTdoc_본문"/>
    <w:basedOn w:val="Normal"/>
    <w:qFormat/>
    <w:rsid w:val="002E286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E2861"/>
    <w:pPr>
      <w:spacing w:after="240"/>
      <w:jc w:val="both"/>
    </w:pPr>
    <w:rPr>
      <w:rFonts w:ascii="Arial" w:hAnsi="Arial"/>
      <w:szCs w:val="24"/>
    </w:rPr>
  </w:style>
  <w:style w:type="paragraph" w:customStyle="1" w:styleId="ECCFootnote">
    <w:name w:val="ECC Footnote"/>
    <w:basedOn w:val="Normal"/>
    <w:autoRedefine/>
    <w:uiPriority w:val="99"/>
    <w:qFormat/>
    <w:rsid w:val="002E286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2861"/>
    <w:rPr>
      <w:rFonts w:ascii="Arial" w:hAnsi="Arial"/>
      <w:szCs w:val="24"/>
      <w:lang w:val="en-GB" w:eastAsia="en-GB"/>
    </w:rPr>
  </w:style>
  <w:style w:type="paragraph" w:customStyle="1" w:styleId="Text1">
    <w:name w:val="Text 1"/>
    <w:basedOn w:val="Normal"/>
    <w:qFormat/>
    <w:rsid w:val="002E286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286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E2861"/>
  </w:style>
  <w:style w:type="paragraph" w:customStyle="1" w:styleId="cita">
    <w:name w:val="cita"/>
    <w:basedOn w:val="Normal"/>
    <w:qFormat/>
    <w:rsid w:val="002E286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E286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E2861"/>
    <w:rPr>
      <w:rFonts w:eastAsia="SimSun"/>
      <w:szCs w:val="36"/>
      <w:lang w:eastAsia="zh-CN"/>
    </w:rPr>
  </w:style>
  <w:style w:type="paragraph" w:customStyle="1" w:styleId="Atl">
    <w:name w:val="Atl"/>
    <w:basedOn w:val="Normal"/>
    <w:qFormat/>
    <w:rsid w:val="002E2861"/>
    <w:rPr>
      <w:rFonts w:eastAsia="MS Mincho" w:cs="v4.2.0"/>
    </w:rPr>
  </w:style>
  <w:style w:type="paragraph" w:customStyle="1" w:styleId="CharCharCharCharCharCharCharCharCharCharCharCharChar">
    <w:name w:val="Char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E286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E286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2E286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E286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E2861"/>
    <w:rPr>
      <w:vanish w:val="0"/>
      <w:webHidden w:val="0"/>
      <w:color w:val="000000"/>
      <w:specVanish w:val="0"/>
    </w:rPr>
  </w:style>
  <w:style w:type="paragraph" w:customStyle="1" w:styleId="Equation">
    <w:name w:val="Equation"/>
    <w:basedOn w:val="Normal"/>
    <w:next w:val="Normal"/>
    <w:link w:val="EquationChar"/>
    <w:qFormat/>
    <w:rsid w:val="002E286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E2861"/>
    <w:rPr>
      <w:rFonts w:ascii="Times New Roman" w:hAnsi="Times New Roman"/>
      <w:sz w:val="22"/>
      <w:szCs w:val="22"/>
      <w:lang w:val="x-none" w:eastAsia="x-none"/>
    </w:rPr>
  </w:style>
  <w:style w:type="character" w:customStyle="1" w:styleId="shorttext">
    <w:name w:val="short_text"/>
    <w:qFormat/>
    <w:rsid w:val="002E286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E2861"/>
    <w:rPr>
      <w:sz w:val="18"/>
      <w:szCs w:val="18"/>
      <w:lang w:val="en-GB" w:eastAsia="en-US"/>
    </w:rPr>
  </w:style>
  <w:style w:type="character" w:customStyle="1" w:styleId="Char10">
    <w:name w:val="页脚 Char1"/>
    <w:aliases w:val="footer odd Char1,footer Char1,fo Char1,pie de página Char1"/>
    <w:uiPriority w:val="99"/>
    <w:rsid w:val="002E2861"/>
    <w:rPr>
      <w:sz w:val="18"/>
      <w:szCs w:val="18"/>
      <w:lang w:val="en-GB" w:eastAsia="en-US"/>
    </w:rPr>
  </w:style>
  <w:style w:type="paragraph" w:customStyle="1" w:styleId="2-21">
    <w:name w:val="中等深浅列表 2 - 着色 21"/>
    <w:uiPriority w:val="99"/>
    <w:semiHidden/>
    <w:qFormat/>
    <w:rsid w:val="002E2861"/>
    <w:rPr>
      <w:rFonts w:ascii="Times New Roman" w:eastAsia="SimSun" w:hAnsi="Times New Roman"/>
      <w:lang w:val="en-GB" w:eastAsia="en-US"/>
    </w:rPr>
  </w:style>
  <w:style w:type="paragraph" w:customStyle="1" w:styleId="1-21">
    <w:name w:val="中等深浅网格 1 - 着色 21"/>
    <w:basedOn w:val="Normal"/>
    <w:uiPriority w:val="34"/>
    <w:qFormat/>
    <w:rsid w:val="002E2861"/>
    <w:pPr>
      <w:ind w:left="720"/>
      <w:contextualSpacing/>
    </w:pPr>
  </w:style>
  <w:style w:type="character" w:customStyle="1" w:styleId="-11">
    <w:name w:val="浅色网格 - 着色 11"/>
    <w:uiPriority w:val="99"/>
    <w:rsid w:val="002E2861"/>
    <w:rPr>
      <w:color w:val="808080"/>
    </w:rPr>
  </w:style>
  <w:style w:type="character" w:customStyle="1" w:styleId="UnresolvedMention2">
    <w:name w:val="Unresolved Mention2"/>
    <w:uiPriority w:val="99"/>
    <w:qFormat/>
    <w:rsid w:val="002E2861"/>
    <w:rPr>
      <w:color w:val="808080"/>
      <w:shd w:val="clear" w:color="auto" w:fill="E6E6E6"/>
    </w:rPr>
  </w:style>
  <w:style w:type="paragraph" w:customStyle="1" w:styleId="-110">
    <w:name w:val="彩色底纹 - 着色 11"/>
    <w:hidden/>
    <w:uiPriority w:val="99"/>
    <w:semiHidden/>
    <w:qFormat/>
    <w:rsid w:val="002E2861"/>
    <w:rPr>
      <w:rFonts w:ascii="Times New Roman" w:eastAsia="SimSun" w:hAnsi="Times New Roman"/>
      <w:lang w:val="en-GB" w:eastAsia="en-US"/>
    </w:rPr>
  </w:style>
  <w:style w:type="character" w:customStyle="1" w:styleId="EQChar">
    <w:name w:val="EQ Char"/>
    <w:link w:val="EQ"/>
    <w:qFormat/>
    <w:rsid w:val="002E2861"/>
    <w:rPr>
      <w:rFonts w:ascii="Times New Roman" w:hAnsi="Times New Roman"/>
      <w:noProof/>
      <w:lang w:val="en-GB" w:eastAsia="en-US"/>
    </w:rPr>
  </w:style>
  <w:style w:type="character" w:styleId="HTMLAcronym">
    <w:name w:val="HTML Acronym"/>
    <w:uiPriority w:val="99"/>
    <w:unhideWhenUsed/>
    <w:rsid w:val="002E2861"/>
  </w:style>
  <w:style w:type="character" w:customStyle="1" w:styleId="UnresolvedMention3">
    <w:name w:val="Unresolved Mention3"/>
    <w:uiPriority w:val="99"/>
    <w:unhideWhenUsed/>
    <w:rsid w:val="002E2861"/>
    <w:rPr>
      <w:color w:val="808080"/>
      <w:shd w:val="clear" w:color="auto" w:fill="E6E6E6"/>
    </w:rPr>
  </w:style>
  <w:style w:type="paragraph" w:customStyle="1" w:styleId="LightShading-Accent51">
    <w:name w:val="Light Shading - Accent 51"/>
    <w:hidden/>
    <w:uiPriority w:val="99"/>
    <w:semiHidden/>
    <w:qFormat/>
    <w:rsid w:val="002E2861"/>
    <w:rPr>
      <w:rFonts w:ascii="Times New Roman" w:eastAsia="SimSun" w:hAnsi="Times New Roman"/>
      <w:lang w:val="en-GB" w:eastAsia="en-US"/>
    </w:rPr>
  </w:style>
  <w:style w:type="character" w:customStyle="1" w:styleId="EXCar">
    <w:name w:val="EX Car"/>
    <w:qFormat/>
    <w:rsid w:val="002E2861"/>
    <w:rPr>
      <w:rFonts w:ascii="Times New Roman" w:hAnsi="Times New Roman"/>
      <w:lang w:val="en-GB" w:eastAsia="en-US"/>
    </w:rPr>
  </w:style>
  <w:style w:type="paragraph" w:customStyle="1" w:styleId="LightList-Accent51">
    <w:name w:val="Light List - Accent 51"/>
    <w:basedOn w:val="Normal"/>
    <w:uiPriority w:val="34"/>
    <w:qFormat/>
    <w:rsid w:val="002E2861"/>
    <w:pPr>
      <w:ind w:left="720"/>
    </w:pPr>
    <w:rPr>
      <w:rFonts w:eastAsia="DengXian"/>
    </w:rPr>
  </w:style>
  <w:style w:type="character" w:customStyle="1" w:styleId="a4">
    <w:name w:val="未处理的提及"/>
    <w:uiPriority w:val="52"/>
    <w:rsid w:val="002E2861"/>
    <w:rPr>
      <w:color w:val="808080"/>
      <w:shd w:val="clear" w:color="auto" w:fill="E6E6E6"/>
    </w:rPr>
  </w:style>
  <w:style w:type="paragraph" w:customStyle="1" w:styleId="MediumList1-Accent41">
    <w:name w:val="Medium List 1 - Accent 41"/>
    <w:hidden/>
    <w:uiPriority w:val="99"/>
    <w:semiHidden/>
    <w:qFormat/>
    <w:rsid w:val="002E2861"/>
    <w:rPr>
      <w:rFonts w:ascii="Times New Roman" w:eastAsia="SimSun" w:hAnsi="Times New Roman"/>
      <w:lang w:val="en-GB" w:eastAsia="en-US"/>
    </w:rPr>
  </w:style>
  <w:style w:type="character" w:customStyle="1" w:styleId="6">
    <w:name w:val="未处理的提及6"/>
    <w:uiPriority w:val="52"/>
    <w:rsid w:val="002E2861"/>
    <w:rPr>
      <w:color w:val="808080"/>
      <w:shd w:val="clear" w:color="auto" w:fill="E6E6E6"/>
    </w:rPr>
  </w:style>
  <w:style w:type="paragraph" w:customStyle="1" w:styleId="LightList-Accent32">
    <w:name w:val="Light List - Accent 32"/>
    <w:hidden/>
    <w:uiPriority w:val="99"/>
    <w:semiHidden/>
    <w:qFormat/>
    <w:rsid w:val="002E28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E2861"/>
    <w:rPr>
      <w:rFonts w:ascii="Times New Roman" w:eastAsia="SimSun" w:hAnsi="Times New Roman"/>
      <w:lang w:val="en-GB" w:eastAsia="en-US"/>
    </w:rPr>
  </w:style>
  <w:style w:type="character" w:customStyle="1" w:styleId="fontstyle01">
    <w:name w:val="fontstyle01"/>
    <w:qFormat/>
    <w:rsid w:val="002E2861"/>
    <w:rPr>
      <w:rFonts w:ascii="Times-Roman" w:hAnsi="Times-Roman" w:hint="default"/>
      <w:b w:val="0"/>
      <w:bCs w:val="0"/>
      <w:i w:val="0"/>
      <w:iCs w:val="0"/>
      <w:color w:val="000000"/>
      <w:sz w:val="20"/>
      <w:szCs w:val="20"/>
    </w:rPr>
  </w:style>
  <w:style w:type="character" w:styleId="SubtleReference">
    <w:name w:val="Subtle Reference"/>
    <w:uiPriority w:val="31"/>
    <w:qFormat/>
    <w:rsid w:val="002E2861"/>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2E286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E2861"/>
    <w:rPr>
      <w:rFonts w:ascii="Courier New" w:hAnsi="Courier New"/>
      <w:noProof/>
      <w:sz w:val="16"/>
      <w:lang w:val="en-US" w:eastAsia="en-US"/>
    </w:rPr>
  </w:style>
  <w:style w:type="paragraph" w:customStyle="1" w:styleId="22">
    <w:name w:val="修订2"/>
    <w:hidden/>
    <w:semiHidden/>
    <w:qFormat/>
    <w:rsid w:val="002E2861"/>
    <w:rPr>
      <w:rFonts w:ascii="Times New Roman" w:eastAsia="Batang" w:hAnsi="Times New Roman"/>
      <w:lang w:val="en-GB" w:eastAsia="en-US"/>
    </w:rPr>
  </w:style>
  <w:style w:type="character" w:customStyle="1" w:styleId="CharChar44">
    <w:name w:val="Char Char44"/>
    <w:rsid w:val="002E2861"/>
    <w:rPr>
      <w:rFonts w:ascii="Arial" w:hAnsi="Arial"/>
      <w:sz w:val="24"/>
      <w:lang w:val="en-GB" w:eastAsia="en-US" w:bidi="ar-SA"/>
    </w:rPr>
  </w:style>
  <w:style w:type="character" w:customStyle="1" w:styleId="CharChar3">
    <w:name w:val="Char Char3"/>
    <w:rsid w:val="002E2861"/>
    <w:rPr>
      <w:rFonts w:ascii="Arial" w:hAnsi="Arial"/>
      <w:sz w:val="22"/>
      <w:lang w:val="en-GB" w:eastAsia="en-US" w:bidi="ar-SA"/>
    </w:rPr>
  </w:style>
  <w:style w:type="character" w:customStyle="1" w:styleId="CharChar2">
    <w:name w:val="Char Char2"/>
    <w:rsid w:val="002E2861"/>
    <w:rPr>
      <w:rFonts w:ascii="Arial" w:hAnsi="Arial"/>
      <w:lang w:val="en-GB" w:eastAsia="en-US" w:bidi="ar-SA"/>
    </w:rPr>
  </w:style>
  <w:style w:type="character" w:customStyle="1" w:styleId="CharChar5">
    <w:name w:val="Char Char5"/>
    <w:rsid w:val="002E2861"/>
    <w:rPr>
      <w:rFonts w:ascii="Arial" w:hAnsi="Arial"/>
      <w:sz w:val="28"/>
      <w:lang w:val="en-GB" w:eastAsia="en-US" w:bidi="ar-SA"/>
    </w:rPr>
  </w:style>
  <w:style w:type="paragraph" w:customStyle="1" w:styleId="44">
    <w:name w:val="(文字) (文字)4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2861"/>
    <w:rPr>
      <w:lang w:val="en-GB" w:eastAsia="ja-JP" w:bidi="ar-SA"/>
    </w:rPr>
  </w:style>
  <w:style w:type="paragraph" w:customStyle="1" w:styleId="1Char4">
    <w:name w:val="(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2861"/>
    <w:rPr>
      <w:rFonts w:ascii="Tahoma" w:hAnsi="Tahoma" w:cs="Tahoma"/>
      <w:shd w:val="clear" w:color="auto" w:fill="000080"/>
      <w:lang w:val="en-GB" w:eastAsia="en-US"/>
    </w:rPr>
  </w:style>
  <w:style w:type="character" w:customStyle="1" w:styleId="ZchnZchn54">
    <w:name w:val="Zchn Zchn54"/>
    <w:rsid w:val="002E2861"/>
    <w:rPr>
      <w:rFonts w:ascii="Courier New" w:eastAsia="Batang" w:hAnsi="Courier New"/>
      <w:lang w:val="nb-NO" w:eastAsia="en-US" w:bidi="ar-SA"/>
    </w:rPr>
  </w:style>
  <w:style w:type="character" w:customStyle="1" w:styleId="CharChar104">
    <w:name w:val="Char Char104"/>
    <w:semiHidden/>
    <w:rsid w:val="002E2861"/>
    <w:rPr>
      <w:rFonts w:ascii="Times New Roman" w:hAnsi="Times New Roman"/>
      <w:lang w:val="en-GB" w:eastAsia="en-US"/>
    </w:rPr>
  </w:style>
  <w:style w:type="character" w:customStyle="1" w:styleId="CharChar94">
    <w:name w:val="Char Char94"/>
    <w:rsid w:val="002E2861"/>
    <w:rPr>
      <w:rFonts w:ascii="Tahoma" w:hAnsi="Tahoma" w:cs="Tahoma"/>
      <w:sz w:val="16"/>
      <w:szCs w:val="16"/>
      <w:lang w:val="en-GB" w:eastAsia="en-US"/>
    </w:rPr>
  </w:style>
  <w:style w:type="character" w:customStyle="1" w:styleId="CharChar84">
    <w:name w:val="Char Char84"/>
    <w:semiHidden/>
    <w:rsid w:val="002E28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E2861"/>
    <w:pPr>
      <w:ind w:left="1418" w:hanging="1418"/>
    </w:pPr>
    <w:rPr>
      <w:rFonts w:eastAsia="MS Mincho"/>
      <w:bCs/>
      <w:szCs w:val="22"/>
      <w:lang w:eastAsia="en-GB"/>
    </w:rPr>
  </w:style>
  <w:style w:type="paragraph" w:customStyle="1" w:styleId="Caption2">
    <w:name w:val="Caption2"/>
    <w:basedOn w:val="Normal"/>
    <w:next w:val="Normal"/>
    <w:qFormat/>
    <w:rsid w:val="002E2861"/>
    <w:pPr>
      <w:spacing w:before="120" w:after="120"/>
    </w:pPr>
    <w:rPr>
      <w:rFonts w:eastAsia="MS Mincho"/>
      <w:b/>
    </w:rPr>
  </w:style>
  <w:style w:type="paragraph" w:customStyle="1" w:styleId="TableofFigures2">
    <w:name w:val="Table of Figures2"/>
    <w:basedOn w:val="Normal"/>
    <w:next w:val="Normal"/>
    <w:qFormat/>
    <w:rsid w:val="002E2861"/>
    <w:pPr>
      <w:ind w:left="400" w:hanging="400"/>
      <w:jc w:val="center"/>
    </w:pPr>
    <w:rPr>
      <w:rFonts w:eastAsia="MS Mincho"/>
      <w:b/>
    </w:rPr>
  </w:style>
  <w:style w:type="character" w:customStyle="1" w:styleId="CharChar294">
    <w:name w:val="Char Char294"/>
    <w:rsid w:val="002E2861"/>
    <w:rPr>
      <w:rFonts w:ascii="Arial" w:hAnsi="Arial"/>
      <w:sz w:val="36"/>
      <w:lang w:val="en-GB" w:eastAsia="en-US" w:bidi="ar-SA"/>
    </w:rPr>
  </w:style>
  <w:style w:type="character" w:customStyle="1" w:styleId="CharChar284">
    <w:name w:val="Char Char284"/>
    <w:rsid w:val="002E2861"/>
    <w:rPr>
      <w:rFonts w:ascii="Arial" w:hAnsi="Arial"/>
      <w:sz w:val="32"/>
      <w:lang w:val="en-GB"/>
    </w:rPr>
  </w:style>
  <w:style w:type="character" w:customStyle="1" w:styleId="B4Char">
    <w:name w:val="B4 Char"/>
    <w:link w:val="B4"/>
    <w:qFormat/>
    <w:rsid w:val="002E2861"/>
    <w:rPr>
      <w:rFonts w:ascii="Times New Roman" w:hAnsi="Times New Roman"/>
      <w:lang w:val="en-GB" w:eastAsia="en-US"/>
    </w:rPr>
  </w:style>
  <w:style w:type="character" w:customStyle="1" w:styleId="B5Char">
    <w:name w:val="B5 Char"/>
    <w:link w:val="B5"/>
    <w:qFormat/>
    <w:rsid w:val="002E2861"/>
    <w:rPr>
      <w:rFonts w:ascii="Times New Roman" w:hAnsi="Times New Roman"/>
      <w:lang w:val="en-GB" w:eastAsia="en-US"/>
    </w:rPr>
  </w:style>
  <w:style w:type="character" w:customStyle="1" w:styleId="CharChar21">
    <w:name w:val="Char Char21"/>
    <w:rsid w:val="002E2861"/>
    <w:rPr>
      <w:rFonts w:ascii="Times New Roman" w:hAnsi="Times New Roman"/>
      <w:lang w:val="en-GB" w:eastAsia="en-US"/>
    </w:rPr>
  </w:style>
  <w:style w:type="character" w:customStyle="1" w:styleId="HeadingChar">
    <w:name w:val="Heading Char"/>
    <w:link w:val="Heading"/>
    <w:qFormat/>
    <w:rsid w:val="002E2861"/>
    <w:rPr>
      <w:rFonts w:ascii="Arial" w:hAnsi="Arial"/>
      <w:b/>
      <w:lang w:val="en-US"/>
    </w:rPr>
  </w:style>
  <w:style w:type="paragraph" w:customStyle="1" w:styleId="B6">
    <w:name w:val="B6"/>
    <w:basedOn w:val="B5"/>
    <w:link w:val="B6Char"/>
    <w:qFormat/>
    <w:rsid w:val="002E2861"/>
    <w:pPr>
      <w:ind w:left="1985"/>
    </w:pPr>
    <w:rPr>
      <w:lang w:eastAsia="x-none"/>
    </w:rPr>
  </w:style>
  <w:style w:type="character" w:customStyle="1" w:styleId="B6Char">
    <w:name w:val="B6 Char"/>
    <w:link w:val="B6"/>
    <w:qFormat/>
    <w:rsid w:val="002E286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E2861"/>
    <w:rPr>
      <w:rFonts w:ascii="Arial" w:eastAsia="SimSun" w:hAnsi="Arial"/>
      <w:sz w:val="32"/>
      <w:lang w:val="en-GB" w:eastAsia="en-US" w:bidi="ar-SA"/>
    </w:rPr>
  </w:style>
  <w:style w:type="character" w:customStyle="1" w:styleId="CharChar16">
    <w:name w:val="Char Char16"/>
    <w:rsid w:val="002E2861"/>
    <w:rPr>
      <w:rFonts w:ascii="Arial" w:eastAsia="SimSun" w:hAnsi="Arial"/>
      <w:lang w:val="en-GB" w:eastAsia="en-US" w:bidi="ar-SA"/>
    </w:rPr>
  </w:style>
  <w:style w:type="character" w:customStyle="1" w:styleId="CharChar14">
    <w:name w:val="Char Char14"/>
    <w:rsid w:val="002E2861"/>
    <w:rPr>
      <w:rFonts w:ascii="Arial" w:eastAsia="SimSun" w:hAnsi="Arial"/>
      <w:sz w:val="36"/>
      <w:lang w:val="en-GB" w:eastAsia="en-US" w:bidi="ar-SA"/>
    </w:rPr>
  </w:style>
  <w:style w:type="paragraph" w:customStyle="1" w:styleId="a5">
    <w:name w:val="変更箇所"/>
    <w:hidden/>
    <w:semiHidden/>
    <w:qFormat/>
    <w:rsid w:val="002E2861"/>
    <w:rPr>
      <w:rFonts w:ascii="Times New Roman" w:eastAsia="MS Mincho" w:hAnsi="Times New Roman"/>
      <w:lang w:val="en-GB" w:eastAsia="en-US"/>
    </w:rPr>
  </w:style>
  <w:style w:type="paragraph" w:customStyle="1" w:styleId="CarCar1CharCharCarCar">
    <w:name w:val="Car Car1 Char Char Car C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E2861"/>
    <w:rPr>
      <w:i/>
      <w:iCs/>
      <w:lang w:val="x-none" w:eastAsia="x-none"/>
    </w:rPr>
  </w:style>
  <w:style w:type="character" w:customStyle="1" w:styleId="B1LatinItaliqueCar">
    <w:name w:val="B1 + (Latin) Italique Car"/>
    <w:link w:val="B1LatinItalique"/>
    <w:rsid w:val="002E2861"/>
    <w:rPr>
      <w:rFonts w:ascii="Times New Roman" w:hAnsi="Times New Roman"/>
      <w:i/>
      <w:iCs/>
      <w:lang w:val="x-none" w:eastAsia="x-none"/>
    </w:rPr>
  </w:style>
  <w:style w:type="paragraph" w:styleId="NoteHeading">
    <w:name w:val="Note Heading"/>
    <w:basedOn w:val="Normal"/>
    <w:next w:val="Normal"/>
    <w:link w:val="NoteHeadingChar"/>
    <w:qFormat/>
    <w:rsid w:val="002E2861"/>
    <w:rPr>
      <w:rFonts w:eastAsia="MS Mincho"/>
      <w:lang w:val="x-none"/>
    </w:rPr>
  </w:style>
  <w:style w:type="character" w:customStyle="1" w:styleId="NoteHeadingChar">
    <w:name w:val="Note Heading Char"/>
    <w:basedOn w:val="DefaultParagraphFont"/>
    <w:link w:val="NoteHeading"/>
    <w:qFormat/>
    <w:rsid w:val="002E2861"/>
    <w:rPr>
      <w:rFonts w:ascii="Times New Roman" w:eastAsia="MS Mincho" w:hAnsi="Times New Roman"/>
      <w:lang w:val="x-none" w:eastAsia="en-GB"/>
    </w:rPr>
  </w:style>
  <w:style w:type="character" w:customStyle="1" w:styleId="CharChar25">
    <w:name w:val="Char Char25"/>
    <w:rsid w:val="002E2861"/>
    <w:rPr>
      <w:rFonts w:ascii="Arial" w:hAnsi="Arial"/>
      <w:lang w:val="en-GB" w:eastAsia="en-US"/>
    </w:rPr>
  </w:style>
  <w:style w:type="character" w:customStyle="1" w:styleId="CharChar243">
    <w:name w:val="Char Char243"/>
    <w:rsid w:val="002E2861"/>
    <w:rPr>
      <w:rFonts w:ascii="Arial" w:hAnsi="Arial"/>
      <w:sz w:val="36"/>
      <w:lang w:val="en-GB" w:eastAsia="en-US"/>
    </w:rPr>
  </w:style>
  <w:style w:type="character" w:customStyle="1" w:styleId="CharChar17">
    <w:name w:val="Char Char17"/>
    <w:rsid w:val="002E2861"/>
    <w:rPr>
      <w:rFonts w:ascii="Tahoma" w:hAnsi="Tahoma" w:cs="Tahoma"/>
      <w:shd w:val="clear" w:color="auto" w:fill="000080"/>
      <w:lang w:val="en-GB" w:eastAsia="en-US"/>
    </w:rPr>
  </w:style>
  <w:style w:type="character" w:customStyle="1" w:styleId="CharChar19">
    <w:name w:val="Char Char19"/>
    <w:rsid w:val="002E2861"/>
    <w:rPr>
      <w:rFonts w:ascii="Times New Roman" w:hAnsi="Times New Roman"/>
      <w:lang w:val="en-GB"/>
    </w:rPr>
  </w:style>
  <w:style w:type="character" w:customStyle="1" w:styleId="CharChar20">
    <w:name w:val="Char Char20"/>
    <w:rsid w:val="002E2861"/>
    <w:rPr>
      <w:rFonts w:ascii="Tahoma" w:hAnsi="Tahoma" w:cs="Tahoma"/>
      <w:sz w:val="16"/>
      <w:szCs w:val="16"/>
      <w:lang w:val="en-GB" w:eastAsia="en-US"/>
    </w:rPr>
  </w:style>
  <w:style w:type="paragraph" w:customStyle="1" w:styleId="a6">
    <w:name w:val="수정"/>
    <w:hidden/>
    <w:semiHidden/>
    <w:qFormat/>
    <w:rsid w:val="002E2861"/>
    <w:rPr>
      <w:rFonts w:ascii="Times New Roman" w:eastAsia="Batang" w:hAnsi="Times New Roman"/>
      <w:lang w:val="en-GB" w:eastAsia="en-US"/>
    </w:rPr>
  </w:style>
  <w:style w:type="character" w:customStyle="1" w:styleId="CharChar30">
    <w:name w:val="Char Char30"/>
    <w:rsid w:val="002E2861"/>
    <w:rPr>
      <w:rFonts w:ascii="Arial" w:hAnsi="Arial"/>
      <w:lang w:val="en-GB" w:eastAsia="en-US"/>
    </w:rPr>
  </w:style>
  <w:style w:type="character" w:customStyle="1" w:styleId="CharChar26">
    <w:name w:val="Char Char26"/>
    <w:rsid w:val="002E2861"/>
    <w:rPr>
      <w:rFonts w:ascii="Times New Roman" w:hAnsi="Times New Roman"/>
      <w:lang w:val="en-GB" w:eastAsia="en-US"/>
    </w:rPr>
  </w:style>
  <w:style w:type="character" w:customStyle="1" w:styleId="CharChar27">
    <w:name w:val="Char Char27"/>
    <w:rsid w:val="002E286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2861"/>
    <w:rPr>
      <w:rFonts w:eastAsia="PMingLiU"/>
      <w:b/>
      <w:bCs/>
      <w:lang w:eastAsia="x-none"/>
    </w:rPr>
  </w:style>
  <w:style w:type="paragraph" w:customStyle="1" w:styleId="Textedebulles">
    <w:name w:val="Texte de bulles"/>
    <w:basedOn w:val="Normal"/>
    <w:semiHidden/>
    <w:qFormat/>
    <w:rsid w:val="002E2861"/>
    <w:rPr>
      <w:rFonts w:ascii="Tahoma" w:eastAsia="PMingLiU" w:hAnsi="Tahoma" w:cs="Tahoma"/>
      <w:sz w:val="16"/>
      <w:szCs w:val="16"/>
    </w:rPr>
  </w:style>
  <w:style w:type="character" w:customStyle="1" w:styleId="salin1c">
    <w:name w:val="salin1c"/>
    <w:semiHidden/>
    <w:rsid w:val="002E2861"/>
    <w:rPr>
      <w:rFonts w:ascii="Arial" w:hAnsi="Arial" w:cs="Arial"/>
      <w:color w:val="auto"/>
      <w:sz w:val="20"/>
      <w:szCs w:val="20"/>
    </w:rPr>
  </w:style>
  <w:style w:type="paragraph" w:customStyle="1" w:styleId="TALCharChar">
    <w:name w:val="TAL Char Char"/>
    <w:basedOn w:val="Normal"/>
    <w:link w:val="TALCharCharChar"/>
    <w:qFormat/>
    <w:rsid w:val="002E286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2E2861"/>
    <w:rPr>
      <w:rFonts w:ascii="Arial" w:eastAsia="MS Mincho" w:hAnsi="Arial"/>
      <w:sz w:val="18"/>
      <w:lang w:val="x-none" w:eastAsia="x-none"/>
    </w:rPr>
  </w:style>
  <w:style w:type="paragraph" w:customStyle="1" w:styleId="Arial">
    <w:name w:val="正文 + Arial"/>
    <w:aliases w:val="8 磅,加粗,段后: 0 磅"/>
    <w:basedOn w:val="TAL"/>
    <w:qFormat/>
    <w:rsid w:val="002E2861"/>
    <w:rPr>
      <w:sz w:val="16"/>
      <w:szCs w:val="16"/>
      <w:lang w:eastAsia="x-none"/>
    </w:rPr>
  </w:style>
  <w:style w:type="character" w:customStyle="1" w:styleId="Char30">
    <w:name w:val="批注框文本 Char3"/>
    <w:basedOn w:val="DefaultParagraphFont"/>
    <w:qFormat/>
    <w:rsid w:val="002E2861"/>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2E28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E28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2E28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2E28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2E28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E2861"/>
    <w:rPr>
      <w:rFonts w:ascii="Times New Roman" w:eastAsia="PMingLiU" w:hAnsi="Times New Roman"/>
      <w:lang w:val="en-GB" w:eastAsia="en-GB"/>
    </w:rPr>
    <w:tblPr/>
  </w:style>
  <w:style w:type="character" w:customStyle="1" w:styleId="MTDisplayEquationZchn">
    <w:name w:val="MTDisplayEquation Zchn"/>
    <w:link w:val="MTDisplayEquation"/>
    <w:rsid w:val="002E2861"/>
    <w:rPr>
      <w:rFonts w:ascii="Times New Roman" w:hAnsi="Times New Roman"/>
      <w:lang w:val="x-none" w:eastAsia="en-GB"/>
    </w:rPr>
  </w:style>
  <w:style w:type="character" w:customStyle="1" w:styleId="ENChar">
    <w:name w:val="EN Char"/>
    <w:rsid w:val="002E2861"/>
    <w:rPr>
      <w:rFonts w:ascii="Times New Roman" w:hAnsi="Times New Roman"/>
      <w:color w:val="FF0000"/>
      <w:lang w:val="en-US" w:eastAsia="en-US"/>
    </w:rPr>
  </w:style>
  <w:style w:type="character" w:customStyle="1" w:styleId="ListChar3">
    <w:name w:val="List Char3"/>
    <w:rsid w:val="002E2861"/>
    <w:rPr>
      <w:rFonts w:ascii="Times New Roman" w:hAnsi="Times New Roman"/>
      <w:lang w:val="en-GB" w:eastAsia="en-US"/>
    </w:rPr>
  </w:style>
  <w:style w:type="paragraph" w:customStyle="1" w:styleId="Revision1">
    <w:name w:val="Revision1"/>
    <w:hidden/>
    <w:semiHidden/>
    <w:qFormat/>
    <w:rsid w:val="002E2861"/>
    <w:rPr>
      <w:rFonts w:ascii="Times New Roman" w:eastAsia="Batang" w:hAnsi="Times New Roman"/>
      <w:lang w:val="en-GB" w:eastAsia="en-US"/>
    </w:rPr>
  </w:style>
  <w:style w:type="paragraph" w:customStyle="1" w:styleId="7">
    <w:name w:val="修订7"/>
    <w:hidden/>
    <w:semiHidden/>
    <w:qFormat/>
    <w:rsid w:val="002E2861"/>
    <w:rPr>
      <w:rFonts w:ascii="Times New Roman" w:eastAsia="Batang" w:hAnsi="Times New Roman"/>
      <w:lang w:val="en-GB" w:eastAsia="en-US"/>
    </w:rPr>
  </w:style>
  <w:style w:type="character" w:customStyle="1" w:styleId="Heading1Char2">
    <w:name w:val="Heading 1 Char2"/>
    <w:rsid w:val="002E2861"/>
    <w:rPr>
      <w:rFonts w:ascii="Arial" w:hAnsi="Arial"/>
      <w:sz w:val="36"/>
      <w:lang w:val="en-GB" w:eastAsia="en-US"/>
    </w:rPr>
  </w:style>
  <w:style w:type="character" w:customStyle="1" w:styleId="Char11">
    <w:name w:val="批注主题 Char1"/>
    <w:rsid w:val="002E2861"/>
    <w:rPr>
      <w:rFonts w:eastAsia="MS Mincho"/>
      <w:b/>
      <w:bCs/>
      <w:lang w:val="en-GB"/>
    </w:rPr>
  </w:style>
  <w:style w:type="character" w:customStyle="1" w:styleId="EditorsNoteChar1">
    <w:name w:val="Editor's Note Char1"/>
    <w:rsid w:val="002E2861"/>
    <w:rPr>
      <w:rFonts w:ascii="Times New Roman" w:hAnsi="Times New Roman"/>
      <w:color w:val="FF0000"/>
      <w:lang w:val="en-GB" w:eastAsia="en-US"/>
    </w:rPr>
  </w:style>
  <w:style w:type="character" w:customStyle="1" w:styleId="Char12">
    <w:name w:val="日期 Char1"/>
    <w:rsid w:val="002E2861"/>
    <w:rPr>
      <w:rFonts w:eastAsia="MS Mincho"/>
      <w:lang w:val="en-GB" w:eastAsia="x-none"/>
    </w:rPr>
  </w:style>
  <w:style w:type="paragraph" w:customStyle="1" w:styleId="31">
    <w:name w:val="吹き出し3"/>
    <w:basedOn w:val="Normal"/>
    <w:semiHidden/>
    <w:qFormat/>
    <w:rsid w:val="002E2861"/>
    <w:rPr>
      <w:rFonts w:ascii="Tahoma" w:eastAsia="MS Mincho" w:hAnsi="Tahoma" w:cs="Tahoma"/>
      <w:sz w:val="16"/>
      <w:szCs w:val="16"/>
    </w:rPr>
  </w:style>
  <w:style w:type="paragraph" w:customStyle="1" w:styleId="13">
    <w:name w:val="无间隔1"/>
    <w:qFormat/>
    <w:rsid w:val="002E2861"/>
    <w:rPr>
      <w:rFonts w:ascii="Times New Roman" w:eastAsia="SimSun" w:hAnsi="Times New Roman"/>
      <w:lang w:val="en-GB" w:eastAsia="en-US"/>
    </w:rPr>
  </w:style>
  <w:style w:type="paragraph" w:customStyle="1" w:styleId="Arial0">
    <w:name w:val="Arial"/>
    <w:basedOn w:val="Normal"/>
    <w:qFormat/>
    <w:rsid w:val="002E2861"/>
    <w:pPr>
      <w:tabs>
        <w:tab w:val="right" w:pos="9639"/>
      </w:tabs>
    </w:pPr>
    <w:rPr>
      <w:b/>
      <w:bCs/>
      <w:lang w:val="fr-FR"/>
    </w:rPr>
  </w:style>
  <w:style w:type="paragraph" w:customStyle="1" w:styleId="60">
    <w:name w:val="无间隔6"/>
    <w:qFormat/>
    <w:rsid w:val="002E2861"/>
    <w:rPr>
      <w:rFonts w:ascii="Times New Roman" w:eastAsia="SimSun" w:hAnsi="Times New Roman"/>
      <w:lang w:val="en-GB" w:eastAsia="en-US"/>
    </w:rPr>
  </w:style>
  <w:style w:type="character" w:customStyle="1" w:styleId="CharChar36">
    <w:name w:val="Char Char36"/>
    <w:rsid w:val="002E2861"/>
    <w:rPr>
      <w:rFonts w:ascii="Arial" w:hAnsi="Arial" w:cs="Arial" w:hint="default"/>
      <w:sz w:val="22"/>
      <w:lang w:val="en-GB" w:eastAsia="en-US" w:bidi="ar-SA"/>
    </w:rPr>
  </w:style>
  <w:style w:type="paragraph" w:customStyle="1" w:styleId="MO">
    <w:name w:val="MO"/>
    <w:basedOn w:val="Normal"/>
    <w:qFormat/>
    <w:rsid w:val="002E2861"/>
  </w:style>
  <w:style w:type="character" w:customStyle="1" w:styleId="FooterChar2">
    <w:name w:val="Footer Char2"/>
    <w:rsid w:val="002E2861"/>
    <w:rPr>
      <w:sz w:val="18"/>
      <w:szCs w:val="18"/>
    </w:rPr>
  </w:style>
  <w:style w:type="character" w:customStyle="1" w:styleId="Heading7Char3">
    <w:name w:val="Heading 7 Char3"/>
    <w:rsid w:val="002E2861"/>
    <w:rPr>
      <w:rFonts w:ascii="Arial" w:eastAsia="SimSun" w:hAnsi="Arial" w:cs="Times New Roman"/>
      <w:kern w:val="0"/>
      <w:sz w:val="20"/>
      <w:szCs w:val="20"/>
      <w:lang w:val="en-GB" w:eastAsia="en-US"/>
    </w:rPr>
  </w:style>
  <w:style w:type="character" w:customStyle="1" w:styleId="Heading8Char3">
    <w:name w:val="Heading 8 Char3"/>
    <w:rsid w:val="002E2861"/>
    <w:rPr>
      <w:rFonts w:ascii="Arial" w:eastAsia="SimSun" w:hAnsi="Arial" w:cs="Times New Roman"/>
      <w:kern w:val="0"/>
      <w:sz w:val="36"/>
      <w:szCs w:val="20"/>
      <w:lang w:val="en-GB" w:eastAsia="en-US"/>
    </w:rPr>
  </w:style>
  <w:style w:type="character" w:customStyle="1" w:styleId="Heading9Char2">
    <w:name w:val="Heading 9 Char2"/>
    <w:rsid w:val="002E2861"/>
    <w:rPr>
      <w:rFonts w:ascii="Arial" w:eastAsia="SimSun" w:hAnsi="Arial" w:cs="Times New Roman"/>
      <w:kern w:val="0"/>
      <w:sz w:val="36"/>
      <w:szCs w:val="20"/>
      <w:lang w:val="en-GB" w:eastAsia="en-US"/>
    </w:rPr>
  </w:style>
  <w:style w:type="character" w:customStyle="1" w:styleId="BalloonTextChar1">
    <w:name w:val="Balloon Text Char1"/>
    <w:uiPriority w:val="99"/>
    <w:rsid w:val="002E28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2861"/>
    <w:rPr>
      <w:rFonts w:ascii="Times New Roman" w:eastAsia="MS Mincho" w:hAnsi="Times New Roman"/>
      <w:lang w:val="en-GB" w:eastAsia="en-US"/>
    </w:rPr>
  </w:style>
  <w:style w:type="character" w:customStyle="1" w:styleId="CharChar215">
    <w:name w:val="Char Char215"/>
    <w:rsid w:val="002E2861"/>
    <w:rPr>
      <w:rFonts w:ascii="Times New Roman" w:hAnsi="Times New Roman"/>
      <w:lang w:val="en-GB" w:eastAsia="en-US"/>
    </w:rPr>
  </w:style>
  <w:style w:type="character" w:customStyle="1" w:styleId="DocumentMapChar1">
    <w:name w:val="Document Map Char1"/>
    <w:uiPriority w:val="99"/>
    <w:semiHidden/>
    <w:rsid w:val="002E28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E2861"/>
    <w:pPr>
      <w:spacing w:before="360"/>
      <w:ind w:left="2552"/>
    </w:pPr>
    <w:rPr>
      <w:rFonts w:ascii="Arial" w:hAnsi="Arial"/>
      <w:b/>
      <w:lang w:val="en-US"/>
    </w:rPr>
  </w:style>
  <w:style w:type="character" w:customStyle="1" w:styleId="CharChar63">
    <w:name w:val="Char Char63"/>
    <w:rsid w:val="002E2861"/>
    <w:rPr>
      <w:rFonts w:ascii="Arial" w:eastAsia="SimSun" w:hAnsi="Arial"/>
      <w:sz w:val="32"/>
      <w:lang w:val="en-GB" w:eastAsia="en-US" w:bidi="ar-SA"/>
    </w:rPr>
  </w:style>
  <w:style w:type="character" w:customStyle="1" w:styleId="CharChar53">
    <w:name w:val="Char Char53"/>
    <w:rsid w:val="002E2861"/>
    <w:rPr>
      <w:rFonts w:ascii="Arial" w:eastAsia="SimSun" w:hAnsi="Arial"/>
      <w:sz w:val="28"/>
      <w:lang w:val="en-GB" w:eastAsia="en-US" w:bidi="ar-SA"/>
    </w:rPr>
  </w:style>
  <w:style w:type="character" w:customStyle="1" w:styleId="CharChar163">
    <w:name w:val="Char Char163"/>
    <w:rsid w:val="002E2861"/>
    <w:rPr>
      <w:rFonts w:ascii="Arial" w:eastAsia="SimSun" w:hAnsi="Arial"/>
      <w:lang w:val="en-GB" w:eastAsia="en-US" w:bidi="ar-SA"/>
    </w:rPr>
  </w:style>
  <w:style w:type="character" w:customStyle="1" w:styleId="CharChar143">
    <w:name w:val="Char Char143"/>
    <w:rsid w:val="002E2861"/>
    <w:rPr>
      <w:rFonts w:ascii="Arial" w:eastAsia="SimSun" w:hAnsi="Arial"/>
      <w:sz w:val="36"/>
      <w:lang w:val="en-GB" w:eastAsia="en-US" w:bidi="ar-SA"/>
    </w:rPr>
  </w:style>
  <w:style w:type="paragraph" w:customStyle="1" w:styleId="CarCar1CharCharCarCar3">
    <w:name w:val="Car Car1 Char Char Car C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E2861"/>
    <w:rPr>
      <w:rFonts w:ascii="Courier New" w:eastAsia="SimSun" w:hAnsi="Courier New" w:cs="Times New Roman"/>
      <w:kern w:val="0"/>
      <w:sz w:val="20"/>
      <w:szCs w:val="20"/>
      <w:lang w:val="nb-NO" w:eastAsia="ja-JP"/>
    </w:rPr>
  </w:style>
  <w:style w:type="character" w:customStyle="1" w:styleId="CharChar253">
    <w:name w:val="Char Char253"/>
    <w:rsid w:val="002E2861"/>
    <w:rPr>
      <w:rFonts w:ascii="Arial" w:hAnsi="Arial"/>
      <w:lang w:val="en-GB" w:eastAsia="en-US"/>
    </w:rPr>
  </w:style>
  <w:style w:type="character" w:customStyle="1" w:styleId="CharChar173">
    <w:name w:val="Char Char173"/>
    <w:rsid w:val="002E2861"/>
    <w:rPr>
      <w:rFonts w:ascii="Tahoma" w:hAnsi="Tahoma" w:cs="Tahoma"/>
      <w:shd w:val="clear" w:color="auto" w:fill="000080"/>
      <w:lang w:val="en-GB" w:eastAsia="en-US"/>
    </w:rPr>
  </w:style>
  <w:style w:type="character" w:customStyle="1" w:styleId="CharChar193">
    <w:name w:val="Char Char193"/>
    <w:rsid w:val="002E2861"/>
    <w:rPr>
      <w:rFonts w:ascii="Times New Roman" w:hAnsi="Times New Roman"/>
      <w:lang w:val="en-GB"/>
    </w:rPr>
  </w:style>
  <w:style w:type="character" w:customStyle="1" w:styleId="CharChar203">
    <w:name w:val="Char Char203"/>
    <w:rsid w:val="002E2861"/>
    <w:rPr>
      <w:rFonts w:ascii="Tahoma" w:hAnsi="Tahoma" w:cs="Tahoma"/>
      <w:sz w:val="16"/>
      <w:szCs w:val="16"/>
      <w:lang w:val="en-GB" w:eastAsia="en-US"/>
    </w:rPr>
  </w:style>
  <w:style w:type="paragraph" w:customStyle="1" w:styleId="17">
    <w:name w:val="수정1"/>
    <w:hidden/>
    <w:semiHidden/>
    <w:qFormat/>
    <w:rsid w:val="002E2861"/>
    <w:rPr>
      <w:rFonts w:ascii="Times New Roman" w:eastAsia="Batang" w:hAnsi="Times New Roman"/>
      <w:lang w:val="en-GB" w:eastAsia="en-US"/>
    </w:rPr>
  </w:style>
  <w:style w:type="character" w:customStyle="1" w:styleId="CharChar303">
    <w:name w:val="Char Char303"/>
    <w:rsid w:val="002E2861"/>
    <w:rPr>
      <w:rFonts w:ascii="Arial" w:hAnsi="Arial"/>
      <w:lang w:val="en-GB" w:eastAsia="en-US"/>
    </w:rPr>
  </w:style>
  <w:style w:type="character" w:customStyle="1" w:styleId="CharChar263">
    <w:name w:val="Char Char263"/>
    <w:rsid w:val="002E2861"/>
    <w:rPr>
      <w:rFonts w:ascii="Times New Roman" w:hAnsi="Times New Roman"/>
      <w:lang w:val="en-GB" w:eastAsia="en-US"/>
    </w:rPr>
  </w:style>
  <w:style w:type="character" w:customStyle="1" w:styleId="CharChar273">
    <w:name w:val="Char Char273"/>
    <w:rsid w:val="002E2861"/>
    <w:rPr>
      <w:rFonts w:ascii="Arial" w:hAnsi="Arial"/>
      <w:b/>
      <w:i/>
      <w:noProof/>
      <w:sz w:val="18"/>
      <w:lang w:val="en-GB" w:eastAsia="en-US"/>
    </w:rPr>
  </w:style>
  <w:style w:type="character" w:customStyle="1" w:styleId="Titre3Car">
    <w:name w:val="Titre 3 Car"/>
    <w:rsid w:val="002E2861"/>
    <w:rPr>
      <w:rFonts w:ascii="Arial" w:hAnsi="Arial"/>
      <w:sz w:val="28"/>
      <w:szCs w:val="28"/>
      <w:lang w:val="en-GB" w:eastAsia="en-GB"/>
    </w:rPr>
  </w:style>
  <w:style w:type="character" w:styleId="Emphasis">
    <w:name w:val="Emphasis"/>
    <w:qFormat/>
    <w:rsid w:val="002E2861"/>
    <w:rPr>
      <w:i/>
      <w:iCs/>
    </w:rPr>
  </w:style>
  <w:style w:type="paragraph" w:customStyle="1" w:styleId="IBN">
    <w:name w:val="IBN"/>
    <w:basedOn w:val="Normal"/>
    <w:qFormat/>
    <w:rsid w:val="002E2861"/>
    <w:pPr>
      <w:tabs>
        <w:tab w:val="left" w:pos="567"/>
      </w:tabs>
    </w:pPr>
  </w:style>
  <w:style w:type="paragraph" w:customStyle="1" w:styleId="1e9pt">
    <w:name w:val="1e) 9 pt"/>
    <w:basedOn w:val="B10"/>
    <w:link w:val="1e9ptCar"/>
    <w:qFormat/>
    <w:rsid w:val="002E2861"/>
    <w:rPr>
      <w:noProof/>
      <w:szCs w:val="18"/>
      <w:lang w:eastAsia="x-none"/>
    </w:rPr>
  </w:style>
  <w:style w:type="character" w:customStyle="1" w:styleId="1e9ptCar">
    <w:name w:val="1e) 9 pt Car"/>
    <w:link w:val="1e9pt"/>
    <w:rsid w:val="002E2861"/>
    <w:rPr>
      <w:rFonts w:ascii="Times New Roman" w:hAnsi="Times New Roman"/>
      <w:noProof/>
      <w:szCs w:val="18"/>
      <w:lang w:val="en-GB" w:eastAsia="x-none"/>
    </w:rPr>
  </w:style>
  <w:style w:type="paragraph" w:customStyle="1" w:styleId="Npr">
    <w:name w:val="Npr"/>
    <w:basedOn w:val="Normal"/>
    <w:qFormat/>
    <w:rsid w:val="002E2861"/>
    <w:pPr>
      <w:ind w:firstLine="284"/>
    </w:pPr>
    <w:rPr>
      <w:rFonts w:eastAsia="MS Mincho"/>
    </w:rPr>
  </w:style>
  <w:style w:type="paragraph" w:customStyle="1" w:styleId="StyleFPArialLatin9ptCentrGauche5cmDroite5">
    <w:name w:val="Style FP + Arial (Latin) 9 pt Centré Gauche :  5 cm Droite :  5..."/>
    <w:basedOn w:val="FP"/>
    <w:qFormat/>
    <w:rsid w:val="002E2861"/>
    <w:pPr>
      <w:spacing w:after="20"/>
      <w:ind w:left="2835" w:right="2835"/>
      <w:jc w:val="center"/>
    </w:pPr>
    <w:rPr>
      <w:rFonts w:ascii="Arial" w:hAnsi="Arial" w:cs="Arial"/>
      <w:sz w:val="18"/>
    </w:rPr>
  </w:style>
  <w:style w:type="character" w:customStyle="1" w:styleId="B3Char2">
    <w:name w:val="B3 Char2"/>
    <w:qFormat/>
    <w:rsid w:val="002E2861"/>
    <w:rPr>
      <w:lang w:val="en-GB" w:eastAsia="en-GB"/>
    </w:rPr>
  </w:style>
  <w:style w:type="paragraph" w:customStyle="1" w:styleId="NormalLatinItalique">
    <w:name w:val="Normal + (Latin) Italique"/>
    <w:basedOn w:val="Normal"/>
    <w:link w:val="NormalLatinItaliqueCar"/>
    <w:qFormat/>
    <w:rsid w:val="002E2861"/>
    <w:rPr>
      <w:lang w:eastAsia="x-none"/>
    </w:rPr>
  </w:style>
  <w:style w:type="character" w:customStyle="1" w:styleId="NormalLatinItaliqueCar">
    <w:name w:val="Normal + (Latin) Italique Car"/>
    <w:link w:val="NormalLatinItalique"/>
    <w:rsid w:val="002E2861"/>
    <w:rPr>
      <w:rFonts w:ascii="Times New Roman" w:hAnsi="Times New Roman"/>
      <w:lang w:val="en-GB" w:eastAsia="x-none"/>
    </w:rPr>
  </w:style>
  <w:style w:type="character" w:customStyle="1" w:styleId="H6Car">
    <w:name w:val="H6 Car"/>
    <w:rsid w:val="002E2861"/>
    <w:rPr>
      <w:rFonts w:ascii="Arial" w:hAnsi="Arial"/>
      <w:sz w:val="22"/>
      <w:lang w:val="en-GB"/>
    </w:rPr>
  </w:style>
  <w:style w:type="paragraph" w:customStyle="1" w:styleId="B3H6">
    <w:name w:val="B3H6"/>
    <w:basedOn w:val="B30"/>
    <w:qFormat/>
    <w:rsid w:val="002E2861"/>
    <w:rPr>
      <w:lang w:eastAsia="x-none"/>
    </w:rPr>
  </w:style>
  <w:style w:type="paragraph" w:customStyle="1" w:styleId="NB2">
    <w:name w:val="NB2"/>
    <w:basedOn w:val="ZG"/>
    <w:qFormat/>
    <w:rsid w:val="002E2861"/>
    <w:pPr>
      <w:framePr w:wrap="notBeside"/>
    </w:pPr>
    <w:rPr>
      <w:lang w:eastAsia="en-GB"/>
    </w:rPr>
  </w:style>
  <w:style w:type="character" w:customStyle="1" w:styleId="TALZchn">
    <w:name w:val="TAL Zchn"/>
    <w:rsid w:val="002E28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2861"/>
    <w:rPr>
      <w:rFonts w:ascii="Arial" w:eastAsia="SimSun" w:hAnsi="Arial" w:cs="Arial"/>
      <w:color w:val="0000FF"/>
      <w:kern w:val="2"/>
      <w:sz w:val="24"/>
      <w:szCs w:val="28"/>
      <w:lang w:val="en-GB" w:eastAsia="en-GB"/>
    </w:rPr>
  </w:style>
  <w:style w:type="character" w:customStyle="1" w:styleId="BodyText2Char3">
    <w:name w:val="Body Text 2 Char3"/>
    <w:rsid w:val="002E2861"/>
    <w:rPr>
      <w:rFonts w:ascii="Times New Roman" w:eastAsia="SimSun" w:hAnsi="Times New Roman" w:cs="Times New Roman"/>
      <w:kern w:val="0"/>
      <w:sz w:val="20"/>
      <w:szCs w:val="20"/>
      <w:lang w:val="en-GB" w:eastAsia="ja-JP"/>
    </w:rPr>
  </w:style>
  <w:style w:type="character" w:customStyle="1" w:styleId="BodyText3Char3">
    <w:name w:val="Body Text 3 Char3"/>
    <w:rsid w:val="002E286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286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2861"/>
    <w:rPr>
      <w:rFonts w:ascii="Arial" w:hAnsi="Arial"/>
      <w:sz w:val="28"/>
      <w:lang w:val="en-GB"/>
    </w:rPr>
  </w:style>
  <w:style w:type="paragraph" w:customStyle="1" w:styleId="H60">
    <w:name w:val="样式 H6"/>
    <w:basedOn w:val="H6"/>
    <w:qFormat/>
    <w:rsid w:val="002E2861"/>
    <w:rPr>
      <w:lang w:eastAsia="zh-CN"/>
    </w:rPr>
  </w:style>
  <w:style w:type="paragraph" w:customStyle="1" w:styleId="TH0">
    <w:name w:val="样式 TH"/>
    <w:basedOn w:val="TH"/>
    <w:qFormat/>
    <w:rsid w:val="002E286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2861"/>
    <w:rPr>
      <w:rFonts w:ascii="Arial" w:hAnsi="Arial"/>
      <w:sz w:val="28"/>
      <w:lang w:val="en-GB" w:eastAsia="en-US" w:bidi="ar-SA"/>
    </w:rPr>
  </w:style>
  <w:style w:type="character" w:customStyle="1" w:styleId="TFZchn">
    <w:name w:val="TF Zchn"/>
    <w:link w:val="TF1"/>
    <w:rsid w:val="002E2861"/>
    <w:rPr>
      <w:rFonts w:ascii="Arial" w:eastAsia="MS Mincho" w:hAnsi="Arial"/>
      <w:b/>
      <w:bCs/>
      <w:lang w:eastAsia="en-GB"/>
    </w:rPr>
  </w:style>
  <w:style w:type="paragraph" w:customStyle="1" w:styleId="TAH8pt">
    <w:name w:val="TAH + 8 pt"/>
    <w:basedOn w:val="TAH"/>
    <w:qFormat/>
    <w:rsid w:val="002E286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2861"/>
    <w:rPr>
      <w:sz w:val="28"/>
      <w:lang w:val="en-GB" w:eastAsia="en-US"/>
    </w:rPr>
  </w:style>
  <w:style w:type="character" w:customStyle="1" w:styleId="apple-style-span">
    <w:name w:val="apple-style-span"/>
    <w:basedOn w:val="DefaultParagraphFont"/>
    <w:rsid w:val="002E2861"/>
  </w:style>
  <w:style w:type="paragraph" w:customStyle="1" w:styleId="TableEntry0">
    <w:name w:val="Table Entry"/>
    <w:basedOn w:val="Normal"/>
    <w:next w:val="Normal"/>
    <w:qFormat/>
    <w:rsid w:val="002E2861"/>
    <w:pPr>
      <w:spacing w:after="0"/>
    </w:pPr>
    <w:rPr>
      <w:rFonts w:ascii="IMHNGF+BookmanOldStyle" w:hAnsi="IMHNGF+BookmanOldStyle"/>
      <w:sz w:val="24"/>
      <w:szCs w:val="24"/>
      <w:lang w:val="en-US"/>
    </w:rPr>
  </w:style>
  <w:style w:type="character" w:customStyle="1" w:styleId="BodyTextIndentChar3">
    <w:name w:val="Body Text Indent Char3"/>
    <w:rsid w:val="002E2861"/>
    <w:rPr>
      <w:rFonts w:ascii="Times New Roman" w:eastAsia="SimSun" w:hAnsi="Times New Roman" w:cs="Times New Roman"/>
      <w:kern w:val="0"/>
      <w:sz w:val="20"/>
      <w:szCs w:val="20"/>
      <w:lang w:val="en-GB" w:eastAsia="ja-JP"/>
    </w:rPr>
  </w:style>
  <w:style w:type="paragraph" w:customStyle="1" w:styleId="tac0">
    <w:name w:val="tac0"/>
    <w:basedOn w:val="Normal"/>
    <w:qFormat/>
    <w:rsid w:val="002E2861"/>
    <w:pPr>
      <w:keepNext/>
      <w:spacing w:after="0"/>
      <w:jc w:val="center"/>
    </w:pPr>
    <w:rPr>
      <w:rFonts w:ascii="Arial" w:hAnsi="Arial" w:cs="Arial"/>
      <w:sz w:val="18"/>
      <w:szCs w:val="18"/>
      <w:lang w:val="en-US" w:eastAsia="zh-CN"/>
    </w:rPr>
  </w:style>
  <w:style w:type="paragraph" w:customStyle="1" w:styleId="tal00">
    <w:name w:val="tal0"/>
    <w:basedOn w:val="Normal"/>
    <w:qFormat/>
    <w:rsid w:val="002E2861"/>
    <w:pPr>
      <w:keepNext/>
      <w:spacing w:after="0"/>
    </w:pPr>
    <w:rPr>
      <w:rFonts w:ascii="Arial" w:hAnsi="Arial" w:cs="Arial"/>
      <w:sz w:val="18"/>
      <w:szCs w:val="18"/>
      <w:lang w:val="en-US" w:eastAsia="zh-CN"/>
    </w:rPr>
  </w:style>
  <w:style w:type="character" w:customStyle="1" w:styleId="CharChar11">
    <w:name w:val="Char Char11"/>
    <w:aliases w:val="Heading 1 Char21"/>
    <w:qFormat/>
    <w:rsid w:val="002E2861"/>
    <w:rPr>
      <w:lang w:val="en-GB" w:eastAsia="en-US" w:bidi="ar-SA"/>
    </w:rPr>
  </w:style>
  <w:style w:type="paragraph" w:customStyle="1" w:styleId="91">
    <w:name w:val="目录 91"/>
    <w:basedOn w:val="TOC8"/>
    <w:qFormat/>
    <w:rsid w:val="002E2861"/>
    <w:pPr>
      <w:keepNext w:val="0"/>
      <w:ind w:left="1418" w:hanging="1418"/>
    </w:pPr>
    <w:rPr>
      <w:rFonts w:eastAsia="MS Mincho"/>
      <w:lang w:eastAsia="en-GB"/>
    </w:rPr>
  </w:style>
  <w:style w:type="character" w:customStyle="1" w:styleId="BodyTextIndent2Char3">
    <w:name w:val="Body Text Indent 2 Char3"/>
    <w:rsid w:val="002E2861"/>
    <w:rPr>
      <w:rFonts w:ascii="Arial" w:eastAsia="MS Mincho" w:hAnsi="Arial" w:cs="Times New Roman"/>
      <w:kern w:val="0"/>
      <w:sz w:val="20"/>
      <w:szCs w:val="20"/>
      <w:lang w:val="en-GB" w:eastAsia="ja-JP"/>
    </w:rPr>
  </w:style>
  <w:style w:type="character" w:customStyle="1" w:styleId="EditorsNoteCharCharChar">
    <w:name w:val="Editor's Note Char Char Char"/>
    <w:rsid w:val="002E2861"/>
    <w:rPr>
      <w:color w:val="FF0000"/>
      <w:lang w:val="en-GB" w:eastAsia="en-US" w:bidi="ar-SA"/>
    </w:rPr>
  </w:style>
  <w:style w:type="paragraph" w:styleId="HTMLPreformatted">
    <w:name w:val="HTML Preformatted"/>
    <w:basedOn w:val="Normal"/>
    <w:link w:val="HTMLPreformattedChar"/>
    <w:rsid w:val="002E2861"/>
    <w:rPr>
      <w:rFonts w:ascii="Courier New" w:eastAsia="MS Mincho" w:hAnsi="Courier New"/>
    </w:rPr>
  </w:style>
  <w:style w:type="character" w:customStyle="1" w:styleId="HTMLPreformattedChar">
    <w:name w:val="HTML Preformatted Char"/>
    <w:basedOn w:val="DefaultParagraphFont"/>
    <w:link w:val="HTMLPreformatted"/>
    <w:rsid w:val="002E2861"/>
    <w:rPr>
      <w:rFonts w:ascii="Courier New" w:eastAsia="MS Mincho" w:hAnsi="Courier New"/>
      <w:lang w:val="en-GB" w:eastAsia="en-GB"/>
    </w:rPr>
  </w:style>
  <w:style w:type="paragraph" w:customStyle="1" w:styleId="msolistparagraph0">
    <w:name w:val="msolistparagraph"/>
    <w:basedOn w:val="Normal"/>
    <w:qFormat/>
    <w:rsid w:val="002E2861"/>
    <w:pPr>
      <w:spacing w:after="0"/>
      <w:ind w:leftChars="400" w:left="400"/>
    </w:pPr>
    <w:rPr>
      <w:sz w:val="24"/>
      <w:szCs w:val="24"/>
      <w:lang w:val="en-US"/>
    </w:rPr>
  </w:style>
  <w:style w:type="paragraph" w:customStyle="1" w:styleId="no0">
    <w:name w:val="no"/>
    <w:basedOn w:val="Normal"/>
    <w:qFormat/>
    <w:rsid w:val="002E2861"/>
    <w:pPr>
      <w:ind w:left="1135" w:hanging="851"/>
    </w:pPr>
    <w:rPr>
      <w:lang w:val="en-US"/>
    </w:rPr>
  </w:style>
  <w:style w:type="paragraph" w:customStyle="1" w:styleId="talcharchar0">
    <w:name w:val="talcharchar"/>
    <w:basedOn w:val="Normal"/>
    <w:qFormat/>
    <w:rsid w:val="002E2861"/>
    <w:pPr>
      <w:spacing w:before="100" w:beforeAutospacing="1" w:after="100" w:afterAutospacing="1"/>
    </w:pPr>
    <w:rPr>
      <w:rFonts w:eastAsia="Calibri"/>
      <w:sz w:val="24"/>
      <w:szCs w:val="24"/>
    </w:rPr>
  </w:style>
  <w:style w:type="paragraph" w:customStyle="1" w:styleId="tal1">
    <w:name w:val="tal"/>
    <w:basedOn w:val="Normal"/>
    <w:qFormat/>
    <w:rsid w:val="002E286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2861"/>
    <w:rPr>
      <w:rFonts w:ascii="Arial" w:hAnsi="Arial"/>
      <w:sz w:val="24"/>
      <w:lang w:val="en-GB" w:eastAsia="en-US" w:bidi="ar-SA"/>
    </w:rPr>
  </w:style>
  <w:style w:type="character" w:customStyle="1" w:styleId="CharChar15">
    <w:name w:val="Char Char15"/>
    <w:rsid w:val="002E2861"/>
    <w:rPr>
      <w:rFonts w:ascii="Arial" w:hAnsi="Arial"/>
      <w:sz w:val="36"/>
      <w:lang w:val="en-GB" w:eastAsia="en-US" w:bidi="ar-SA"/>
    </w:rPr>
  </w:style>
  <w:style w:type="paragraph" w:customStyle="1" w:styleId="PLBold">
    <w:name w:val="PL Bold"/>
    <w:basedOn w:val="PL"/>
    <w:link w:val="PLBoldChar"/>
    <w:qFormat/>
    <w:rsid w:val="002E2861"/>
    <w:rPr>
      <w:rFonts w:eastAsia="MS Gothic"/>
      <w:b/>
      <w:bCs/>
      <w:lang w:val="en-GB" w:eastAsia="en-GB"/>
    </w:rPr>
  </w:style>
  <w:style w:type="character" w:customStyle="1" w:styleId="PLBoldChar">
    <w:name w:val="PL Bold Char"/>
    <w:link w:val="PLBold"/>
    <w:rsid w:val="002E2861"/>
    <w:rPr>
      <w:rFonts w:ascii="Courier New" w:eastAsia="MS Gothic" w:hAnsi="Courier New"/>
      <w:b/>
      <w:bCs/>
      <w:noProof/>
      <w:sz w:val="16"/>
      <w:lang w:val="en-GB" w:eastAsia="en-GB"/>
    </w:rPr>
  </w:style>
  <w:style w:type="paragraph" w:customStyle="1" w:styleId="PLBold0">
    <w:name w:val="PL + Bold"/>
    <w:basedOn w:val="PL"/>
    <w:link w:val="PLBoldChar0"/>
    <w:qFormat/>
    <w:rsid w:val="002E2861"/>
    <w:rPr>
      <w:lang w:val="en-GB" w:eastAsia="en-GB"/>
    </w:rPr>
  </w:style>
  <w:style w:type="character" w:customStyle="1" w:styleId="PLBoldChar0">
    <w:name w:val="PL + Bold Char"/>
    <w:link w:val="PLBold0"/>
    <w:rsid w:val="002E2861"/>
    <w:rPr>
      <w:rFonts w:ascii="Courier New" w:hAnsi="Courier New"/>
      <w:noProof/>
      <w:sz w:val="16"/>
      <w:lang w:val="en-GB" w:eastAsia="en-GB"/>
    </w:rPr>
  </w:style>
  <w:style w:type="character" w:customStyle="1" w:styleId="mediumtext1">
    <w:name w:val="medium_text1"/>
    <w:rsid w:val="002E2861"/>
    <w:rPr>
      <w:sz w:val="18"/>
      <w:szCs w:val="18"/>
    </w:rPr>
  </w:style>
  <w:style w:type="character" w:customStyle="1" w:styleId="shorttext1">
    <w:name w:val="short_text1"/>
    <w:rsid w:val="002E28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28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2861"/>
    <w:rPr>
      <w:rFonts w:ascii="Arial" w:hAnsi="Arial"/>
      <w:sz w:val="24"/>
      <w:szCs w:val="28"/>
      <w:lang w:val="en-GB" w:eastAsia="en-US"/>
    </w:rPr>
  </w:style>
  <w:style w:type="character" w:customStyle="1" w:styleId="CharChar18">
    <w:name w:val="Char Char18"/>
    <w:rsid w:val="002E28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2861"/>
    <w:rPr>
      <w:rFonts w:eastAsia="MS Mincho"/>
      <w:sz w:val="32"/>
      <w:lang w:val="en-GB" w:eastAsia="en-US"/>
    </w:rPr>
  </w:style>
  <w:style w:type="character" w:customStyle="1" w:styleId="Char40">
    <w:name w:val="批注文字 Char4"/>
    <w:basedOn w:val="DefaultParagraphFont"/>
    <w:qFormat/>
    <w:rsid w:val="002E2861"/>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E2861"/>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E2861"/>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28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2861"/>
    <w:rPr>
      <w:rFonts w:ascii="Arial" w:hAnsi="Arial"/>
      <w:sz w:val="24"/>
      <w:szCs w:val="28"/>
      <w:lang w:val="en-GB" w:eastAsia="en-GB" w:bidi="ar-SA"/>
    </w:rPr>
  </w:style>
  <w:style w:type="character" w:customStyle="1" w:styleId="Heading7Char2">
    <w:name w:val="Heading 7 Char2"/>
    <w:rsid w:val="002E2861"/>
    <w:rPr>
      <w:rFonts w:ascii="Arial" w:hAnsi="Arial"/>
      <w:lang w:val="en-GB" w:eastAsia="en-GB" w:bidi="ar-SA"/>
    </w:rPr>
  </w:style>
  <w:style w:type="character" w:customStyle="1" w:styleId="Heading8Char2">
    <w:name w:val="Heading 8 Char2"/>
    <w:rsid w:val="002E2861"/>
    <w:rPr>
      <w:rFonts w:ascii="Arial" w:hAnsi="Arial"/>
      <w:sz w:val="36"/>
      <w:lang w:val="en-GB" w:eastAsia="en-GB" w:bidi="ar-SA"/>
    </w:rPr>
  </w:style>
  <w:style w:type="character" w:customStyle="1" w:styleId="ListChar2">
    <w:name w:val="List Char2"/>
    <w:rsid w:val="002E2861"/>
    <w:rPr>
      <w:lang w:val="en-GB" w:eastAsia="en-GB" w:bidi="ar-SA"/>
    </w:rPr>
  </w:style>
  <w:style w:type="character" w:customStyle="1" w:styleId="PlainTextChar2">
    <w:name w:val="Plain Text Char2"/>
    <w:rsid w:val="002E2861"/>
    <w:rPr>
      <w:rFonts w:ascii="Courier New" w:hAnsi="Courier New"/>
      <w:lang w:val="nb-NO" w:eastAsia="en-US" w:bidi="ar-SA"/>
    </w:rPr>
  </w:style>
  <w:style w:type="character" w:customStyle="1" w:styleId="CommentTextChar2">
    <w:name w:val="Comment Text Char2"/>
    <w:semiHidden/>
    <w:rsid w:val="002E2861"/>
    <w:rPr>
      <w:lang w:val="en-GB" w:eastAsia="en-US" w:bidi="ar-SA"/>
    </w:rPr>
  </w:style>
  <w:style w:type="character" w:customStyle="1" w:styleId="BodyText2Char2">
    <w:name w:val="Body Text 2 Char2"/>
    <w:rsid w:val="002E2861"/>
    <w:rPr>
      <w:lang w:val="en-GB" w:eastAsia="ja-JP" w:bidi="ar-SA"/>
    </w:rPr>
  </w:style>
  <w:style w:type="character" w:customStyle="1" w:styleId="BodyText3Char2">
    <w:name w:val="Body Text 3 Char2"/>
    <w:rsid w:val="002E28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2861"/>
    <w:rPr>
      <w:rFonts w:ascii="Arial" w:eastAsia="SimSun" w:hAnsi="Arial"/>
      <w:sz w:val="32"/>
      <w:lang w:val="en-GB" w:eastAsia="en-US" w:bidi="ar-SA"/>
    </w:rPr>
  </w:style>
  <w:style w:type="character" w:customStyle="1" w:styleId="BodyTextIndentChar2">
    <w:name w:val="Body Text Indent Char2"/>
    <w:rsid w:val="002E2861"/>
    <w:rPr>
      <w:lang w:val="en-GB" w:eastAsia="en-US" w:bidi="ar-SA"/>
    </w:rPr>
  </w:style>
  <w:style w:type="character" w:customStyle="1" w:styleId="BodyTextIndent2Char2">
    <w:name w:val="Body Text Indent 2 Char2"/>
    <w:rsid w:val="002E28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E28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2861"/>
    <w:rPr>
      <w:rFonts w:ascii="Arial" w:hAnsi="Arial"/>
      <w:sz w:val="28"/>
      <w:lang w:val="en-GB" w:eastAsia="en-GB" w:bidi="ar-SA"/>
    </w:rPr>
  </w:style>
  <w:style w:type="character" w:customStyle="1" w:styleId="CarCar9">
    <w:name w:val="Car Car9"/>
    <w:rsid w:val="002E2861"/>
    <w:rPr>
      <w:rFonts w:ascii="Arial" w:hAnsi="Arial"/>
      <w:lang w:val="en-GB" w:eastAsia="ja-JP" w:bidi="ar-SA"/>
    </w:rPr>
  </w:style>
  <w:style w:type="character" w:customStyle="1" w:styleId="Heading9Char1">
    <w:name w:val="Heading 9 Char1"/>
    <w:aliases w:val="Figure Heading Char,FH Char"/>
    <w:qFormat/>
    <w:rsid w:val="002E2861"/>
    <w:rPr>
      <w:rFonts w:ascii="Arial" w:hAnsi="Arial"/>
      <w:sz w:val="36"/>
      <w:lang w:val="en-GB" w:eastAsia="en-GB" w:bidi="ar-SA"/>
    </w:rPr>
  </w:style>
  <w:style w:type="character" w:customStyle="1" w:styleId="FooterChar1">
    <w:name w:val="Footer Char1"/>
    <w:rsid w:val="002E28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28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2861"/>
    <w:rPr>
      <w:rFonts w:ascii="Arial" w:hAnsi="Arial"/>
      <w:sz w:val="28"/>
      <w:lang w:val="en-GB" w:eastAsia="ja-JP" w:bidi="ar-SA"/>
    </w:rPr>
  </w:style>
  <w:style w:type="character" w:customStyle="1" w:styleId="Heading7Char1">
    <w:name w:val="Heading 7 Char1"/>
    <w:rsid w:val="002E2861"/>
    <w:rPr>
      <w:rFonts w:ascii="Arial" w:hAnsi="Arial"/>
      <w:lang w:val="en-GB" w:eastAsia="ja-JP" w:bidi="ar-SA"/>
    </w:rPr>
  </w:style>
  <w:style w:type="character" w:customStyle="1" w:styleId="Heading8Char1">
    <w:name w:val="Heading 8 Char1"/>
    <w:rsid w:val="002E2861"/>
    <w:rPr>
      <w:rFonts w:ascii="Arial" w:hAnsi="Arial"/>
      <w:sz w:val="36"/>
      <w:lang w:val="en-GB" w:eastAsia="ja-JP" w:bidi="ar-SA"/>
    </w:rPr>
  </w:style>
  <w:style w:type="character" w:customStyle="1" w:styleId="ListChar1">
    <w:name w:val="List Char1"/>
    <w:rsid w:val="002E2861"/>
    <w:rPr>
      <w:lang w:val="en-GB" w:eastAsia="ja-JP" w:bidi="ar-SA"/>
    </w:rPr>
  </w:style>
  <w:style w:type="character" w:customStyle="1" w:styleId="PlainTextChar1">
    <w:name w:val="Plain Text Char1"/>
    <w:rsid w:val="002E2861"/>
    <w:rPr>
      <w:rFonts w:ascii="Courier New" w:hAnsi="Courier New"/>
      <w:lang w:val="nb-NO" w:eastAsia="en-US" w:bidi="ar-SA"/>
    </w:rPr>
  </w:style>
  <w:style w:type="character" w:customStyle="1" w:styleId="CommentTextChar1">
    <w:name w:val="Comment Text Char1"/>
    <w:rsid w:val="002E2861"/>
    <w:rPr>
      <w:lang w:val="en-GB" w:eastAsia="en-US" w:bidi="ar-SA"/>
    </w:rPr>
  </w:style>
  <w:style w:type="paragraph" w:customStyle="1" w:styleId="30mm">
    <w:name w:val="段落フォント + 左 :  30 mm"/>
    <w:aliases w:val="ぶら下げインデント :  2.81 字"/>
    <w:basedOn w:val="B20"/>
    <w:qFormat/>
    <w:rsid w:val="002E2861"/>
    <w:pPr>
      <w:ind w:left="1984" w:hanging="281"/>
    </w:pPr>
  </w:style>
  <w:style w:type="paragraph" w:customStyle="1" w:styleId="LD1">
    <w:name w:val="LD 1"/>
    <w:basedOn w:val="Normal"/>
    <w:qFormat/>
    <w:rsid w:val="002E2861"/>
    <w:pPr>
      <w:keepNext/>
      <w:keepLines/>
      <w:spacing w:before="60" w:after="60"/>
      <w:jc w:val="center"/>
    </w:pPr>
    <w:rPr>
      <w:rFonts w:ascii="Courier New" w:hAnsi="Courier New"/>
    </w:rPr>
  </w:style>
  <w:style w:type="paragraph" w:customStyle="1" w:styleId="a7">
    <w:name w:val="標準番号"/>
    <w:basedOn w:val="Normal"/>
    <w:qFormat/>
    <w:rsid w:val="002E286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E2861"/>
    <w:rPr>
      <w:rFonts w:ascii="Arial" w:eastAsia="MS Mincho" w:hAnsi="Arial"/>
      <w:noProof/>
    </w:rPr>
  </w:style>
  <w:style w:type="paragraph" w:customStyle="1" w:styleId="H600">
    <w:name w:val="H6 + 左侧:  0 厘米"/>
    <w:aliases w:val="首行缩进:  0 厘H6米"/>
    <w:basedOn w:val="H6"/>
    <w:qFormat/>
    <w:rsid w:val="002E2861"/>
    <w:pPr>
      <w:ind w:left="0" w:firstLine="0"/>
    </w:pPr>
    <w:rPr>
      <w:lang w:eastAsia="zh-CN"/>
    </w:rPr>
  </w:style>
  <w:style w:type="paragraph" w:customStyle="1" w:styleId="23">
    <w:name w:val="列出段落2"/>
    <w:basedOn w:val="Normal"/>
    <w:qFormat/>
    <w:rsid w:val="002E2861"/>
    <w:pPr>
      <w:ind w:firstLineChars="200" w:firstLine="420"/>
    </w:pPr>
  </w:style>
  <w:style w:type="paragraph" w:customStyle="1" w:styleId="18">
    <w:name w:val="列出段落1"/>
    <w:basedOn w:val="Normal"/>
    <w:qFormat/>
    <w:rsid w:val="002E2861"/>
    <w:pPr>
      <w:ind w:firstLineChars="200" w:firstLine="420"/>
    </w:pPr>
  </w:style>
  <w:style w:type="paragraph" w:customStyle="1" w:styleId="CarCar5">
    <w:name w:val="Car Car5"/>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2861"/>
    <w:rPr>
      <w:rFonts w:ascii="Courier New" w:eastAsia="Times New Roman" w:hAnsi="Courier New" w:cs="Courier New"/>
      <w:sz w:val="20"/>
      <w:szCs w:val="20"/>
    </w:rPr>
  </w:style>
  <w:style w:type="paragraph" w:customStyle="1" w:styleId="b31">
    <w:name w:val="b3"/>
    <w:basedOn w:val="Normal"/>
    <w:qFormat/>
    <w:rsid w:val="002E2861"/>
    <w:pPr>
      <w:ind w:left="1135" w:hanging="284"/>
    </w:pPr>
    <w:rPr>
      <w:rFonts w:ascii="Calibri" w:eastAsia="MS PGothic" w:hAnsi="Calibri" w:cs="Calibri"/>
      <w:sz w:val="22"/>
      <w:szCs w:val="22"/>
    </w:rPr>
  </w:style>
  <w:style w:type="paragraph" w:customStyle="1" w:styleId="b40">
    <w:name w:val="b4"/>
    <w:basedOn w:val="Normal"/>
    <w:qFormat/>
    <w:rsid w:val="002E2861"/>
    <w:pPr>
      <w:ind w:left="1418" w:hanging="284"/>
    </w:pPr>
    <w:rPr>
      <w:rFonts w:ascii="Calibri" w:eastAsia="MS PGothic" w:hAnsi="Calibri" w:cs="Calibri"/>
      <w:sz w:val="22"/>
      <w:szCs w:val="22"/>
    </w:rPr>
  </w:style>
  <w:style w:type="paragraph" w:customStyle="1" w:styleId="b21">
    <w:name w:val="b2"/>
    <w:basedOn w:val="Normal"/>
    <w:qFormat/>
    <w:rsid w:val="002E2861"/>
    <w:pPr>
      <w:ind w:left="851" w:hanging="284"/>
    </w:pPr>
    <w:rPr>
      <w:rFonts w:eastAsia="MS PGothic"/>
    </w:rPr>
  </w:style>
  <w:style w:type="character" w:customStyle="1" w:styleId="Absatz-Standardschriftart">
    <w:name w:val="Absatz-Standardschriftart"/>
    <w:rsid w:val="002E2861"/>
  </w:style>
  <w:style w:type="character" w:customStyle="1" w:styleId="WW-Absatz-Standardschriftart">
    <w:name w:val="WW-Absatz-Standardschriftart"/>
    <w:rsid w:val="002E2861"/>
  </w:style>
  <w:style w:type="character" w:customStyle="1" w:styleId="WW8Num1z0">
    <w:name w:val="WW8Num1z0"/>
    <w:rsid w:val="002E2861"/>
    <w:rPr>
      <w:rFonts w:ascii="Symbol" w:hAnsi="Symbol"/>
    </w:rPr>
  </w:style>
  <w:style w:type="character" w:customStyle="1" w:styleId="WW8Num5z0">
    <w:name w:val="WW8Num5z0"/>
    <w:rsid w:val="002E2861"/>
    <w:rPr>
      <w:rFonts w:ascii="Times New Roman" w:eastAsia="MS Mincho" w:hAnsi="Times New Roman" w:cs="Times New Roman"/>
    </w:rPr>
  </w:style>
  <w:style w:type="character" w:customStyle="1" w:styleId="WW8Num5z1">
    <w:name w:val="WW8Num5z1"/>
    <w:rsid w:val="002E2861"/>
    <w:rPr>
      <w:rFonts w:ascii="Courier New" w:hAnsi="Courier New" w:cs="Courier New"/>
    </w:rPr>
  </w:style>
  <w:style w:type="character" w:customStyle="1" w:styleId="WW8Num5z2">
    <w:name w:val="WW8Num5z2"/>
    <w:rsid w:val="002E2861"/>
    <w:rPr>
      <w:rFonts w:ascii="Wingdings" w:hAnsi="Wingdings"/>
    </w:rPr>
  </w:style>
  <w:style w:type="character" w:customStyle="1" w:styleId="WW8Num5z3">
    <w:name w:val="WW8Num5z3"/>
    <w:rsid w:val="002E2861"/>
    <w:rPr>
      <w:rFonts w:ascii="Symbol" w:hAnsi="Symbol"/>
    </w:rPr>
  </w:style>
  <w:style w:type="character" w:customStyle="1" w:styleId="WW8Num6z0">
    <w:name w:val="WW8Num6z0"/>
    <w:rsid w:val="002E2861"/>
    <w:rPr>
      <w:rFonts w:ascii="Arial" w:eastAsia="MS Mincho" w:hAnsi="Arial" w:cs="Arial"/>
    </w:rPr>
  </w:style>
  <w:style w:type="character" w:customStyle="1" w:styleId="WW8Num6z1">
    <w:name w:val="WW8Num6z1"/>
    <w:rsid w:val="002E2861"/>
    <w:rPr>
      <w:rFonts w:ascii="Courier New" w:hAnsi="Courier New" w:cs="Courier New"/>
    </w:rPr>
  </w:style>
  <w:style w:type="character" w:customStyle="1" w:styleId="WW8Num6z2">
    <w:name w:val="WW8Num6z2"/>
    <w:rsid w:val="002E2861"/>
    <w:rPr>
      <w:rFonts w:ascii="Wingdings" w:hAnsi="Wingdings"/>
    </w:rPr>
  </w:style>
  <w:style w:type="character" w:customStyle="1" w:styleId="WW8Num6z3">
    <w:name w:val="WW8Num6z3"/>
    <w:rsid w:val="002E2861"/>
    <w:rPr>
      <w:rFonts w:ascii="Symbol" w:hAnsi="Symbol"/>
    </w:rPr>
  </w:style>
  <w:style w:type="character" w:customStyle="1" w:styleId="WW8Num9z0">
    <w:name w:val="WW8Num9z0"/>
    <w:rsid w:val="002E2861"/>
    <w:rPr>
      <w:rFonts w:ascii="Times New Roman" w:eastAsia="MS Mincho" w:hAnsi="Times New Roman" w:cs="Times New Roman"/>
    </w:rPr>
  </w:style>
  <w:style w:type="character" w:customStyle="1" w:styleId="WW8Num9z1">
    <w:name w:val="WW8Num9z1"/>
    <w:rsid w:val="002E2861"/>
    <w:rPr>
      <w:rFonts w:ascii="Courier New" w:hAnsi="Courier New" w:cs="Courier New"/>
    </w:rPr>
  </w:style>
  <w:style w:type="character" w:customStyle="1" w:styleId="WW8Num9z2">
    <w:name w:val="WW8Num9z2"/>
    <w:rsid w:val="002E2861"/>
    <w:rPr>
      <w:rFonts w:ascii="Wingdings" w:hAnsi="Wingdings"/>
    </w:rPr>
  </w:style>
  <w:style w:type="character" w:customStyle="1" w:styleId="WW8Num9z3">
    <w:name w:val="WW8Num9z3"/>
    <w:rsid w:val="002E2861"/>
    <w:rPr>
      <w:rFonts w:ascii="Symbol" w:hAnsi="Symbol"/>
    </w:rPr>
  </w:style>
  <w:style w:type="character" w:customStyle="1" w:styleId="WW8Num11z0">
    <w:name w:val="WW8Num11z0"/>
    <w:rsid w:val="002E2861"/>
    <w:rPr>
      <w:rFonts w:ascii="Times New Roman" w:eastAsia="MS Mincho" w:hAnsi="Times New Roman" w:cs="Times New Roman"/>
    </w:rPr>
  </w:style>
  <w:style w:type="character" w:customStyle="1" w:styleId="WW8Num11z1">
    <w:name w:val="WW8Num11z1"/>
    <w:rsid w:val="002E2861"/>
    <w:rPr>
      <w:rFonts w:ascii="Courier New" w:hAnsi="Courier New" w:cs="Courier New"/>
    </w:rPr>
  </w:style>
  <w:style w:type="character" w:customStyle="1" w:styleId="WW8Num11z2">
    <w:name w:val="WW8Num11z2"/>
    <w:rsid w:val="002E2861"/>
    <w:rPr>
      <w:rFonts w:ascii="Wingdings" w:hAnsi="Wingdings"/>
    </w:rPr>
  </w:style>
  <w:style w:type="character" w:customStyle="1" w:styleId="WW8Num11z3">
    <w:name w:val="WW8Num11z3"/>
    <w:rsid w:val="002E2861"/>
    <w:rPr>
      <w:rFonts w:ascii="Symbol" w:hAnsi="Symbol"/>
    </w:rPr>
  </w:style>
  <w:style w:type="character" w:customStyle="1" w:styleId="WW8Num15z0">
    <w:name w:val="WW8Num15z0"/>
    <w:rsid w:val="002E2861"/>
    <w:rPr>
      <w:rFonts w:ascii="Times New Roman" w:eastAsia="Times New Roman" w:hAnsi="Times New Roman" w:cs="Times New Roman"/>
    </w:rPr>
  </w:style>
  <w:style w:type="character" w:customStyle="1" w:styleId="WW8Num15z1">
    <w:name w:val="WW8Num15z1"/>
    <w:rsid w:val="002E2861"/>
    <w:rPr>
      <w:rFonts w:ascii="Courier New" w:hAnsi="Courier New" w:cs="Courier New"/>
    </w:rPr>
  </w:style>
  <w:style w:type="character" w:customStyle="1" w:styleId="WW8Num15z2">
    <w:name w:val="WW8Num15z2"/>
    <w:rsid w:val="002E2861"/>
    <w:rPr>
      <w:rFonts w:ascii="Wingdings" w:hAnsi="Wingdings"/>
    </w:rPr>
  </w:style>
  <w:style w:type="character" w:customStyle="1" w:styleId="WW8Num15z3">
    <w:name w:val="WW8Num15z3"/>
    <w:rsid w:val="002E2861"/>
    <w:rPr>
      <w:rFonts w:ascii="Symbol" w:hAnsi="Symbol"/>
    </w:rPr>
  </w:style>
  <w:style w:type="character" w:customStyle="1" w:styleId="WW8Num16z0">
    <w:name w:val="WW8Num16z0"/>
    <w:rsid w:val="002E2861"/>
    <w:rPr>
      <w:rFonts w:ascii="Times New Roman" w:eastAsia="MS Mincho" w:hAnsi="Times New Roman" w:cs="Times New Roman"/>
    </w:rPr>
  </w:style>
  <w:style w:type="character" w:customStyle="1" w:styleId="WW8Num16z1">
    <w:name w:val="WW8Num16z1"/>
    <w:rsid w:val="002E2861"/>
    <w:rPr>
      <w:rFonts w:ascii="Courier New" w:hAnsi="Courier New" w:cs="Courier New"/>
    </w:rPr>
  </w:style>
  <w:style w:type="character" w:customStyle="1" w:styleId="WW8Num16z2">
    <w:name w:val="WW8Num16z2"/>
    <w:rsid w:val="002E2861"/>
    <w:rPr>
      <w:rFonts w:ascii="Wingdings" w:hAnsi="Wingdings"/>
    </w:rPr>
  </w:style>
  <w:style w:type="character" w:customStyle="1" w:styleId="WW8Num16z3">
    <w:name w:val="WW8Num16z3"/>
    <w:rsid w:val="002E2861"/>
    <w:rPr>
      <w:rFonts w:ascii="Symbol" w:hAnsi="Symbol"/>
    </w:rPr>
  </w:style>
  <w:style w:type="character" w:customStyle="1" w:styleId="WW8Num18z0">
    <w:name w:val="WW8Num18z0"/>
    <w:rsid w:val="002E2861"/>
    <w:rPr>
      <w:rFonts w:ascii="Times New Roman" w:eastAsia="Times New Roman" w:hAnsi="Times New Roman" w:cs="Times New Roman"/>
    </w:rPr>
  </w:style>
  <w:style w:type="character" w:customStyle="1" w:styleId="WW8Num18z1">
    <w:name w:val="WW8Num18z1"/>
    <w:rsid w:val="002E2861"/>
    <w:rPr>
      <w:rFonts w:ascii="Courier New" w:hAnsi="Courier New" w:cs="Courier New"/>
    </w:rPr>
  </w:style>
  <w:style w:type="character" w:customStyle="1" w:styleId="WW8Num18z2">
    <w:name w:val="WW8Num18z2"/>
    <w:rsid w:val="002E2861"/>
    <w:rPr>
      <w:rFonts w:ascii="Wingdings" w:hAnsi="Wingdings"/>
    </w:rPr>
  </w:style>
  <w:style w:type="character" w:customStyle="1" w:styleId="WW8Num18z3">
    <w:name w:val="WW8Num18z3"/>
    <w:rsid w:val="002E2861"/>
    <w:rPr>
      <w:rFonts w:ascii="Symbol" w:hAnsi="Symbol"/>
    </w:rPr>
  </w:style>
  <w:style w:type="character" w:customStyle="1" w:styleId="WW8Num19z0">
    <w:name w:val="WW8Num19z0"/>
    <w:rsid w:val="002E2861"/>
    <w:rPr>
      <w:rFonts w:ascii="Times New Roman" w:eastAsia="MS Mincho" w:hAnsi="Times New Roman" w:cs="Times New Roman"/>
    </w:rPr>
  </w:style>
  <w:style w:type="character" w:customStyle="1" w:styleId="WW8Num19z1">
    <w:name w:val="WW8Num19z1"/>
    <w:rsid w:val="002E2861"/>
    <w:rPr>
      <w:rFonts w:ascii="Wingdings" w:hAnsi="Wingdings"/>
    </w:rPr>
  </w:style>
  <w:style w:type="character" w:customStyle="1" w:styleId="WW8Num25z0">
    <w:name w:val="WW8Num25z0"/>
    <w:rsid w:val="002E2861"/>
    <w:rPr>
      <w:rFonts w:ascii="Arial" w:eastAsia="SimSun" w:hAnsi="Arial" w:cs="Arial"/>
    </w:rPr>
  </w:style>
  <w:style w:type="character" w:customStyle="1" w:styleId="WW8Num25z1">
    <w:name w:val="WW8Num25z1"/>
    <w:rsid w:val="002E2861"/>
    <w:rPr>
      <w:rFonts w:ascii="Wingdings" w:hAnsi="Wingdings"/>
    </w:rPr>
  </w:style>
  <w:style w:type="character" w:customStyle="1" w:styleId="WW8Num28z0">
    <w:name w:val="WW8Num28z0"/>
    <w:rsid w:val="002E2861"/>
    <w:rPr>
      <w:rFonts w:ascii="Times New Roman" w:eastAsia="MS Mincho" w:hAnsi="Times New Roman" w:cs="Times New Roman"/>
    </w:rPr>
  </w:style>
  <w:style w:type="character" w:customStyle="1" w:styleId="WW8Num28z1">
    <w:name w:val="WW8Num28z1"/>
    <w:rsid w:val="002E2861"/>
    <w:rPr>
      <w:rFonts w:ascii="Courier New" w:hAnsi="Courier New" w:cs="Courier New"/>
    </w:rPr>
  </w:style>
  <w:style w:type="character" w:customStyle="1" w:styleId="WW8Num28z2">
    <w:name w:val="WW8Num28z2"/>
    <w:rsid w:val="002E2861"/>
    <w:rPr>
      <w:rFonts w:ascii="Wingdings" w:hAnsi="Wingdings"/>
    </w:rPr>
  </w:style>
  <w:style w:type="character" w:customStyle="1" w:styleId="WW8Num28z3">
    <w:name w:val="WW8Num28z3"/>
    <w:rsid w:val="002E2861"/>
    <w:rPr>
      <w:rFonts w:ascii="Symbol" w:hAnsi="Symbol"/>
    </w:rPr>
  </w:style>
  <w:style w:type="character" w:customStyle="1" w:styleId="WW8Num32z0">
    <w:name w:val="WW8Num32z0"/>
    <w:rsid w:val="002E2861"/>
    <w:rPr>
      <w:rFonts w:ascii="Times New Roman" w:eastAsia="Times New Roman" w:hAnsi="Times New Roman" w:cs="Times New Roman"/>
    </w:rPr>
  </w:style>
  <w:style w:type="character" w:customStyle="1" w:styleId="WW8Num32z1">
    <w:name w:val="WW8Num32z1"/>
    <w:rsid w:val="002E2861"/>
    <w:rPr>
      <w:rFonts w:ascii="Courier New" w:hAnsi="Courier New" w:cs="Courier New"/>
    </w:rPr>
  </w:style>
  <w:style w:type="character" w:customStyle="1" w:styleId="WW8Num32z2">
    <w:name w:val="WW8Num32z2"/>
    <w:rsid w:val="002E2861"/>
    <w:rPr>
      <w:rFonts w:ascii="Wingdings" w:hAnsi="Wingdings"/>
    </w:rPr>
  </w:style>
  <w:style w:type="character" w:customStyle="1" w:styleId="WW8Num32z3">
    <w:name w:val="WW8Num32z3"/>
    <w:rsid w:val="002E2861"/>
    <w:rPr>
      <w:rFonts w:ascii="Symbol" w:hAnsi="Symbol"/>
    </w:rPr>
  </w:style>
  <w:style w:type="character" w:customStyle="1" w:styleId="WW8Num34z0">
    <w:name w:val="WW8Num34z0"/>
    <w:rsid w:val="002E2861"/>
    <w:rPr>
      <w:rFonts w:ascii="Times New Roman" w:eastAsia="SimSun" w:hAnsi="Times New Roman" w:cs="Times New Roman"/>
    </w:rPr>
  </w:style>
  <w:style w:type="character" w:customStyle="1" w:styleId="WW8Num34z1">
    <w:name w:val="WW8Num34z1"/>
    <w:rsid w:val="002E2861"/>
    <w:rPr>
      <w:rFonts w:ascii="Wingdings" w:hAnsi="Wingdings"/>
    </w:rPr>
  </w:style>
  <w:style w:type="character" w:customStyle="1" w:styleId="WW8Num35z0">
    <w:name w:val="WW8Num35z0"/>
    <w:rsid w:val="002E2861"/>
    <w:rPr>
      <w:rFonts w:ascii="Times New Roman" w:eastAsia="SimSun" w:hAnsi="Times New Roman" w:cs="Times New Roman"/>
    </w:rPr>
  </w:style>
  <w:style w:type="character" w:customStyle="1" w:styleId="WW8Num35z1">
    <w:name w:val="WW8Num35z1"/>
    <w:rsid w:val="002E2861"/>
    <w:rPr>
      <w:rFonts w:ascii="Wingdings" w:hAnsi="Wingdings"/>
    </w:rPr>
  </w:style>
  <w:style w:type="character" w:customStyle="1" w:styleId="WW8Num36z0">
    <w:name w:val="WW8Num36z0"/>
    <w:rsid w:val="002E2861"/>
    <w:rPr>
      <w:rFonts w:ascii="Times New Roman" w:eastAsia="SimSun" w:hAnsi="Times New Roman" w:cs="Times New Roman"/>
    </w:rPr>
  </w:style>
  <w:style w:type="character" w:customStyle="1" w:styleId="WW8Num36z1">
    <w:name w:val="WW8Num36z1"/>
    <w:rsid w:val="002E2861"/>
    <w:rPr>
      <w:rFonts w:ascii="Wingdings" w:hAnsi="Wingdings"/>
    </w:rPr>
  </w:style>
  <w:style w:type="character" w:customStyle="1" w:styleId="WW8Num39z0">
    <w:name w:val="WW8Num39z0"/>
    <w:rsid w:val="002E2861"/>
    <w:rPr>
      <w:rFonts w:ascii="Times New Roman" w:eastAsia="SimSun" w:hAnsi="Times New Roman" w:cs="Times New Roman"/>
    </w:rPr>
  </w:style>
  <w:style w:type="character" w:customStyle="1" w:styleId="WW8Num39z1">
    <w:name w:val="WW8Num39z1"/>
    <w:rsid w:val="002E2861"/>
    <w:rPr>
      <w:rFonts w:ascii="Wingdings" w:hAnsi="Wingdings"/>
    </w:rPr>
  </w:style>
  <w:style w:type="character" w:customStyle="1" w:styleId="WW8NumSt1z0">
    <w:name w:val="WW8NumSt1z0"/>
    <w:rsid w:val="002E2861"/>
    <w:rPr>
      <w:rFonts w:ascii="Symbol" w:hAnsi="Symbol"/>
    </w:rPr>
  </w:style>
  <w:style w:type="character" w:customStyle="1" w:styleId="WW8NumSt18z0">
    <w:name w:val="WW8NumSt18z0"/>
    <w:rsid w:val="002E2861"/>
    <w:rPr>
      <w:rFonts w:ascii="Geneva" w:hAnsi="Geneva"/>
    </w:rPr>
  </w:style>
  <w:style w:type="character" w:customStyle="1" w:styleId="a8">
    <w:name w:val="段落フォント"/>
    <w:rsid w:val="002E2861"/>
  </w:style>
  <w:style w:type="character" w:customStyle="1" w:styleId="a9">
    <w:name w:val="脚注番号"/>
    <w:rsid w:val="002E2861"/>
    <w:rPr>
      <w:b/>
      <w:position w:val="3"/>
      <w:sz w:val="16"/>
    </w:rPr>
  </w:style>
  <w:style w:type="character" w:customStyle="1" w:styleId="aa">
    <w:name w:val="コメント参照"/>
    <w:rsid w:val="002E2861"/>
    <w:rPr>
      <w:sz w:val="16"/>
    </w:rPr>
  </w:style>
  <w:style w:type="character" w:customStyle="1" w:styleId="H1">
    <w:name w:val="H1 (文字)"/>
    <w:rsid w:val="002E2861"/>
    <w:rPr>
      <w:rFonts w:ascii="Arial" w:eastAsia="MS Mincho" w:hAnsi="Arial"/>
      <w:sz w:val="36"/>
      <w:lang w:val="en-GB" w:eastAsia="ar-SA" w:bidi="ar-SA"/>
    </w:rPr>
  </w:style>
  <w:style w:type="character" w:customStyle="1" w:styleId="Head2A">
    <w:name w:val="Head2A (文字)"/>
    <w:rsid w:val="002E2861"/>
    <w:rPr>
      <w:rFonts w:ascii="Arial" w:eastAsia="MS Mincho" w:hAnsi="Arial"/>
      <w:sz w:val="32"/>
      <w:lang w:val="en-GB" w:eastAsia="ar-SA" w:bidi="ar-SA"/>
    </w:rPr>
  </w:style>
  <w:style w:type="character" w:customStyle="1" w:styleId="Underrubrik2">
    <w:name w:val="Underrubrik2 (文字)"/>
    <w:rsid w:val="002E2861"/>
    <w:rPr>
      <w:rFonts w:ascii="Arial" w:eastAsia="MS Mincho" w:hAnsi="Arial"/>
      <w:sz w:val="28"/>
      <w:lang w:val="en-GB" w:eastAsia="ar-SA" w:bidi="ar-SA"/>
    </w:rPr>
  </w:style>
  <w:style w:type="character" w:customStyle="1" w:styleId="h4">
    <w:name w:val="h4 (文字)"/>
    <w:rsid w:val="002E2861"/>
    <w:rPr>
      <w:rFonts w:ascii="Arial" w:eastAsia="MS Mincho" w:hAnsi="Arial" w:cs="Arial"/>
      <w:color w:val="0000FF"/>
      <w:kern w:val="2"/>
      <w:sz w:val="24"/>
      <w:szCs w:val="28"/>
      <w:lang w:val="en-GB" w:eastAsia="ar-SA" w:bidi="ar-SA"/>
    </w:rPr>
  </w:style>
  <w:style w:type="character" w:customStyle="1" w:styleId="M5">
    <w:name w:val="M5 (文字)"/>
    <w:rsid w:val="002E2861"/>
    <w:rPr>
      <w:rFonts w:ascii="Arial" w:eastAsia="MS Mincho" w:hAnsi="Arial"/>
      <w:sz w:val="22"/>
      <w:lang w:val="en-GB" w:eastAsia="ar-SA" w:bidi="ar-SA"/>
    </w:rPr>
  </w:style>
  <w:style w:type="character" w:customStyle="1" w:styleId="T1">
    <w:name w:val="T1 (文字)"/>
    <w:rsid w:val="002E2861"/>
    <w:rPr>
      <w:rFonts w:ascii="Arial" w:eastAsia="MS Mincho" w:hAnsi="Arial"/>
      <w:lang w:val="en-GB" w:eastAsia="ar-SA" w:bidi="ar-SA"/>
    </w:rPr>
  </w:style>
  <w:style w:type="character" w:customStyle="1" w:styleId="8">
    <w:name w:val="(文字) (文字)8"/>
    <w:rsid w:val="002E2861"/>
    <w:rPr>
      <w:rFonts w:ascii="Arial" w:eastAsia="MS Mincho" w:hAnsi="Arial"/>
      <w:lang w:val="en-GB" w:eastAsia="ar-SA" w:bidi="ar-SA"/>
    </w:rPr>
  </w:style>
  <w:style w:type="character" w:customStyle="1" w:styleId="70">
    <w:name w:val="(文字) (文字)7"/>
    <w:rsid w:val="002E2861"/>
    <w:rPr>
      <w:rFonts w:ascii="Arial" w:eastAsia="MS Mincho" w:hAnsi="Arial"/>
      <w:sz w:val="36"/>
      <w:lang w:val="en-GB" w:eastAsia="ar-SA" w:bidi="ar-SA"/>
    </w:rPr>
  </w:style>
  <w:style w:type="character" w:customStyle="1" w:styleId="headerodd">
    <w:name w:val="header odd (文字)"/>
    <w:rsid w:val="002E2861"/>
    <w:rPr>
      <w:rFonts w:ascii="Arial" w:eastAsia="MS Mincho" w:hAnsi="Arial"/>
      <w:b/>
      <w:sz w:val="18"/>
      <w:lang w:val="en-GB" w:eastAsia="ar-SA" w:bidi="ar-SA"/>
    </w:rPr>
  </w:style>
  <w:style w:type="character" w:customStyle="1" w:styleId="footnotetext1">
    <w:name w:val="footnote text1 (文字)"/>
    <w:rsid w:val="002E2861"/>
    <w:rPr>
      <w:rFonts w:eastAsia="MS Mincho"/>
      <w:sz w:val="16"/>
      <w:lang w:val="en-GB" w:eastAsia="ar-SA" w:bidi="ar-SA"/>
    </w:rPr>
  </w:style>
  <w:style w:type="character" w:customStyle="1" w:styleId="61">
    <w:name w:val="(文字) (文字)6"/>
    <w:rsid w:val="002E2861"/>
    <w:rPr>
      <w:rFonts w:eastAsia="MS Mincho"/>
      <w:lang w:val="en-GB" w:eastAsia="ar-SA" w:bidi="ar-SA"/>
    </w:rPr>
  </w:style>
  <w:style w:type="character" w:customStyle="1" w:styleId="cap">
    <w:name w:val="cap (文字)"/>
    <w:rsid w:val="002E2861"/>
    <w:rPr>
      <w:rFonts w:eastAsia="MS Mincho"/>
      <w:b/>
      <w:lang w:val="en-GB" w:eastAsia="ar-SA" w:bidi="ar-SA"/>
    </w:rPr>
  </w:style>
  <w:style w:type="character" w:customStyle="1" w:styleId="5">
    <w:name w:val="(文字) (文字)5"/>
    <w:rsid w:val="002E2861"/>
    <w:rPr>
      <w:rFonts w:ascii="Courier New" w:eastAsia="MS Mincho" w:hAnsi="Courier New"/>
      <w:lang w:val="nb-NO" w:eastAsia="ar-SA" w:bidi="ar-SA"/>
    </w:rPr>
  </w:style>
  <w:style w:type="character" w:customStyle="1" w:styleId="bt">
    <w:name w:val="bt (文字)"/>
    <w:rsid w:val="002E2861"/>
    <w:rPr>
      <w:rFonts w:eastAsia="MS Mincho"/>
      <w:lang w:val="en-GB" w:eastAsia="ar-SA" w:bidi="ar-SA"/>
    </w:rPr>
  </w:style>
  <w:style w:type="character" w:customStyle="1" w:styleId="ab">
    <w:name w:val="番号付け記号"/>
    <w:rsid w:val="002E2861"/>
  </w:style>
  <w:style w:type="paragraph" w:customStyle="1" w:styleId="ac">
    <w:name w:val="見出し"/>
    <w:basedOn w:val="Normal"/>
    <w:next w:val="BodyText"/>
    <w:qFormat/>
    <w:rsid w:val="002E286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E2861"/>
    <w:pPr>
      <w:suppressLineNumbers/>
      <w:suppressAutoHyphens/>
    </w:pPr>
    <w:rPr>
      <w:rFonts w:eastAsia="MS Mincho" w:cs="Mangal"/>
      <w:lang w:eastAsia="ar-SA"/>
    </w:rPr>
  </w:style>
  <w:style w:type="paragraph" w:customStyle="1" w:styleId="af">
    <w:name w:val="段落番号"/>
    <w:basedOn w:val="List"/>
    <w:qFormat/>
    <w:rsid w:val="002E2861"/>
    <w:pPr>
      <w:tabs>
        <w:tab w:val="num" w:pos="644"/>
      </w:tabs>
      <w:suppressAutoHyphens/>
      <w:ind w:left="644" w:hanging="360"/>
    </w:pPr>
    <w:rPr>
      <w:rFonts w:cs="CG Times (WN)"/>
      <w:lang w:eastAsia="ar-SA"/>
    </w:rPr>
  </w:style>
  <w:style w:type="paragraph" w:customStyle="1" w:styleId="25">
    <w:name w:val="段落番号 2"/>
    <w:basedOn w:val="af"/>
    <w:qFormat/>
    <w:rsid w:val="002E2861"/>
    <w:pPr>
      <w:ind w:left="851" w:hanging="284"/>
    </w:pPr>
  </w:style>
  <w:style w:type="paragraph" w:customStyle="1" w:styleId="af0">
    <w:name w:val="箇条書き"/>
    <w:basedOn w:val="List"/>
    <w:qFormat/>
    <w:rsid w:val="002E2861"/>
    <w:pPr>
      <w:tabs>
        <w:tab w:val="num" w:pos="644"/>
      </w:tabs>
      <w:suppressAutoHyphens/>
      <w:ind w:left="644" w:hanging="360"/>
    </w:pPr>
    <w:rPr>
      <w:rFonts w:cs="CG Times (WN)"/>
      <w:lang w:eastAsia="ar-SA"/>
    </w:rPr>
  </w:style>
  <w:style w:type="paragraph" w:customStyle="1" w:styleId="26">
    <w:name w:val="箇条書き 2"/>
    <w:basedOn w:val="af0"/>
    <w:qFormat/>
    <w:rsid w:val="002E2861"/>
    <w:pPr>
      <w:tabs>
        <w:tab w:val="clear" w:pos="644"/>
        <w:tab w:val="num" w:pos="1494"/>
      </w:tabs>
      <w:ind w:left="851" w:hanging="284"/>
    </w:pPr>
  </w:style>
  <w:style w:type="paragraph" w:customStyle="1" w:styleId="32">
    <w:name w:val="箇条書き 3"/>
    <w:basedOn w:val="26"/>
    <w:qFormat/>
    <w:rsid w:val="002E2861"/>
    <w:pPr>
      <w:ind w:left="1135"/>
    </w:pPr>
  </w:style>
  <w:style w:type="paragraph" w:customStyle="1" w:styleId="27">
    <w:name w:val="一覧 2"/>
    <w:basedOn w:val="List"/>
    <w:qFormat/>
    <w:rsid w:val="002E2861"/>
    <w:pPr>
      <w:suppressAutoHyphens/>
      <w:ind w:left="851"/>
    </w:pPr>
    <w:rPr>
      <w:rFonts w:cs="CG Times (WN)"/>
      <w:lang w:eastAsia="ar-SA"/>
    </w:rPr>
  </w:style>
  <w:style w:type="paragraph" w:customStyle="1" w:styleId="33">
    <w:name w:val="一覧 3"/>
    <w:basedOn w:val="27"/>
    <w:qFormat/>
    <w:rsid w:val="002E2861"/>
    <w:pPr>
      <w:ind w:left="1135"/>
    </w:pPr>
  </w:style>
  <w:style w:type="paragraph" w:customStyle="1" w:styleId="41">
    <w:name w:val="一覧 4"/>
    <w:basedOn w:val="33"/>
    <w:qFormat/>
    <w:rsid w:val="002E2861"/>
    <w:pPr>
      <w:ind w:left="1418"/>
    </w:pPr>
  </w:style>
  <w:style w:type="paragraph" w:customStyle="1" w:styleId="50">
    <w:name w:val="一覧 5"/>
    <w:basedOn w:val="41"/>
    <w:qFormat/>
    <w:rsid w:val="002E2861"/>
    <w:pPr>
      <w:ind w:left="1702"/>
    </w:pPr>
  </w:style>
  <w:style w:type="paragraph" w:customStyle="1" w:styleId="42">
    <w:name w:val="箇条書き 4"/>
    <w:basedOn w:val="32"/>
    <w:qFormat/>
    <w:rsid w:val="002E2861"/>
    <w:pPr>
      <w:ind w:left="1418"/>
    </w:pPr>
  </w:style>
  <w:style w:type="paragraph" w:customStyle="1" w:styleId="51">
    <w:name w:val="箇条書き 5"/>
    <w:basedOn w:val="42"/>
    <w:qFormat/>
    <w:rsid w:val="002E2861"/>
    <w:pPr>
      <w:ind w:left="1702"/>
    </w:pPr>
  </w:style>
  <w:style w:type="paragraph" w:customStyle="1" w:styleId="af1">
    <w:name w:val="コメント文字列"/>
    <w:basedOn w:val="Normal"/>
    <w:qFormat/>
    <w:rsid w:val="002E2861"/>
    <w:pPr>
      <w:suppressAutoHyphens/>
    </w:pPr>
    <w:rPr>
      <w:rFonts w:eastAsia="MS Mincho" w:cs="CG Times (WN)"/>
      <w:lang w:eastAsia="ar-SA"/>
    </w:rPr>
  </w:style>
  <w:style w:type="paragraph" w:customStyle="1" w:styleId="af2">
    <w:name w:val="コメント内容"/>
    <w:basedOn w:val="af1"/>
    <w:next w:val="af1"/>
    <w:qFormat/>
    <w:rsid w:val="002E2861"/>
    <w:rPr>
      <w:b/>
      <w:bCs/>
    </w:rPr>
  </w:style>
  <w:style w:type="paragraph" w:customStyle="1" w:styleId="af3">
    <w:name w:val="見出しマップ"/>
    <w:basedOn w:val="Normal"/>
    <w:qFormat/>
    <w:rsid w:val="002E28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2861"/>
    <w:pPr>
      <w:suppressAutoHyphens/>
      <w:spacing w:before="120" w:after="120"/>
    </w:pPr>
    <w:rPr>
      <w:rFonts w:eastAsia="MS Mincho" w:cs="CG Times (WN)"/>
      <w:b/>
      <w:lang w:eastAsia="ar-SA"/>
    </w:rPr>
  </w:style>
  <w:style w:type="paragraph" w:customStyle="1" w:styleId="af4">
    <w:name w:val="書式なし"/>
    <w:basedOn w:val="Normal"/>
    <w:qFormat/>
    <w:rsid w:val="002E2861"/>
    <w:pPr>
      <w:suppressAutoHyphens/>
    </w:pPr>
    <w:rPr>
      <w:rFonts w:ascii="Courier New" w:eastAsia="MS Mincho" w:hAnsi="Courier New" w:cs="CG Times (WN)"/>
      <w:lang w:val="nb-NO" w:eastAsia="ar-SA"/>
    </w:rPr>
  </w:style>
  <w:style w:type="paragraph" w:customStyle="1" w:styleId="28">
    <w:name w:val="本文 2"/>
    <w:basedOn w:val="Normal"/>
    <w:qFormat/>
    <w:rsid w:val="002E2861"/>
    <w:pPr>
      <w:suppressAutoHyphens/>
      <w:spacing w:after="120"/>
    </w:pPr>
    <w:rPr>
      <w:rFonts w:eastAsia="MS Mincho" w:cs="CG Times (WN)"/>
      <w:lang w:eastAsia="ar-SA"/>
    </w:rPr>
  </w:style>
  <w:style w:type="paragraph" w:customStyle="1" w:styleId="35">
    <w:name w:val="本文 3"/>
    <w:basedOn w:val="Normal"/>
    <w:qFormat/>
    <w:rsid w:val="002E2861"/>
    <w:pPr>
      <w:suppressAutoHyphens/>
      <w:spacing w:after="120"/>
    </w:pPr>
    <w:rPr>
      <w:rFonts w:eastAsia="MS Mincho" w:cs="CG Times (WN)"/>
      <w:lang w:eastAsia="ar-SA"/>
    </w:rPr>
  </w:style>
  <w:style w:type="paragraph" w:customStyle="1" w:styleId="Web">
    <w:name w:val="標準 (Web)"/>
    <w:basedOn w:val="Normal"/>
    <w:qFormat/>
    <w:rsid w:val="002E2861"/>
    <w:pPr>
      <w:suppressAutoHyphens/>
      <w:spacing w:before="100" w:after="100"/>
    </w:pPr>
    <w:rPr>
      <w:rFonts w:eastAsia="Arial Unicode MS" w:cs="CG Times (WN)"/>
      <w:sz w:val="24"/>
      <w:szCs w:val="24"/>
    </w:rPr>
  </w:style>
  <w:style w:type="paragraph" w:customStyle="1" w:styleId="29">
    <w:name w:val="本文インデント 2"/>
    <w:basedOn w:val="Normal"/>
    <w:qFormat/>
    <w:rsid w:val="002E2861"/>
    <w:pPr>
      <w:suppressAutoHyphens/>
      <w:ind w:left="567"/>
    </w:pPr>
    <w:rPr>
      <w:rFonts w:ascii="Arial" w:eastAsia="MS Mincho" w:hAnsi="Arial" w:cs="Arial"/>
      <w:lang w:eastAsia="ar-SA"/>
    </w:rPr>
  </w:style>
  <w:style w:type="paragraph" w:customStyle="1" w:styleId="af5">
    <w:name w:val="標準インデント"/>
    <w:basedOn w:val="Normal"/>
    <w:qFormat/>
    <w:rsid w:val="002E2861"/>
    <w:pPr>
      <w:suppressAutoHyphens/>
      <w:ind w:left="708"/>
    </w:pPr>
    <w:rPr>
      <w:rFonts w:eastAsia="MS Mincho" w:cs="CG Times (WN)"/>
      <w:lang w:eastAsia="ar-SA"/>
    </w:rPr>
  </w:style>
  <w:style w:type="paragraph" w:customStyle="1" w:styleId="af6">
    <w:name w:val="記"/>
    <w:basedOn w:val="Normal"/>
    <w:next w:val="Normal"/>
    <w:qFormat/>
    <w:rsid w:val="002E2861"/>
    <w:pPr>
      <w:suppressAutoHyphens/>
    </w:pPr>
    <w:rPr>
      <w:rFonts w:eastAsia="MS Mincho" w:cs="CG Times (WN)"/>
      <w:lang w:eastAsia="ar-SA"/>
    </w:rPr>
  </w:style>
  <w:style w:type="paragraph" w:customStyle="1" w:styleId="HTML">
    <w:name w:val="HTML 書式付き"/>
    <w:basedOn w:val="Normal"/>
    <w:qFormat/>
    <w:rsid w:val="002E2861"/>
    <w:pPr>
      <w:suppressAutoHyphens/>
    </w:pPr>
    <w:rPr>
      <w:rFonts w:ascii="Courier New" w:eastAsia="MS Mincho" w:hAnsi="Courier New" w:cs="Courier New"/>
      <w:lang w:eastAsia="ar-SA"/>
    </w:rPr>
  </w:style>
  <w:style w:type="paragraph" w:customStyle="1" w:styleId="af7">
    <w:name w:val="表の内容"/>
    <w:basedOn w:val="Normal"/>
    <w:qFormat/>
    <w:rsid w:val="002E2861"/>
    <w:pPr>
      <w:suppressLineNumbers/>
      <w:suppressAutoHyphens/>
    </w:pPr>
    <w:rPr>
      <w:rFonts w:eastAsia="MS Mincho" w:cs="CG Times (WN)"/>
      <w:lang w:eastAsia="ar-SA"/>
    </w:rPr>
  </w:style>
  <w:style w:type="paragraph" w:customStyle="1" w:styleId="af8">
    <w:name w:val="表の見出し"/>
    <w:basedOn w:val="af7"/>
    <w:qFormat/>
    <w:rsid w:val="002E2861"/>
    <w:pPr>
      <w:jc w:val="center"/>
    </w:pPr>
    <w:rPr>
      <w:b/>
      <w:bCs/>
    </w:rPr>
  </w:style>
  <w:style w:type="character" w:customStyle="1" w:styleId="WW8Num27z0">
    <w:name w:val="WW8Num27z0"/>
    <w:rsid w:val="002E2861"/>
    <w:rPr>
      <w:rFonts w:ascii="Arial" w:eastAsia="Times New Roman" w:hAnsi="Arial" w:cs="Arial"/>
    </w:rPr>
  </w:style>
  <w:style w:type="character" w:customStyle="1" w:styleId="WW8Num27z1">
    <w:name w:val="WW8Num27z1"/>
    <w:rsid w:val="002E2861"/>
    <w:rPr>
      <w:rFonts w:ascii="Courier New" w:hAnsi="Courier New" w:cs="Courier New"/>
    </w:rPr>
  </w:style>
  <w:style w:type="character" w:customStyle="1" w:styleId="WW8Num27z2">
    <w:name w:val="WW8Num27z2"/>
    <w:rsid w:val="002E2861"/>
    <w:rPr>
      <w:rFonts w:ascii="Wingdings" w:hAnsi="Wingdings"/>
    </w:rPr>
  </w:style>
  <w:style w:type="character" w:customStyle="1" w:styleId="WW8Num27z3">
    <w:name w:val="WW8Num27z3"/>
    <w:rsid w:val="002E2861"/>
    <w:rPr>
      <w:rFonts w:ascii="Symbol" w:hAnsi="Symbol"/>
    </w:rPr>
  </w:style>
  <w:style w:type="character" w:customStyle="1" w:styleId="WW8Num29z0">
    <w:name w:val="WW8Num29z0"/>
    <w:rsid w:val="002E2861"/>
    <w:rPr>
      <w:rFonts w:ascii="Times New Roman" w:eastAsia="MS Mincho" w:hAnsi="Times New Roman" w:cs="Times New Roman"/>
    </w:rPr>
  </w:style>
  <w:style w:type="character" w:customStyle="1" w:styleId="WW8Num29z1">
    <w:name w:val="WW8Num29z1"/>
    <w:rsid w:val="002E2861"/>
    <w:rPr>
      <w:rFonts w:ascii="Courier New" w:hAnsi="Courier New" w:cs="Courier New"/>
    </w:rPr>
  </w:style>
  <w:style w:type="character" w:customStyle="1" w:styleId="WW8Num29z2">
    <w:name w:val="WW8Num29z2"/>
    <w:rsid w:val="002E2861"/>
    <w:rPr>
      <w:rFonts w:ascii="Wingdings" w:hAnsi="Wingdings"/>
    </w:rPr>
  </w:style>
  <w:style w:type="character" w:customStyle="1" w:styleId="WW8Num29z3">
    <w:name w:val="WW8Num29z3"/>
    <w:rsid w:val="002E2861"/>
    <w:rPr>
      <w:rFonts w:ascii="Symbol" w:hAnsi="Symbol"/>
    </w:rPr>
  </w:style>
  <w:style w:type="character" w:customStyle="1" w:styleId="WW8Num31z0">
    <w:name w:val="WW8Num31z0"/>
    <w:rsid w:val="002E2861"/>
    <w:rPr>
      <w:rFonts w:ascii="Symbol" w:hAnsi="Symbol"/>
    </w:rPr>
  </w:style>
  <w:style w:type="character" w:customStyle="1" w:styleId="WW8Num31z1">
    <w:name w:val="WW8Num31z1"/>
    <w:rsid w:val="002E2861"/>
    <w:rPr>
      <w:rFonts w:ascii="Courier New" w:hAnsi="Courier New" w:cs="Courier New"/>
    </w:rPr>
  </w:style>
  <w:style w:type="character" w:customStyle="1" w:styleId="WW8Num31z2">
    <w:name w:val="WW8Num31z2"/>
    <w:rsid w:val="002E2861"/>
    <w:rPr>
      <w:rFonts w:ascii="Wingdings" w:hAnsi="Wingdings"/>
    </w:rPr>
  </w:style>
  <w:style w:type="character" w:customStyle="1" w:styleId="WW8Num34z2">
    <w:name w:val="WW8Num34z2"/>
    <w:rsid w:val="002E2861"/>
    <w:rPr>
      <w:rFonts w:ascii="Wingdings" w:hAnsi="Wingdings"/>
    </w:rPr>
  </w:style>
  <w:style w:type="character" w:customStyle="1" w:styleId="WW8Num34z3">
    <w:name w:val="WW8Num34z3"/>
    <w:rsid w:val="002E2861"/>
    <w:rPr>
      <w:rFonts w:ascii="Symbol" w:hAnsi="Symbol"/>
    </w:rPr>
  </w:style>
  <w:style w:type="character" w:customStyle="1" w:styleId="WW8Num37z0">
    <w:name w:val="WW8Num37z0"/>
    <w:rsid w:val="002E2861"/>
    <w:rPr>
      <w:rFonts w:ascii="Times New Roman" w:eastAsia="SimSun" w:hAnsi="Times New Roman" w:cs="Times New Roman"/>
    </w:rPr>
  </w:style>
  <w:style w:type="character" w:customStyle="1" w:styleId="WW8Num37z1">
    <w:name w:val="WW8Num37z1"/>
    <w:rsid w:val="002E2861"/>
    <w:rPr>
      <w:rFonts w:ascii="Wingdings" w:hAnsi="Wingdings"/>
    </w:rPr>
  </w:style>
  <w:style w:type="character" w:customStyle="1" w:styleId="WW8Num38z0">
    <w:name w:val="WW8Num38z0"/>
    <w:rsid w:val="002E2861"/>
    <w:rPr>
      <w:rFonts w:ascii="Times New Roman" w:eastAsia="SimSun" w:hAnsi="Times New Roman" w:cs="Times New Roman"/>
    </w:rPr>
  </w:style>
  <w:style w:type="character" w:customStyle="1" w:styleId="WW8Num38z1">
    <w:name w:val="WW8Num38z1"/>
    <w:rsid w:val="002E2861"/>
    <w:rPr>
      <w:rFonts w:ascii="Wingdings" w:hAnsi="Wingdings"/>
    </w:rPr>
  </w:style>
  <w:style w:type="character" w:customStyle="1" w:styleId="WW8Num41z0">
    <w:name w:val="WW8Num41z0"/>
    <w:rsid w:val="002E2861"/>
    <w:rPr>
      <w:rFonts w:ascii="Times New Roman" w:eastAsia="SimSun" w:hAnsi="Times New Roman" w:cs="Times New Roman"/>
    </w:rPr>
  </w:style>
  <w:style w:type="character" w:customStyle="1" w:styleId="WW8Num41z1">
    <w:name w:val="WW8Num41z1"/>
    <w:rsid w:val="002E2861"/>
    <w:rPr>
      <w:rFonts w:ascii="Wingdings" w:hAnsi="Wingdings"/>
    </w:rPr>
  </w:style>
  <w:style w:type="character" w:customStyle="1" w:styleId="WW8NumSt20z0">
    <w:name w:val="WW8NumSt20z0"/>
    <w:rsid w:val="002E2861"/>
    <w:rPr>
      <w:rFonts w:ascii="Geneva" w:hAnsi="Geneva"/>
    </w:rPr>
  </w:style>
  <w:style w:type="character" w:customStyle="1" w:styleId="DefaultParagraphFont1">
    <w:name w:val="Default Paragraph Font1"/>
    <w:rsid w:val="002E2861"/>
  </w:style>
  <w:style w:type="character" w:customStyle="1" w:styleId="CommentReference1">
    <w:name w:val="Comment Reference1"/>
    <w:rsid w:val="002E2861"/>
    <w:rPr>
      <w:sz w:val="16"/>
    </w:rPr>
  </w:style>
  <w:style w:type="paragraph" w:customStyle="1" w:styleId="ListBullet1">
    <w:name w:val="List Bullet1"/>
    <w:basedOn w:val="Normal"/>
    <w:qFormat/>
    <w:rsid w:val="002E286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2861"/>
    <w:pPr>
      <w:tabs>
        <w:tab w:val="clear" w:pos="644"/>
        <w:tab w:val="num" w:pos="1494"/>
      </w:tabs>
      <w:ind w:left="851"/>
    </w:pPr>
  </w:style>
  <w:style w:type="paragraph" w:customStyle="1" w:styleId="ListBullet31">
    <w:name w:val="List Bullet 31"/>
    <w:basedOn w:val="ListBullet21"/>
    <w:qFormat/>
    <w:rsid w:val="002E2861"/>
    <w:pPr>
      <w:ind w:left="1135"/>
    </w:pPr>
  </w:style>
  <w:style w:type="paragraph" w:customStyle="1" w:styleId="ListBullet41">
    <w:name w:val="List Bullet 41"/>
    <w:basedOn w:val="ListBullet31"/>
    <w:qFormat/>
    <w:rsid w:val="002E2861"/>
    <w:pPr>
      <w:ind w:left="1418"/>
    </w:pPr>
  </w:style>
  <w:style w:type="paragraph" w:customStyle="1" w:styleId="ListBullet51">
    <w:name w:val="List Bullet 51"/>
    <w:basedOn w:val="ListBullet41"/>
    <w:qFormat/>
    <w:rsid w:val="002E2861"/>
    <w:pPr>
      <w:ind w:left="1702"/>
    </w:pPr>
  </w:style>
  <w:style w:type="paragraph" w:customStyle="1" w:styleId="DocumentMap1">
    <w:name w:val="Document Map1"/>
    <w:basedOn w:val="Normal"/>
    <w:qFormat/>
    <w:rsid w:val="002E2861"/>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2861"/>
    <w:pPr>
      <w:suppressAutoHyphens/>
    </w:pPr>
    <w:rPr>
      <w:rFonts w:ascii="Courier New" w:eastAsia="MS Mincho" w:hAnsi="Courier New"/>
      <w:lang w:val="nb-NO" w:eastAsia="ar-SA"/>
    </w:rPr>
  </w:style>
  <w:style w:type="paragraph" w:customStyle="1" w:styleId="CommentText1">
    <w:name w:val="Comment Text1"/>
    <w:basedOn w:val="Normal"/>
    <w:qFormat/>
    <w:rsid w:val="002E2861"/>
    <w:pPr>
      <w:suppressAutoHyphens/>
    </w:pPr>
    <w:rPr>
      <w:rFonts w:eastAsia="MS Mincho"/>
      <w:lang w:eastAsia="ar-SA"/>
    </w:rPr>
  </w:style>
  <w:style w:type="paragraph" w:customStyle="1" w:styleId="List31">
    <w:name w:val="List 31"/>
    <w:basedOn w:val="Normal"/>
    <w:qFormat/>
    <w:rsid w:val="002E2861"/>
    <w:pPr>
      <w:suppressAutoHyphens/>
      <w:ind w:left="849" w:hanging="283"/>
    </w:pPr>
    <w:rPr>
      <w:rFonts w:eastAsia="MS Mincho"/>
      <w:lang w:eastAsia="ar-SA"/>
    </w:rPr>
  </w:style>
  <w:style w:type="paragraph" w:customStyle="1" w:styleId="List41">
    <w:name w:val="List 41"/>
    <w:basedOn w:val="List31"/>
    <w:qFormat/>
    <w:rsid w:val="002E2861"/>
    <w:pPr>
      <w:ind w:left="1418" w:hanging="284"/>
    </w:pPr>
  </w:style>
  <w:style w:type="paragraph" w:customStyle="1" w:styleId="ListNumber1">
    <w:name w:val="List Number1"/>
    <w:basedOn w:val="List"/>
    <w:qFormat/>
    <w:rsid w:val="002E2861"/>
    <w:pPr>
      <w:tabs>
        <w:tab w:val="num" w:pos="644"/>
      </w:tabs>
      <w:suppressAutoHyphens/>
      <w:ind w:left="644" w:hanging="360"/>
    </w:pPr>
    <w:rPr>
      <w:lang w:eastAsia="ar-SA"/>
    </w:rPr>
  </w:style>
  <w:style w:type="paragraph" w:customStyle="1" w:styleId="ListNumber21">
    <w:name w:val="List Number 21"/>
    <w:basedOn w:val="ListNumber1"/>
    <w:qFormat/>
    <w:rsid w:val="002E2861"/>
    <w:pPr>
      <w:ind w:left="851" w:hanging="284"/>
    </w:pPr>
  </w:style>
  <w:style w:type="paragraph" w:customStyle="1" w:styleId="List21">
    <w:name w:val="List 21"/>
    <w:basedOn w:val="List"/>
    <w:qFormat/>
    <w:rsid w:val="002E2861"/>
    <w:pPr>
      <w:suppressAutoHyphens/>
      <w:ind w:left="851"/>
    </w:pPr>
    <w:rPr>
      <w:lang w:eastAsia="ar-SA"/>
    </w:rPr>
  </w:style>
  <w:style w:type="paragraph" w:customStyle="1" w:styleId="List51">
    <w:name w:val="List 51"/>
    <w:basedOn w:val="List41"/>
    <w:qFormat/>
    <w:rsid w:val="002E2861"/>
    <w:pPr>
      <w:ind w:left="1702"/>
    </w:pPr>
  </w:style>
  <w:style w:type="paragraph" w:customStyle="1" w:styleId="BodyText21">
    <w:name w:val="Body Text 21"/>
    <w:basedOn w:val="Normal"/>
    <w:qFormat/>
    <w:rsid w:val="002E2861"/>
    <w:pPr>
      <w:suppressAutoHyphens/>
      <w:spacing w:after="120"/>
    </w:pPr>
    <w:rPr>
      <w:rFonts w:eastAsia="MS Mincho"/>
      <w:lang w:eastAsia="ar-SA"/>
    </w:rPr>
  </w:style>
  <w:style w:type="paragraph" w:customStyle="1" w:styleId="BodyText31">
    <w:name w:val="Body Text 31"/>
    <w:basedOn w:val="Normal"/>
    <w:qFormat/>
    <w:rsid w:val="002E2861"/>
    <w:pPr>
      <w:suppressAutoHyphens/>
      <w:spacing w:after="120"/>
    </w:pPr>
    <w:rPr>
      <w:rFonts w:eastAsia="MS Mincho"/>
      <w:lang w:eastAsia="ar-SA"/>
    </w:rPr>
  </w:style>
  <w:style w:type="paragraph" w:customStyle="1" w:styleId="BodyTextIndent21">
    <w:name w:val="Body Text Indent 21"/>
    <w:basedOn w:val="Normal"/>
    <w:qFormat/>
    <w:rsid w:val="002E2861"/>
    <w:pPr>
      <w:suppressAutoHyphens/>
      <w:ind w:left="567"/>
    </w:pPr>
    <w:rPr>
      <w:rFonts w:ascii="Arial" w:eastAsia="MS Mincho" w:hAnsi="Arial" w:cs="Arial"/>
      <w:lang w:eastAsia="ar-SA"/>
    </w:rPr>
  </w:style>
  <w:style w:type="paragraph" w:customStyle="1" w:styleId="NormalIndent1">
    <w:name w:val="Normal Indent1"/>
    <w:basedOn w:val="Normal"/>
    <w:qFormat/>
    <w:rsid w:val="002E2861"/>
    <w:pPr>
      <w:suppressAutoHyphens/>
      <w:ind w:left="708"/>
    </w:pPr>
    <w:rPr>
      <w:rFonts w:eastAsia="MS Mincho"/>
      <w:lang w:eastAsia="ar-SA"/>
    </w:rPr>
  </w:style>
  <w:style w:type="paragraph" w:customStyle="1" w:styleId="NoteHeading1">
    <w:name w:val="Note Heading1"/>
    <w:basedOn w:val="Normal"/>
    <w:next w:val="Normal"/>
    <w:qFormat/>
    <w:rsid w:val="002E2861"/>
    <w:pPr>
      <w:suppressAutoHyphens/>
    </w:pPr>
    <w:rPr>
      <w:rFonts w:eastAsia="MS Mincho"/>
      <w:lang w:eastAsia="ar-SA"/>
    </w:rPr>
  </w:style>
  <w:style w:type="paragraph" w:customStyle="1" w:styleId="af9">
    <w:name w:val="枠の内容"/>
    <w:basedOn w:val="BodyText"/>
    <w:qFormat/>
    <w:rsid w:val="002E2861"/>
  </w:style>
  <w:style w:type="character" w:customStyle="1" w:styleId="CharChar22">
    <w:name w:val="Char Char22"/>
    <w:rsid w:val="002E2861"/>
    <w:rPr>
      <w:rFonts w:ascii="Arial" w:hAnsi="Arial"/>
      <w:lang w:val="en-GB"/>
    </w:rPr>
  </w:style>
  <w:style w:type="paragraph" w:customStyle="1" w:styleId="numberedlist0">
    <w:name w:val="numbered list"/>
    <w:basedOn w:val="ListBullet"/>
    <w:qFormat/>
    <w:rsid w:val="002E28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E28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E2861"/>
    <w:pPr>
      <w:spacing w:after="0" w:line="240" w:lineRule="exact"/>
      <w:jc w:val="center"/>
    </w:pPr>
    <w:rPr>
      <w:sz w:val="16"/>
      <w:lang w:val="en-US"/>
    </w:rPr>
  </w:style>
  <w:style w:type="paragraph" w:customStyle="1" w:styleId="h61">
    <w:name w:val="h6"/>
    <w:basedOn w:val="Normal"/>
    <w:qFormat/>
    <w:rsid w:val="002E2861"/>
    <w:pPr>
      <w:spacing w:before="100" w:beforeAutospacing="1" w:after="100" w:afterAutospacing="1"/>
    </w:pPr>
    <w:rPr>
      <w:sz w:val="24"/>
      <w:szCs w:val="24"/>
      <w:lang w:val="en-US"/>
    </w:rPr>
  </w:style>
  <w:style w:type="paragraph" w:customStyle="1" w:styleId="tah0">
    <w:name w:val="tah"/>
    <w:basedOn w:val="Normal"/>
    <w:qFormat/>
    <w:rsid w:val="002E286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2861"/>
    <w:rPr>
      <w:rFonts w:ascii="Arial" w:hAnsi="Arial"/>
      <w:sz w:val="24"/>
      <w:lang w:val="en-GB" w:eastAsia="ja-JP" w:bidi="ar-SA"/>
    </w:rPr>
  </w:style>
  <w:style w:type="paragraph" w:customStyle="1" w:styleId="NormalAfter3pt">
    <w:name w:val="Normal + After:  3 pt"/>
    <w:basedOn w:val="Normal"/>
    <w:qFormat/>
    <w:rsid w:val="002E2861"/>
    <w:pPr>
      <w:tabs>
        <w:tab w:val="num" w:pos="2560"/>
      </w:tabs>
      <w:ind w:left="2560" w:hanging="357"/>
    </w:pPr>
    <w:rPr>
      <w:lang w:val="en-AU"/>
    </w:rPr>
  </w:style>
  <w:style w:type="character" w:customStyle="1" w:styleId="FigureCaption1">
    <w:name w:val="Figure Caption1"/>
    <w:aliases w:val="fc Char1,Figure Caption Char Char"/>
    <w:rsid w:val="002E286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28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28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2861"/>
    <w:rPr>
      <w:lang w:val="en-GB" w:eastAsia="ja-JP" w:bidi="ar-SA"/>
    </w:rPr>
  </w:style>
  <w:style w:type="character" w:customStyle="1" w:styleId="CarCar10">
    <w:name w:val="Car Car10"/>
    <w:rsid w:val="002E2861"/>
    <w:rPr>
      <w:rFonts w:ascii="Arial" w:hAnsi="Arial"/>
      <w:lang w:val="en-GB" w:eastAsia="ja-JP" w:bidi="ar-SA"/>
    </w:rPr>
  </w:style>
  <w:style w:type="paragraph" w:customStyle="1" w:styleId="Revision2">
    <w:name w:val="Revision2"/>
    <w:hidden/>
    <w:semiHidden/>
    <w:qFormat/>
    <w:rsid w:val="002E2861"/>
    <w:rPr>
      <w:rFonts w:ascii="Times New Roman" w:eastAsia="MS Mincho" w:hAnsi="Times New Roman"/>
      <w:lang w:val="en-GB" w:eastAsia="en-US"/>
    </w:rPr>
  </w:style>
  <w:style w:type="paragraph" w:customStyle="1" w:styleId="ListParagraph1">
    <w:name w:val="List Paragraph1"/>
    <w:basedOn w:val="Normal"/>
    <w:qFormat/>
    <w:rsid w:val="002E2861"/>
    <w:pPr>
      <w:ind w:left="720"/>
      <w:contextualSpacing/>
    </w:pPr>
  </w:style>
  <w:style w:type="character" w:customStyle="1" w:styleId="19">
    <w:name w:val="段落フォント1"/>
    <w:rsid w:val="002E2861"/>
  </w:style>
  <w:style w:type="character" w:customStyle="1" w:styleId="1a">
    <w:name w:val="コメント参照1"/>
    <w:rsid w:val="002E2861"/>
    <w:rPr>
      <w:sz w:val="16"/>
    </w:rPr>
  </w:style>
  <w:style w:type="paragraph" w:customStyle="1" w:styleId="1b">
    <w:name w:val="図表番号1"/>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2861"/>
    <w:pPr>
      <w:tabs>
        <w:tab w:val="num" w:pos="644"/>
      </w:tabs>
      <w:suppressAutoHyphens/>
      <w:ind w:left="644" w:hanging="360"/>
    </w:pPr>
    <w:rPr>
      <w:rFonts w:cs="CG Times (WN)"/>
      <w:lang w:eastAsia="ar-SA"/>
    </w:rPr>
  </w:style>
  <w:style w:type="paragraph" w:customStyle="1" w:styleId="210">
    <w:name w:val="段落番号 21"/>
    <w:basedOn w:val="1c"/>
    <w:qFormat/>
    <w:rsid w:val="002E2861"/>
    <w:pPr>
      <w:ind w:left="851" w:hanging="284"/>
    </w:pPr>
  </w:style>
  <w:style w:type="paragraph" w:customStyle="1" w:styleId="1d">
    <w:name w:val="箇条書き1"/>
    <w:basedOn w:val="List"/>
    <w:qFormat/>
    <w:rsid w:val="002E2861"/>
    <w:pPr>
      <w:tabs>
        <w:tab w:val="num" w:pos="644"/>
      </w:tabs>
      <w:suppressAutoHyphens/>
      <w:ind w:left="644" w:hanging="360"/>
    </w:pPr>
    <w:rPr>
      <w:rFonts w:cs="CG Times (WN)"/>
      <w:lang w:eastAsia="ar-SA"/>
    </w:rPr>
  </w:style>
  <w:style w:type="paragraph" w:customStyle="1" w:styleId="211">
    <w:name w:val="箇条書き 21"/>
    <w:basedOn w:val="1d"/>
    <w:qFormat/>
    <w:rsid w:val="002E2861"/>
    <w:pPr>
      <w:tabs>
        <w:tab w:val="clear" w:pos="644"/>
        <w:tab w:val="num" w:pos="1494"/>
      </w:tabs>
      <w:ind w:left="851" w:hanging="284"/>
    </w:pPr>
  </w:style>
  <w:style w:type="paragraph" w:customStyle="1" w:styleId="310">
    <w:name w:val="箇条書き 31"/>
    <w:basedOn w:val="211"/>
    <w:qFormat/>
    <w:rsid w:val="002E2861"/>
    <w:pPr>
      <w:ind w:left="1135"/>
    </w:pPr>
  </w:style>
  <w:style w:type="paragraph" w:customStyle="1" w:styleId="212">
    <w:name w:val="一覧 21"/>
    <w:basedOn w:val="List"/>
    <w:qFormat/>
    <w:rsid w:val="002E2861"/>
    <w:pPr>
      <w:suppressAutoHyphens/>
      <w:ind w:left="851"/>
    </w:pPr>
    <w:rPr>
      <w:rFonts w:cs="CG Times (WN)"/>
      <w:lang w:eastAsia="ar-SA"/>
    </w:rPr>
  </w:style>
  <w:style w:type="paragraph" w:customStyle="1" w:styleId="311">
    <w:name w:val="一覧 31"/>
    <w:basedOn w:val="212"/>
    <w:qFormat/>
    <w:rsid w:val="002E2861"/>
    <w:pPr>
      <w:ind w:left="1135"/>
    </w:pPr>
  </w:style>
  <w:style w:type="paragraph" w:customStyle="1" w:styleId="410">
    <w:name w:val="一覧 41"/>
    <w:basedOn w:val="311"/>
    <w:qFormat/>
    <w:rsid w:val="002E2861"/>
    <w:pPr>
      <w:ind w:left="1418"/>
    </w:pPr>
  </w:style>
  <w:style w:type="paragraph" w:customStyle="1" w:styleId="510">
    <w:name w:val="一覧 51"/>
    <w:basedOn w:val="410"/>
    <w:qFormat/>
    <w:rsid w:val="002E2861"/>
    <w:pPr>
      <w:ind w:left="1702"/>
    </w:pPr>
  </w:style>
  <w:style w:type="paragraph" w:customStyle="1" w:styleId="411">
    <w:name w:val="箇条書き 41"/>
    <w:basedOn w:val="310"/>
    <w:qFormat/>
    <w:rsid w:val="002E2861"/>
    <w:pPr>
      <w:ind w:left="1418"/>
    </w:pPr>
  </w:style>
  <w:style w:type="paragraph" w:customStyle="1" w:styleId="511">
    <w:name w:val="箇条書き 51"/>
    <w:basedOn w:val="411"/>
    <w:qFormat/>
    <w:rsid w:val="002E2861"/>
    <w:pPr>
      <w:ind w:left="1702"/>
    </w:pPr>
  </w:style>
  <w:style w:type="paragraph" w:customStyle="1" w:styleId="1e">
    <w:name w:val="コメント文字列1"/>
    <w:basedOn w:val="Normal"/>
    <w:qFormat/>
    <w:rsid w:val="002E2861"/>
    <w:pPr>
      <w:suppressAutoHyphens/>
    </w:pPr>
    <w:rPr>
      <w:rFonts w:eastAsia="MS Mincho" w:cs="CG Times (WN)"/>
      <w:lang w:eastAsia="ar-SA"/>
    </w:rPr>
  </w:style>
  <w:style w:type="paragraph" w:customStyle="1" w:styleId="1f">
    <w:name w:val="コメント内容1"/>
    <w:basedOn w:val="1e"/>
    <w:next w:val="1e"/>
    <w:qFormat/>
    <w:rsid w:val="002E2861"/>
    <w:rPr>
      <w:b/>
      <w:bCs/>
    </w:rPr>
  </w:style>
  <w:style w:type="paragraph" w:customStyle="1" w:styleId="1f0">
    <w:name w:val="見出しマップ1"/>
    <w:basedOn w:val="Normal"/>
    <w:qFormat/>
    <w:rsid w:val="002E286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E2861"/>
    <w:pPr>
      <w:suppressAutoHyphens/>
    </w:pPr>
    <w:rPr>
      <w:rFonts w:ascii="Courier New" w:eastAsia="MS Mincho" w:hAnsi="Courier New" w:cs="CG Times (WN)"/>
      <w:lang w:val="nb-NO" w:eastAsia="ar-SA"/>
    </w:rPr>
  </w:style>
  <w:style w:type="paragraph" w:customStyle="1" w:styleId="213">
    <w:name w:val="本文 21"/>
    <w:basedOn w:val="Normal"/>
    <w:qFormat/>
    <w:rsid w:val="002E2861"/>
    <w:pPr>
      <w:suppressAutoHyphens/>
      <w:spacing w:after="120"/>
    </w:pPr>
    <w:rPr>
      <w:rFonts w:eastAsia="MS Mincho" w:cs="CG Times (WN)"/>
      <w:lang w:eastAsia="ar-SA"/>
    </w:rPr>
  </w:style>
  <w:style w:type="paragraph" w:customStyle="1" w:styleId="312">
    <w:name w:val="本文 31"/>
    <w:basedOn w:val="Normal"/>
    <w:qFormat/>
    <w:rsid w:val="002E2861"/>
    <w:pPr>
      <w:suppressAutoHyphens/>
      <w:spacing w:after="120"/>
    </w:pPr>
    <w:rPr>
      <w:rFonts w:eastAsia="MS Mincho" w:cs="CG Times (WN)"/>
      <w:lang w:eastAsia="ar-SA"/>
    </w:rPr>
  </w:style>
  <w:style w:type="paragraph" w:customStyle="1" w:styleId="Web1">
    <w:name w:val="標準 (Web)1"/>
    <w:basedOn w:val="Normal"/>
    <w:qFormat/>
    <w:rsid w:val="002E2861"/>
    <w:pPr>
      <w:suppressAutoHyphens/>
      <w:spacing w:before="100" w:after="100"/>
    </w:pPr>
    <w:rPr>
      <w:rFonts w:eastAsia="Arial Unicode MS" w:cs="CG Times (WN)"/>
      <w:sz w:val="24"/>
      <w:szCs w:val="24"/>
    </w:rPr>
  </w:style>
  <w:style w:type="paragraph" w:customStyle="1" w:styleId="214">
    <w:name w:val="本文インデント 21"/>
    <w:basedOn w:val="Normal"/>
    <w:qFormat/>
    <w:rsid w:val="002E2861"/>
    <w:pPr>
      <w:suppressAutoHyphens/>
      <w:ind w:left="567"/>
    </w:pPr>
    <w:rPr>
      <w:rFonts w:ascii="Arial" w:eastAsia="MS Mincho" w:hAnsi="Arial" w:cs="Arial"/>
      <w:lang w:eastAsia="ar-SA"/>
    </w:rPr>
  </w:style>
  <w:style w:type="paragraph" w:customStyle="1" w:styleId="1f2">
    <w:name w:val="標準インデント1"/>
    <w:basedOn w:val="Normal"/>
    <w:qFormat/>
    <w:rsid w:val="002E2861"/>
    <w:pPr>
      <w:suppressAutoHyphens/>
      <w:ind w:left="708"/>
    </w:pPr>
    <w:rPr>
      <w:rFonts w:eastAsia="MS Mincho" w:cs="CG Times (WN)"/>
      <w:lang w:eastAsia="ar-SA"/>
    </w:rPr>
  </w:style>
  <w:style w:type="paragraph" w:customStyle="1" w:styleId="1f3">
    <w:name w:val="記1"/>
    <w:basedOn w:val="Normal"/>
    <w:next w:val="Normal"/>
    <w:qFormat/>
    <w:rsid w:val="002E2861"/>
    <w:pPr>
      <w:suppressAutoHyphens/>
    </w:pPr>
    <w:rPr>
      <w:rFonts w:eastAsia="MS Mincho" w:cs="CG Times (WN)"/>
      <w:lang w:eastAsia="ar-SA"/>
    </w:rPr>
  </w:style>
  <w:style w:type="paragraph" w:customStyle="1" w:styleId="HTML1">
    <w:name w:val="HTML 書式付き1"/>
    <w:basedOn w:val="Normal"/>
    <w:qFormat/>
    <w:rsid w:val="002E2861"/>
    <w:pPr>
      <w:suppressAutoHyphens/>
    </w:pPr>
    <w:rPr>
      <w:rFonts w:ascii="Courier New" w:eastAsia="MS Mincho" w:hAnsi="Courier New" w:cs="Courier New"/>
      <w:lang w:eastAsia="ar-SA"/>
    </w:rPr>
  </w:style>
  <w:style w:type="character" w:customStyle="1" w:styleId="CharChar23">
    <w:name w:val="Char Char23"/>
    <w:rsid w:val="002E2861"/>
    <w:rPr>
      <w:rFonts w:ascii="Arial" w:hAnsi="Arial"/>
      <w:lang w:val="en-GB" w:eastAsia="en-US"/>
    </w:rPr>
  </w:style>
  <w:style w:type="character" w:customStyle="1" w:styleId="EmailStyle97">
    <w:name w:val="EmailStyle97"/>
    <w:semiHidden/>
    <w:rsid w:val="002E2861"/>
    <w:rPr>
      <w:rFonts w:ascii="Arial" w:hAnsi="Arial" w:cs="Arial"/>
      <w:color w:val="auto"/>
      <w:sz w:val="20"/>
      <w:szCs w:val="20"/>
    </w:rPr>
  </w:style>
  <w:style w:type="character" w:customStyle="1" w:styleId="THC">
    <w:name w:val="TH C"/>
    <w:rsid w:val="002E2861"/>
    <w:rPr>
      <w:rFonts w:ascii="Arial" w:eastAsia="MS Mincho" w:hAnsi="Arial" w:cs="Arial"/>
      <w:b/>
      <w:bCs/>
      <w:lang w:val="en-GB" w:eastAsia="ja-JP"/>
    </w:rPr>
  </w:style>
  <w:style w:type="character" w:customStyle="1" w:styleId="B1C">
    <w:name w:val="B1 C"/>
    <w:rsid w:val="002E2861"/>
    <w:rPr>
      <w:lang w:val="en-GB" w:eastAsia="en-US" w:bidi="ar-SA"/>
    </w:rPr>
  </w:style>
  <w:style w:type="character" w:customStyle="1" w:styleId="Heading4C">
    <w:name w:val="Heading 4 C"/>
    <w:rsid w:val="002E2861"/>
    <w:rPr>
      <w:rFonts w:ascii="Arial" w:hAnsi="Arial"/>
      <w:sz w:val="24"/>
      <w:szCs w:val="28"/>
      <w:lang w:val="en-GB" w:eastAsia="en-US" w:bidi="ar-SA"/>
    </w:rPr>
  </w:style>
  <w:style w:type="character" w:customStyle="1" w:styleId="Titre3">
    <w:name w:val="Titre 3"/>
    <w:rsid w:val="002E2861"/>
    <w:rPr>
      <w:rFonts w:ascii="Arial" w:hAnsi="Arial"/>
      <w:sz w:val="28"/>
      <w:szCs w:val="28"/>
      <w:lang w:val="en-GB" w:eastAsia="en-GB"/>
    </w:rPr>
  </w:style>
  <w:style w:type="character" w:customStyle="1" w:styleId="B3c">
    <w:name w:val="B3 c"/>
    <w:rsid w:val="002E2861"/>
    <w:rPr>
      <w:lang w:val="en-GB" w:eastAsia="en-GB"/>
    </w:rPr>
  </w:style>
  <w:style w:type="character" w:customStyle="1" w:styleId="B2C">
    <w:name w:val="B2 C"/>
    <w:rsid w:val="002E2861"/>
    <w:rPr>
      <w:lang w:val="en-GB" w:eastAsia="en-GB"/>
    </w:rPr>
  </w:style>
  <w:style w:type="character" w:customStyle="1" w:styleId="H6C">
    <w:name w:val="H6 C"/>
    <w:rsid w:val="002E2861"/>
    <w:rPr>
      <w:rFonts w:ascii="Arial" w:eastAsia="Times New Roman" w:hAnsi="Arial"/>
      <w:sz w:val="22"/>
      <w:lang w:eastAsia="en-US"/>
    </w:rPr>
  </w:style>
  <w:style w:type="character" w:customStyle="1" w:styleId="h51">
    <w:name w:val="h5 1"/>
    <w:rsid w:val="002E2861"/>
    <w:rPr>
      <w:rFonts w:ascii="Arial" w:eastAsia="MS Mincho" w:hAnsi="Arial"/>
      <w:sz w:val="22"/>
      <w:lang w:val="en-GB" w:eastAsia="en-US" w:bidi="ar-SA"/>
    </w:rPr>
  </w:style>
  <w:style w:type="paragraph" w:customStyle="1" w:styleId="1f4">
    <w:name w:val="题注1"/>
    <w:basedOn w:val="Normal"/>
    <w:next w:val="Normal"/>
    <w:qFormat/>
    <w:rsid w:val="002E2861"/>
    <w:pPr>
      <w:spacing w:before="120" w:after="120"/>
    </w:pPr>
    <w:rPr>
      <w:rFonts w:eastAsia="MS Mincho"/>
      <w:b/>
    </w:rPr>
  </w:style>
  <w:style w:type="paragraph" w:customStyle="1" w:styleId="1f5">
    <w:name w:val="图表目录1"/>
    <w:basedOn w:val="Normal"/>
    <w:next w:val="Normal"/>
    <w:qFormat/>
    <w:rsid w:val="002E2861"/>
    <w:pPr>
      <w:ind w:left="400" w:hanging="400"/>
      <w:jc w:val="center"/>
    </w:pPr>
    <w:rPr>
      <w:rFonts w:eastAsia="MS Mincho"/>
      <w:b/>
    </w:rPr>
  </w:style>
  <w:style w:type="character" w:customStyle="1" w:styleId="st1">
    <w:name w:val="st1"/>
    <w:rsid w:val="002E28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2861"/>
    <w:rPr>
      <w:rFonts w:ascii="Arial" w:hAnsi="Arial"/>
      <w:sz w:val="24"/>
      <w:szCs w:val="28"/>
      <w:lang w:val="en-GB" w:eastAsia="en-US"/>
    </w:rPr>
  </w:style>
  <w:style w:type="character" w:customStyle="1" w:styleId="T1Char5">
    <w:name w:val="T1 Char5"/>
    <w:aliases w:val="Header 6 Char Char5"/>
    <w:rsid w:val="002E28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28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28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28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28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28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28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2861"/>
    <w:rPr>
      <w:rFonts w:ascii="Arial" w:eastAsia="MS Mincho" w:hAnsi="Arial"/>
      <w:sz w:val="22"/>
      <w:lang w:val="en-GB" w:eastAsia="en-US" w:bidi="ar-SA"/>
    </w:rPr>
  </w:style>
  <w:style w:type="character" w:customStyle="1" w:styleId="T1Car">
    <w:name w:val="T1 Car"/>
    <w:aliases w:val="Header 6 Car Car"/>
    <w:rsid w:val="002E2861"/>
    <w:rPr>
      <w:rFonts w:ascii="Arial" w:eastAsia="MS Mincho" w:hAnsi="Arial"/>
      <w:lang w:val="en-GB" w:eastAsia="en-US" w:bidi="ar-SA"/>
    </w:rPr>
  </w:style>
  <w:style w:type="character" w:customStyle="1" w:styleId="CarCar4">
    <w:name w:val="Car Car4"/>
    <w:rsid w:val="002E2861"/>
    <w:rPr>
      <w:rFonts w:ascii="Arial" w:eastAsia="MS Mincho" w:hAnsi="Arial"/>
      <w:lang w:val="en-GB" w:eastAsia="en-US" w:bidi="ar-SA"/>
    </w:rPr>
  </w:style>
  <w:style w:type="character" w:customStyle="1" w:styleId="CarCar8">
    <w:name w:val="Car Car8"/>
    <w:rsid w:val="002E2861"/>
    <w:rPr>
      <w:rFonts w:ascii="Arial" w:eastAsia="MS Mincho" w:hAnsi="Arial"/>
      <w:sz w:val="36"/>
      <w:lang w:val="en-GB" w:eastAsia="en-US" w:bidi="ar-SA"/>
    </w:rPr>
  </w:style>
  <w:style w:type="character" w:customStyle="1" w:styleId="CarCar3">
    <w:name w:val="Car Car3"/>
    <w:rsid w:val="002E2861"/>
    <w:rPr>
      <w:rFonts w:ascii="Arial" w:eastAsia="MS Mincho" w:hAnsi="Arial"/>
      <w:sz w:val="36"/>
      <w:lang w:val="en-GB" w:eastAsia="en-US" w:bidi="ar-SA"/>
    </w:rPr>
  </w:style>
  <w:style w:type="character" w:customStyle="1" w:styleId="CarCar7">
    <w:name w:val="Car Car7"/>
    <w:rsid w:val="002E28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28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2861"/>
    <w:rPr>
      <w:b/>
      <w:lang w:val="en-GB" w:eastAsia="ja-JP" w:bidi="ar-SA"/>
    </w:rPr>
  </w:style>
  <w:style w:type="character" w:customStyle="1" w:styleId="CarCar6">
    <w:name w:val="Car Car6"/>
    <w:rsid w:val="002E28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2861"/>
    <w:rPr>
      <w:lang w:val="en-GB" w:eastAsia="ja-JP" w:bidi="ar-SA"/>
    </w:rPr>
  </w:style>
  <w:style w:type="character" w:customStyle="1" w:styleId="T1Char6">
    <w:name w:val="T1 Char6"/>
    <w:aliases w:val="Header 6 Char Char6"/>
    <w:rsid w:val="002E2861"/>
  </w:style>
  <w:style w:type="character" w:customStyle="1" w:styleId="capChar5">
    <w:name w:val="cap Char5"/>
    <w:aliases w:val="cap Char Char5,Caption Char Char4,Caption Char1 Char Char4,cap Char Char1 Char4,Caption Char Char1 Char Char4,cap Char2 Char Char Char4"/>
    <w:rsid w:val="002E2861"/>
    <w:rPr>
      <w:b/>
      <w:lang w:val="en-GB" w:eastAsia="en-US" w:bidi="ar-SA"/>
    </w:rPr>
  </w:style>
  <w:style w:type="paragraph" w:customStyle="1" w:styleId="DAText">
    <w:name w:val="DA_Text"/>
    <w:basedOn w:val="Normal"/>
    <w:link w:val="DATextZchn"/>
    <w:qFormat/>
    <w:rsid w:val="002E2861"/>
    <w:pPr>
      <w:spacing w:after="0"/>
      <w:jc w:val="both"/>
    </w:pPr>
    <w:rPr>
      <w:szCs w:val="24"/>
      <w:lang w:val="de-DE" w:eastAsia="de-DE"/>
    </w:rPr>
  </w:style>
  <w:style w:type="character" w:customStyle="1" w:styleId="DATextZchn">
    <w:name w:val="DA_Text Zchn"/>
    <w:link w:val="DAText"/>
    <w:rsid w:val="002E286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E28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28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28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2861"/>
    <w:rPr>
      <w:rFonts w:ascii="Arial" w:hAnsi="Arial"/>
      <w:sz w:val="22"/>
      <w:lang w:val="en-GB" w:eastAsia="en-GB" w:bidi="ar-SA"/>
    </w:rPr>
  </w:style>
  <w:style w:type="character" w:customStyle="1" w:styleId="T1Zchn">
    <w:name w:val="T1 Zchn"/>
    <w:aliases w:val="Header 6 Zchn Zchn"/>
    <w:rsid w:val="002E2861"/>
  </w:style>
  <w:style w:type="character" w:customStyle="1" w:styleId="capChar3">
    <w:name w:val="cap Char3"/>
    <w:aliases w:val="cap Char Char3,Caption Char Char2,Caption Char1 Char Char2,cap Char Char1 Char2,Caption Char Char1 Char Char2,cap Char2 Char Char Char2"/>
    <w:rsid w:val="002E2861"/>
    <w:rPr>
      <w:rFonts w:ascii="Times New Roman" w:eastAsia="Batang" w:hAnsi="Times New Roman"/>
      <w:b/>
      <w:lang w:val="en-GB"/>
    </w:rPr>
  </w:style>
  <w:style w:type="character" w:customStyle="1" w:styleId="Heading6Char2">
    <w:name w:val="Heading 6 Char2"/>
    <w:rsid w:val="002E2861"/>
  </w:style>
  <w:style w:type="character" w:customStyle="1" w:styleId="capChar4">
    <w:name w:val="cap Char4"/>
    <w:aliases w:val="cap Char Char4,Caption Char Char3,Caption Char1 Char Char3,cap Char Char1 Char3,Caption Char Char1 Char Char3,cap Char2 Char Char Char3"/>
    <w:rsid w:val="002E2861"/>
    <w:rPr>
      <w:rFonts w:ascii="Times New Roman" w:eastAsia="MS Mincho" w:hAnsi="Times New Roman"/>
      <w:b/>
      <w:lang w:val="en-GB"/>
    </w:rPr>
  </w:style>
  <w:style w:type="character" w:customStyle="1" w:styleId="T1Char8">
    <w:name w:val="T1 Char8"/>
    <w:aliases w:val="Header 6 Char Char7"/>
    <w:rsid w:val="002E28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28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2861"/>
    <w:rPr>
      <w:rFonts w:ascii="Arial" w:hAnsi="Arial"/>
      <w:sz w:val="24"/>
      <w:szCs w:val="28"/>
      <w:lang w:val="en-GB" w:eastAsia="en-US"/>
    </w:rPr>
  </w:style>
  <w:style w:type="character" w:customStyle="1" w:styleId="T1Char7">
    <w:name w:val="T1 Char7"/>
    <w:aliases w:val="Header 6 Char Char8"/>
    <w:rsid w:val="002E28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28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28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2861"/>
    <w:rPr>
      <w:rFonts w:ascii="Arial" w:hAnsi="Arial" w:cs="Arial"/>
      <w:sz w:val="24"/>
      <w:szCs w:val="24"/>
      <w:lang w:val="en-GB" w:eastAsia="en-US" w:bidi="he-IL"/>
    </w:rPr>
  </w:style>
  <w:style w:type="character" w:customStyle="1" w:styleId="T1Char9">
    <w:name w:val="T1 Char9"/>
    <w:aliases w:val="Header 6 Char Char9"/>
    <w:rsid w:val="002E2861"/>
    <w:rPr>
      <w:rFonts w:ascii="Arial" w:hAnsi="Arial" w:cs="Arial"/>
      <w:lang w:val="en-GB" w:eastAsia="en-US" w:bidi="he-IL"/>
    </w:rPr>
  </w:style>
  <w:style w:type="character" w:customStyle="1" w:styleId="List3Char">
    <w:name w:val="List 3 Char"/>
    <w:link w:val="List3"/>
    <w:rsid w:val="002E2861"/>
    <w:rPr>
      <w:rFonts w:ascii="Times New Roman" w:hAnsi="Times New Roman"/>
      <w:lang w:val="en-GB" w:eastAsia="en-US"/>
    </w:rPr>
  </w:style>
  <w:style w:type="paragraph" w:customStyle="1" w:styleId="CharChar3CharCharCharCharCharChar">
    <w:name w:val="Char Char3 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E2861"/>
    <w:rPr>
      <w:rFonts w:ascii="Arial" w:hAnsi="Arial"/>
      <w:lang w:val="en-GB" w:eastAsia="en-US" w:bidi="ar-SA"/>
    </w:rPr>
  </w:style>
  <w:style w:type="paragraph" w:customStyle="1" w:styleId="2a">
    <w:name w:val="无间隔2"/>
    <w:qFormat/>
    <w:rsid w:val="002E2861"/>
    <w:rPr>
      <w:rFonts w:ascii="Times New Roman" w:eastAsia="SimSun" w:hAnsi="Times New Roman"/>
      <w:lang w:val="en-GB" w:eastAsia="en-US"/>
    </w:rPr>
  </w:style>
  <w:style w:type="paragraph" w:customStyle="1" w:styleId="CarCar53">
    <w:name w:val="Car Car5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E2861"/>
    <w:rPr>
      <w:b/>
      <w:lang w:val="en-GB" w:eastAsia="en-US" w:bidi="ar-SA"/>
    </w:rPr>
  </w:style>
  <w:style w:type="character" w:customStyle="1" w:styleId="CharChar13">
    <w:name w:val="Char Char13"/>
    <w:semiHidden/>
    <w:rsid w:val="002E2861"/>
    <w:rPr>
      <w:rFonts w:eastAsia="SimSun"/>
      <w:lang w:val="en-GB" w:eastAsia="en-US" w:bidi="ar-SA"/>
    </w:rPr>
  </w:style>
  <w:style w:type="character" w:customStyle="1" w:styleId="CharChar113">
    <w:name w:val="Char Char113"/>
    <w:rsid w:val="002E2861"/>
    <w:rPr>
      <w:rFonts w:ascii="Tahoma" w:eastAsia="SimSun" w:hAnsi="Tahoma" w:cs="Tahoma"/>
      <w:lang w:val="en-GB" w:eastAsia="en-US" w:bidi="ar-SA"/>
    </w:rPr>
  </w:style>
  <w:style w:type="paragraph" w:customStyle="1" w:styleId="Normal1">
    <w:name w:val="Normal 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E286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E286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E286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E286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E286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2E286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E286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E286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2E286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E286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E286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E286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E286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E286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E286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E286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E28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E286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E28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2E28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E28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E28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2E2861"/>
  </w:style>
  <w:style w:type="character" w:customStyle="1" w:styleId="Absatz-Standardschriftart2">
    <w:name w:val="Absatz-Standardschriftart2"/>
    <w:rsid w:val="002E2861"/>
  </w:style>
  <w:style w:type="paragraph" w:customStyle="1" w:styleId="editorsnote0">
    <w:name w:val="editorsnote"/>
    <w:basedOn w:val="Normal"/>
    <w:qFormat/>
    <w:rsid w:val="002E2861"/>
    <w:pPr>
      <w:spacing w:after="0"/>
    </w:pPr>
    <w:rPr>
      <w:rFonts w:eastAsia="Calibri"/>
      <w:sz w:val="24"/>
      <w:szCs w:val="24"/>
      <w:lang w:val="sv-SE" w:eastAsia="sv-SE"/>
    </w:rPr>
  </w:style>
  <w:style w:type="character" w:customStyle="1" w:styleId="313">
    <w:name w:val="(文字) (文字)31"/>
    <w:rsid w:val="002E2861"/>
    <w:rPr>
      <w:rFonts w:ascii="MS Mincho" w:eastAsia="MS Mincho" w:hAnsi="MS Mincho" w:hint="eastAsia"/>
      <w:lang w:val="en-GB" w:eastAsia="ar-SA" w:bidi="ar-SA"/>
    </w:rPr>
  </w:style>
  <w:style w:type="character" w:customStyle="1" w:styleId="110">
    <w:name w:val="(文字) (文字)11"/>
    <w:rsid w:val="002E2861"/>
    <w:rPr>
      <w:rFonts w:ascii="MS Mincho" w:eastAsia="MS Mincho" w:hAnsi="MS Mincho" w:hint="eastAsia"/>
      <w:lang w:val="en-GB" w:eastAsia="ar-SA" w:bidi="ar-SA"/>
    </w:rPr>
  </w:style>
  <w:style w:type="character" w:customStyle="1" w:styleId="CharChar133">
    <w:name w:val="Char Char133"/>
    <w:semiHidden/>
    <w:rsid w:val="002E2861"/>
    <w:rPr>
      <w:rFonts w:ascii="SimSun" w:eastAsia="SimSun" w:hAnsi="SimSun" w:hint="eastAsia"/>
      <w:lang w:val="en-GB" w:eastAsia="en-US" w:bidi="ar-SA"/>
    </w:rPr>
  </w:style>
  <w:style w:type="character" w:customStyle="1" w:styleId="Absatz-Standardschriftart3">
    <w:name w:val="Absatz-Standardschriftart3"/>
    <w:rsid w:val="002E2861"/>
  </w:style>
  <w:style w:type="paragraph" w:customStyle="1" w:styleId="36">
    <w:name w:val="修订3"/>
    <w:hidden/>
    <w:semiHidden/>
    <w:qFormat/>
    <w:rsid w:val="002E2861"/>
    <w:rPr>
      <w:rFonts w:ascii="Times New Roman" w:eastAsia="Batang" w:hAnsi="Times New Roman"/>
      <w:lang w:val="en-GB" w:eastAsia="en-US"/>
    </w:rPr>
  </w:style>
  <w:style w:type="character" w:customStyle="1" w:styleId="CharChar153">
    <w:name w:val="Char Char153"/>
    <w:rsid w:val="002E2861"/>
    <w:rPr>
      <w:rFonts w:ascii="Arial" w:hAnsi="Arial"/>
      <w:sz w:val="36"/>
      <w:lang w:val="en-GB"/>
    </w:rPr>
  </w:style>
  <w:style w:type="paragraph" w:customStyle="1" w:styleId="1f6">
    <w:name w:val="変更箇所1"/>
    <w:hidden/>
    <w:semiHidden/>
    <w:qFormat/>
    <w:rsid w:val="002E2861"/>
    <w:rPr>
      <w:rFonts w:ascii="Times New Roman" w:eastAsia="MS Mincho" w:hAnsi="Times New Roman"/>
      <w:lang w:val="en-GB" w:eastAsia="en-US"/>
    </w:rPr>
  </w:style>
  <w:style w:type="character" w:customStyle="1" w:styleId="hps">
    <w:name w:val="hps"/>
    <w:rsid w:val="002E2861"/>
  </w:style>
  <w:style w:type="paragraph" w:customStyle="1" w:styleId="B7">
    <w:name w:val="B7"/>
    <w:basedOn w:val="B6"/>
    <w:link w:val="B7Char"/>
    <w:qFormat/>
    <w:rsid w:val="002E2861"/>
    <w:pPr>
      <w:ind w:left="2269"/>
    </w:pPr>
  </w:style>
  <w:style w:type="character" w:customStyle="1" w:styleId="B7Char">
    <w:name w:val="B7 Char"/>
    <w:link w:val="B7"/>
    <w:qFormat/>
    <w:rsid w:val="002E2861"/>
    <w:rPr>
      <w:rFonts w:ascii="Times New Roman" w:hAnsi="Times New Roman"/>
      <w:lang w:val="en-GB" w:eastAsia="x-none"/>
    </w:rPr>
  </w:style>
  <w:style w:type="character" w:customStyle="1" w:styleId="1f7">
    <w:name w:val="書式なし (文字)1"/>
    <w:rsid w:val="002E2861"/>
    <w:rPr>
      <w:rFonts w:ascii="MS Mincho" w:eastAsia="MS Mincho" w:hAnsi="Courier New" w:cs="Courier New" w:hint="eastAsia"/>
      <w:sz w:val="21"/>
      <w:szCs w:val="21"/>
      <w:lang w:val="en-GB" w:eastAsia="en-US"/>
    </w:rPr>
  </w:style>
  <w:style w:type="character" w:customStyle="1" w:styleId="1f8">
    <w:name w:val="文末脚注文字列 (文字)1"/>
    <w:rsid w:val="002E2861"/>
    <w:rPr>
      <w:rFonts w:ascii="Times New Roman" w:hAnsi="Times New Roman" w:cs="Times New Roman" w:hint="default"/>
      <w:lang w:val="en-GB" w:eastAsia="en-US"/>
    </w:rPr>
  </w:style>
  <w:style w:type="paragraph" w:customStyle="1" w:styleId="TTan">
    <w:name w:val="TTan"/>
    <w:basedOn w:val="FP"/>
    <w:qFormat/>
    <w:rsid w:val="002E2861"/>
    <w:rPr>
      <w:rFonts w:ascii="Arial" w:hAnsi="Arial"/>
      <w:sz w:val="18"/>
    </w:rPr>
  </w:style>
  <w:style w:type="character" w:customStyle="1" w:styleId="8Char1">
    <w:name w:val="标题 8 Char1"/>
    <w:rsid w:val="002E2861"/>
    <w:rPr>
      <w:rFonts w:ascii="Arial" w:hAnsi="Arial"/>
      <w:sz w:val="36"/>
      <w:lang w:val="en-GB" w:eastAsia="en-US" w:bidi="ar-SA"/>
    </w:rPr>
  </w:style>
  <w:style w:type="paragraph" w:customStyle="1" w:styleId="52">
    <w:name w:val="修订5"/>
    <w:hidden/>
    <w:semiHidden/>
    <w:qFormat/>
    <w:rsid w:val="002E2861"/>
    <w:rPr>
      <w:rFonts w:ascii="Times New Roman" w:eastAsia="Batang" w:hAnsi="Times New Roman"/>
      <w:lang w:val="en-GB" w:eastAsia="en-US"/>
    </w:rPr>
  </w:style>
  <w:style w:type="character" w:customStyle="1" w:styleId="Char15">
    <w:name w:val="批注文字 Char1"/>
    <w:rsid w:val="002E2861"/>
    <w:rPr>
      <w:rFonts w:eastAsia="SimSun"/>
      <w:lang w:eastAsia="en-US"/>
    </w:rPr>
  </w:style>
  <w:style w:type="character" w:customStyle="1" w:styleId="Char2">
    <w:name w:val="批注主题 Char2"/>
    <w:rsid w:val="002E2861"/>
    <w:rPr>
      <w:rFonts w:eastAsia="SimSun"/>
      <w:b/>
      <w:bCs/>
      <w:lang w:eastAsia="en-US"/>
    </w:rPr>
  </w:style>
  <w:style w:type="character" w:customStyle="1" w:styleId="Char16">
    <w:name w:val="注释标题 Char1"/>
    <w:rsid w:val="002E2861"/>
    <w:rPr>
      <w:rFonts w:eastAsia="MS Mincho"/>
      <w:lang w:eastAsia="en-US"/>
    </w:rPr>
  </w:style>
  <w:style w:type="character" w:customStyle="1" w:styleId="9Char1">
    <w:name w:val="标题 9 Char1"/>
    <w:rsid w:val="002E2861"/>
    <w:rPr>
      <w:rFonts w:ascii="Arial" w:hAnsi="Arial"/>
      <w:sz w:val="36"/>
      <w:lang w:val="en-GB"/>
    </w:rPr>
  </w:style>
  <w:style w:type="character" w:customStyle="1" w:styleId="Char17">
    <w:name w:val="文档结构图 Char1"/>
    <w:semiHidden/>
    <w:rsid w:val="002E2861"/>
    <w:rPr>
      <w:rFonts w:ascii="Tahoma" w:hAnsi="Tahoma" w:cs="Tahoma"/>
      <w:shd w:val="clear" w:color="auto" w:fill="000080"/>
      <w:lang w:val="en-GB"/>
    </w:rPr>
  </w:style>
  <w:style w:type="character" w:customStyle="1" w:styleId="Char18">
    <w:name w:val="纯文本 Char1"/>
    <w:rsid w:val="002E2861"/>
    <w:rPr>
      <w:rFonts w:ascii="Courier New" w:eastAsia="SimSun" w:hAnsi="Courier New"/>
      <w:lang w:val="nb-NO"/>
    </w:rPr>
  </w:style>
  <w:style w:type="character" w:customStyle="1" w:styleId="Char19">
    <w:name w:val="批注框文本 Char1"/>
    <w:uiPriority w:val="99"/>
    <w:rsid w:val="002E2861"/>
    <w:rPr>
      <w:rFonts w:ascii="Tahoma" w:hAnsi="Tahoma" w:cs="Tahoma"/>
      <w:sz w:val="16"/>
      <w:szCs w:val="16"/>
      <w:lang w:val="en-GB"/>
    </w:rPr>
  </w:style>
  <w:style w:type="character" w:customStyle="1" w:styleId="Char1a">
    <w:name w:val="尾注文本 Char1"/>
    <w:rsid w:val="002E2861"/>
    <w:rPr>
      <w:rFonts w:eastAsia="SimSun"/>
      <w:lang w:val="en-GB"/>
    </w:rPr>
  </w:style>
  <w:style w:type="character" w:customStyle="1" w:styleId="Char1b">
    <w:name w:val="正文文本缩进 Char1"/>
    <w:rsid w:val="002E2861"/>
    <w:rPr>
      <w:rFonts w:eastAsia="Batang"/>
      <w:lang w:val="en-GB"/>
    </w:rPr>
  </w:style>
  <w:style w:type="character" w:customStyle="1" w:styleId="2Char1">
    <w:name w:val="正文文本 2 Char1"/>
    <w:rsid w:val="002E2861"/>
    <w:rPr>
      <w:rFonts w:ascii="CG Times (WN)" w:eastAsia="Malgun Gothic" w:hAnsi="CG Times (WN)"/>
      <w:i/>
      <w:lang w:val="en-GB" w:eastAsia="ko-KR"/>
    </w:rPr>
  </w:style>
  <w:style w:type="character" w:customStyle="1" w:styleId="3Char1">
    <w:name w:val="正文文本 3 Char1"/>
    <w:rsid w:val="002E2861"/>
    <w:rPr>
      <w:rFonts w:ascii="CG Times (WN)" w:eastAsia="Osaka" w:hAnsi="CG Times (WN)"/>
      <w:color w:val="000000"/>
      <w:lang w:val="en-GB" w:eastAsia="ko-KR"/>
    </w:rPr>
  </w:style>
  <w:style w:type="character" w:customStyle="1" w:styleId="2Char10">
    <w:name w:val="正文文本缩进 2 Char1"/>
    <w:rsid w:val="002E2861"/>
    <w:rPr>
      <w:rFonts w:ascii="CG Times (WN)" w:eastAsia="MS Mincho" w:hAnsi="CG Times (WN)"/>
      <w:lang w:val="en-GB"/>
    </w:rPr>
  </w:style>
  <w:style w:type="character" w:customStyle="1" w:styleId="HTMLChar1">
    <w:name w:val="HTML 预设格式 Char1"/>
    <w:rsid w:val="002E2861"/>
    <w:rPr>
      <w:rFonts w:ascii="Courier New" w:eastAsia="MS Mincho" w:hAnsi="Courier New"/>
      <w:lang w:val="en-GB" w:eastAsia="x-none"/>
    </w:rPr>
  </w:style>
  <w:style w:type="paragraph" w:customStyle="1" w:styleId="37">
    <w:name w:val="変更箇所3"/>
    <w:hidden/>
    <w:semiHidden/>
    <w:qFormat/>
    <w:rsid w:val="002E2861"/>
    <w:rPr>
      <w:rFonts w:ascii="Times New Roman" w:eastAsia="MS Mincho" w:hAnsi="Times New Roman"/>
      <w:lang w:val="en-GB" w:eastAsia="en-US"/>
    </w:rPr>
  </w:style>
  <w:style w:type="paragraph" w:customStyle="1" w:styleId="2b">
    <w:name w:val="変更箇所2"/>
    <w:hidden/>
    <w:semiHidden/>
    <w:qFormat/>
    <w:rsid w:val="002E2861"/>
    <w:rPr>
      <w:rFonts w:ascii="Times New Roman" w:eastAsia="MS Mincho" w:hAnsi="Times New Roman"/>
      <w:lang w:val="en-GB" w:eastAsia="en-US"/>
    </w:rPr>
  </w:style>
  <w:style w:type="paragraph" w:customStyle="1" w:styleId="2c">
    <w:name w:val="수정2"/>
    <w:hidden/>
    <w:semiHidden/>
    <w:qFormat/>
    <w:rsid w:val="002E2861"/>
    <w:rPr>
      <w:rFonts w:ascii="Times New Roman" w:eastAsia="Batang" w:hAnsi="Times New Roman"/>
      <w:lang w:val="en-GB" w:eastAsia="en-US"/>
    </w:rPr>
  </w:style>
  <w:style w:type="character" w:customStyle="1" w:styleId="h410">
    <w:name w:val="h410"/>
    <w:rsid w:val="002E2861"/>
    <w:rPr>
      <w:rFonts w:ascii="Arial" w:hAnsi="Arial"/>
      <w:sz w:val="24"/>
      <w:lang w:val="en-GB"/>
    </w:rPr>
  </w:style>
  <w:style w:type="character" w:customStyle="1" w:styleId="h53">
    <w:name w:val="h53"/>
    <w:rsid w:val="002E2861"/>
    <w:rPr>
      <w:rFonts w:ascii="Arial" w:eastAsia="SimSun" w:hAnsi="Arial"/>
      <w:sz w:val="22"/>
      <w:lang w:val="en-GB" w:eastAsia="en-US" w:bidi="ar-SA"/>
    </w:rPr>
  </w:style>
  <w:style w:type="paragraph" w:customStyle="1" w:styleId="43">
    <w:name w:val="修订4"/>
    <w:hidden/>
    <w:semiHidden/>
    <w:qFormat/>
    <w:rsid w:val="002E2861"/>
    <w:rPr>
      <w:rFonts w:ascii="Times New Roman" w:eastAsia="Batang" w:hAnsi="Times New Roman"/>
      <w:lang w:val="en-GB" w:eastAsia="en-US"/>
    </w:rPr>
  </w:style>
  <w:style w:type="character" w:customStyle="1" w:styleId="gt-baf-word-clickable1">
    <w:name w:val="gt-baf-word-clickable1"/>
    <w:rsid w:val="002E2861"/>
    <w:rPr>
      <w:color w:val="000000"/>
    </w:rPr>
  </w:style>
  <w:style w:type="paragraph" w:customStyle="1" w:styleId="910">
    <w:name w:val="目錄 91"/>
    <w:basedOn w:val="TOC8"/>
    <w:qFormat/>
    <w:rsid w:val="002E2861"/>
    <w:pPr>
      <w:ind w:left="1418" w:hanging="1418"/>
    </w:pPr>
    <w:rPr>
      <w:rFonts w:eastAsia="MS Mincho"/>
      <w:lang w:eastAsia="en-GB"/>
    </w:rPr>
  </w:style>
  <w:style w:type="paragraph" w:customStyle="1" w:styleId="1f9">
    <w:name w:val="標號1"/>
    <w:basedOn w:val="Normal"/>
    <w:next w:val="Normal"/>
    <w:qFormat/>
    <w:rsid w:val="002E2861"/>
    <w:pPr>
      <w:spacing w:before="120" w:after="120"/>
    </w:pPr>
    <w:rPr>
      <w:rFonts w:eastAsia="MS Mincho"/>
      <w:b/>
    </w:rPr>
  </w:style>
  <w:style w:type="paragraph" w:customStyle="1" w:styleId="1fa">
    <w:name w:val="圖表目錄1"/>
    <w:basedOn w:val="Normal"/>
    <w:next w:val="Normal"/>
    <w:qFormat/>
    <w:rsid w:val="002E286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2861"/>
    <w:rPr>
      <w:rFonts w:ascii="Arial" w:hAnsi="Arial"/>
      <w:b/>
      <w:sz w:val="18"/>
      <w:lang w:val="en-GB" w:eastAsia="en-US"/>
    </w:rPr>
  </w:style>
  <w:style w:type="paragraph" w:customStyle="1" w:styleId="Verzeichnis91">
    <w:name w:val="Verzeichnis 91"/>
    <w:basedOn w:val="TOC8"/>
    <w:qFormat/>
    <w:rsid w:val="002E2861"/>
    <w:pPr>
      <w:ind w:left="1418" w:hanging="1418"/>
    </w:pPr>
    <w:rPr>
      <w:rFonts w:eastAsia="MS Mincho"/>
      <w:lang w:eastAsia="en-GB"/>
    </w:rPr>
  </w:style>
  <w:style w:type="paragraph" w:customStyle="1" w:styleId="Beschriftung1">
    <w:name w:val="Beschriftung1"/>
    <w:basedOn w:val="Normal"/>
    <w:next w:val="Normal"/>
    <w:qFormat/>
    <w:rsid w:val="002E2861"/>
    <w:pPr>
      <w:spacing w:before="120" w:after="120"/>
    </w:pPr>
    <w:rPr>
      <w:rFonts w:eastAsia="MS Mincho"/>
      <w:b/>
    </w:rPr>
  </w:style>
  <w:style w:type="paragraph" w:customStyle="1" w:styleId="Abbildungsverzeichnis1">
    <w:name w:val="Abbildungsverzeichnis1"/>
    <w:basedOn w:val="Normal"/>
    <w:next w:val="Normal"/>
    <w:qFormat/>
    <w:rsid w:val="002E2861"/>
    <w:pPr>
      <w:ind w:left="400" w:hanging="400"/>
      <w:jc w:val="center"/>
    </w:pPr>
    <w:rPr>
      <w:rFonts w:eastAsia="MS Mincho"/>
      <w:b/>
    </w:rPr>
  </w:style>
  <w:style w:type="paragraph" w:customStyle="1" w:styleId="62">
    <w:name w:val="修订6"/>
    <w:hidden/>
    <w:semiHidden/>
    <w:qFormat/>
    <w:rsid w:val="002E2861"/>
    <w:rPr>
      <w:rFonts w:ascii="Times New Roman" w:eastAsia="Batang" w:hAnsi="Times New Roman"/>
      <w:lang w:val="en-GB" w:eastAsia="en-US"/>
    </w:rPr>
  </w:style>
  <w:style w:type="paragraph" w:customStyle="1" w:styleId="38">
    <w:name w:val="无间隔3"/>
    <w:qFormat/>
    <w:rsid w:val="002E2861"/>
    <w:rPr>
      <w:rFonts w:ascii="Times New Roman" w:eastAsia="SimSun" w:hAnsi="Times New Roman"/>
      <w:lang w:val="en-GB" w:eastAsia="en-US"/>
    </w:rPr>
  </w:style>
  <w:style w:type="paragraph" w:customStyle="1" w:styleId="39">
    <w:name w:val="수정3"/>
    <w:hidden/>
    <w:semiHidden/>
    <w:qFormat/>
    <w:rsid w:val="002E2861"/>
    <w:rPr>
      <w:rFonts w:ascii="Times New Roman" w:eastAsia="Batang" w:hAnsi="Times New Roman"/>
      <w:lang w:val="en-GB" w:eastAsia="en-US"/>
    </w:rPr>
  </w:style>
  <w:style w:type="character" w:customStyle="1" w:styleId="Char20">
    <w:name w:val="메모 주제 Char2"/>
    <w:rsid w:val="002E2861"/>
    <w:rPr>
      <w:rFonts w:ascii="Times New Roman" w:eastAsia="Times New Roman" w:hAnsi="Times New Roman"/>
      <w:b/>
      <w:bCs/>
      <w:lang w:val="en-GB" w:eastAsia="en-US"/>
    </w:rPr>
  </w:style>
  <w:style w:type="paragraph" w:customStyle="1" w:styleId="45">
    <w:name w:val="수정4"/>
    <w:hidden/>
    <w:semiHidden/>
    <w:qFormat/>
    <w:rsid w:val="002E2861"/>
    <w:rPr>
      <w:rFonts w:ascii="Times New Roman" w:eastAsia="Batang" w:hAnsi="Times New Roman"/>
      <w:lang w:val="en-GB" w:eastAsia="en-US"/>
    </w:rPr>
  </w:style>
  <w:style w:type="character" w:customStyle="1" w:styleId="11BodyTextChar">
    <w:name w:val="11 BodyText Char"/>
    <w:link w:val="11BodyText"/>
    <w:rsid w:val="002E2861"/>
    <w:rPr>
      <w:rFonts w:ascii="Arial" w:hAnsi="Arial"/>
      <w:lang w:val="x-none" w:eastAsia="en-GB"/>
    </w:rPr>
  </w:style>
  <w:style w:type="paragraph" w:customStyle="1" w:styleId="TableContent-Bulleted">
    <w:name w:val="Table Content - Bulleted"/>
    <w:basedOn w:val="Normal"/>
    <w:qFormat/>
    <w:rsid w:val="002E2861"/>
    <w:pPr>
      <w:numPr>
        <w:numId w:val="16"/>
      </w:numPr>
    </w:pPr>
  </w:style>
  <w:style w:type="paragraph" w:customStyle="1" w:styleId="Tadc">
    <w:name w:val="Tadc"/>
    <w:basedOn w:val="Normal"/>
    <w:qFormat/>
    <w:rsid w:val="002E2861"/>
    <w:rPr>
      <w:rFonts w:cs="v4.2.0"/>
    </w:rPr>
  </w:style>
  <w:style w:type="character" w:customStyle="1" w:styleId="searchcontent1">
    <w:name w:val="search_content1"/>
    <w:rsid w:val="002E2861"/>
    <w:rPr>
      <w:sz w:val="13"/>
      <w:szCs w:val="13"/>
    </w:rPr>
  </w:style>
  <w:style w:type="paragraph" w:customStyle="1" w:styleId="Es">
    <w:name w:val="Es"/>
    <w:basedOn w:val="B10"/>
    <w:qFormat/>
    <w:rsid w:val="002E2861"/>
    <w:rPr>
      <w:rFonts w:cs="v4.2.0"/>
      <w:lang w:eastAsia="x-none"/>
    </w:rPr>
  </w:style>
  <w:style w:type="paragraph" w:customStyle="1" w:styleId="TTH">
    <w:name w:val="TTH"/>
    <w:basedOn w:val="Normal"/>
    <w:qFormat/>
    <w:rsid w:val="002E2861"/>
    <w:pPr>
      <w:jc w:val="center"/>
    </w:pPr>
    <w:rPr>
      <w:rFonts w:ascii="Arial" w:hAnsi="Arial" w:cs="Arial"/>
      <w:b/>
    </w:rPr>
  </w:style>
  <w:style w:type="paragraph" w:customStyle="1" w:styleId="standard">
    <w:name w:val="standard"/>
    <w:qFormat/>
    <w:rsid w:val="002E28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E2861"/>
    <w:pPr>
      <w:tabs>
        <w:tab w:val="left" w:pos="432"/>
      </w:tabs>
      <w:ind w:left="0" w:firstLine="0"/>
      <w:outlineLvl w:val="9"/>
    </w:pPr>
    <w:rPr>
      <w:lang w:eastAsia="zh-CN"/>
    </w:rPr>
  </w:style>
  <w:style w:type="paragraph" w:customStyle="1" w:styleId="21">
    <w:name w:val="21"/>
    <w:basedOn w:val="Normal"/>
    <w:qFormat/>
    <w:rsid w:val="002E286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E286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E286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E2861"/>
    <w:pPr>
      <w:spacing w:before="200" w:after="0"/>
      <w:ind w:left="0" w:firstLine="0"/>
    </w:pPr>
    <w:rPr>
      <w:rFonts w:cs="Arial"/>
      <w:bCs/>
      <w:lang w:eastAsia="en-GB"/>
    </w:rPr>
  </w:style>
  <w:style w:type="paragraph" w:customStyle="1" w:styleId="Heading4specs">
    <w:name w:val="Heading4 specs"/>
    <w:basedOn w:val="Heading3Specs"/>
    <w:qFormat/>
    <w:rsid w:val="002E2861"/>
    <w:rPr>
      <w:sz w:val="24"/>
    </w:rPr>
  </w:style>
  <w:style w:type="table" w:customStyle="1" w:styleId="TableGrid4">
    <w:name w:val="Table Grid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2861"/>
    <w:rPr>
      <w:rFonts w:ascii="Times New Roman" w:hAnsi="Times New Roman"/>
      <w:lang w:val="en-GB" w:eastAsia="en-GB"/>
    </w:rPr>
    <w:tblPr/>
  </w:style>
  <w:style w:type="table" w:customStyle="1" w:styleId="TableGrid21">
    <w:name w:val="Table Grid2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E2861"/>
    <w:rPr>
      <w:rFonts w:ascii="MingLiU" w:eastAsia="MingLiU" w:hAnsi="Courier New" w:cs="Courier New"/>
      <w:sz w:val="24"/>
      <w:szCs w:val="24"/>
      <w:lang w:val="en-GB" w:eastAsia="en-US"/>
    </w:rPr>
  </w:style>
  <w:style w:type="character" w:customStyle="1" w:styleId="1fc">
    <w:name w:val="章節附註文字 字元1"/>
    <w:rsid w:val="002E28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2861"/>
    <w:rPr>
      <w:rFonts w:ascii="Arial" w:eastAsia="Times New Roman" w:hAnsi="Arial"/>
      <w:sz w:val="36"/>
      <w:lang w:val="en-GB" w:eastAsia="ja-JP" w:bidi="ar-SA"/>
    </w:rPr>
  </w:style>
  <w:style w:type="paragraph" w:customStyle="1" w:styleId="220">
    <w:name w:val="本文 22"/>
    <w:basedOn w:val="Normal"/>
    <w:qFormat/>
    <w:rsid w:val="002E2861"/>
    <w:pPr>
      <w:suppressAutoHyphens/>
      <w:spacing w:after="120"/>
    </w:pPr>
    <w:rPr>
      <w:rFonts w:eastAsia="MS Mincho" w:cs="CG Times (WN)"/>
      <w:lang w:eastAsia="ar-SA"/>
    </w:rPr>
  </w:style>
  <w:style w:type="paragraph" w:customStyle="1" w:styleId="320">
    <w:name w:val="本文 32"/>
    <w:basedOn w:val="Normal"/>
    <w:qFormat/>
    <w:rsid w:val="002E2861"/>
    <w:pPr>
      <w:suppressAutoHyphens/>
      <w:spacing w:after="120"/>
    </w:pPr>
    <w:rPr>
      <w:rFonts w:eastAsia="MS Mincho" w:cs="CG Times (WN)"/>
      <w:lang w:eastAsia="ar-SA"/>
    </w:rPr>
  </w:style>
  <w:style w:type="character" w:customStyle="1" w:styleId="CommentSubjectChar2">
    <w:name w:val="Comment Subject Char2"/>
    <w:rsid w:val="002E2861"/>
    <w:rPr>
      <w:rFonts w:eastAsia="Times New Roman"/>
      <w:b/>
      <w:bCs/>
      <w:lang w:val="en-GB"/>
    </w:rPr>
  </w:style>
  <w:style w:type="paragraph" w:customStyle="1" w:styleId="46">
    <w:name w:val="吹き出し4"/>
    <w:basedOn w:val="Normal"/>
    <w:qFormat/>
    <w:rsid w:val="002E2861"/>
    <w:rPr>
      <w:rFonts w:ascii="Tahoma" w:eastAsia="MS Mincho" w:hAnsi="Tahoma" w:cs="Tahoma"/>
      <w:sz w:val="16"/>
      <w:szCs w:val="16"/>
    </w:rPr>
  </w:style>
  <w:style w:type="character" w:customStyle="1" w:styleId="2d">
    <w:name w:val="段落フォント2"/>
    <w:rsid w:val="002E2861"/>
  </w:style>
  <w:style w:type="character" w:customStyle="1" w:styleId="2e">
    <w:name w:val="コメント参照2"/>
    <w:rsid w:val="002E2861"/>
    <w:rPr>
      <w:sz w:val="16"/>
    </w:rPr>
  </w:style>
  <w:style w:type="paragraph" w:customStyle="1" w:styleId="2f">
    <w:name w:val="図表番号2"/>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E2861"/>
    <w:pPr>
      <w:tabs>
        <w:tab w:val="num" w:pos="644"/>
      </w:tabs>
      <w:suppressAutoHyphens/>
      <w:ind w:left="644" w:hanging="360"/>
    </w:pPr>
    <w:rPr>
      <w:rFonts w:cs="CG Times (WN)"/>
      <w:lang w:eastAsia="ar-SA"/>
    </w:rPr>
  </w:style>
  <w:style w:type="paragraph" w:customStyle="1" w:styleId="221">
    <w:name w:val="段落番号 22"/>
    <w:basedOn w:val="2f0"/>
    <w:qFormat/>
    <w:rsid w:val="002E2861"/>
    <w:pPr>
      <w:ind w:left="851" w:hanging="284"/>
    </w:pPr>
  </w:style>
  <w:style w:type="paragraph" w:customStyle="1" w:styleId="2f1">
    <w:name w:val="箇条書き2"/>
    <w:basedOn w:val="List"/>
    <w:qFormat/>
    <w:rsid w:val="002E2861"/>
    <w:pPr>
      <w:tabs>
        <w:tab w:val="num" w:pos="644"/>
      </w:tabs>
      <w:suppressAutoHyphens/>
      <w:ind w:left="644" w:hanging="360"/>
    </w:pPr>
    <w:rPr>
      <w:rFonts w:cs="CG Times (WN)"/>
      <w:lang w:eastAsia="ar-SA"/>
    </w:rPr>
  </w:style>
  <w:style w:type="paragraph" w:customStyle="1" w:styleId="222">
    <w:name w:val="箇条書き 22"/>
    <w:basedOn w:val="2f1"/>
    <w:qFormat/>
    <w:rsid w:val="002E2861"/>
    <w:pPr>
      <w:tabs>
        <w:tab w:val="clear" w:pos="644"/>
        <w:tab w:val="num" w:pos="1494"/>
      </w:tabs>
      <w:ind w:left="851" w:hanging="284"/>
    </w:pPr>
  </w:style>
  <w:style w:type="paragraph" w:customStyle="1" w:styleId="321">
    <w:name w:val="箇条書き 32"/>
    <w:basedOn w:val="222"/>
    <w:qFormat/>
    <w:rsid w:val="002E2861"/>
    <w:pPr>
      <w:ind w:left="1135"/>
    </w:pPr>
  </w:style>
  <w:style w:type="paragraph" w:customStyle="1" w:styleId="223">
    <w:name w:val="一覧 22"/>
    <w:basedOn w:val="List"/>
    <w:qFormat/>
    <w:rsid w:val="002E2861"/>
    <w:pPr>
      <w:suppressAutoHyphens/>
      <w:ind w:left="851"/>
    </w:pPr>
    <w:rPr>
      <w:rFonts w:cs="CG Times (WN)"/>
      <w:lang w:eastAsia="ar-SA"/>
    </w:rPr>
  </w:style>
  <w:style w:type="paragraph" w:customStyle="1" w:styleId="322">
    <w:name w:val="一覧 32"/>
    <w:basedOn w:val="223"/>
    <w:qFormat/>
    <w:rsid w:val="002E2861"/>
    <w:pPr>
      <w:ind w:left="1135"/>
    </w:pPr>
  </w:style>
  <w:style w:type="paragraph" w:customStyle="1" w:styleId="420">
    <w:name w:val="一覧 42"/>
    <w:basedOn w:val="322"/>
    <w:qFormat/>
    <w:rsid w:val="002E2861"/>
    <w:pPr>
      <w:ind w:left="1418"/>
    </w:pPr>
  </w:style>
  <w:style w:type="paragraph" w:customStyle="1" w:styleId="520">
    <w:name w:val="一覧 52"/>
    <w:basedOn w:val="420"/>
    <w:qFormat/>
    <w:rsid w:val="002E2861"/>
    <w:pPr>
      <w:ind w:left="1702"/>
    </w:pPr>
  </w:style>
  <w:style w:type="paragraph" w:customStyle="1" w:styleId="421">
    <w:name w:val="箇条書き 42"/>
    <w:basedOn w:val="321"/>
    <w:qFormat/>
    <w:rsid w:val="002E2861"/>
    <w:pPr>
      <w:ind w:left="1418"/>
    </w:pPr>
  </w:style>
  <w:style w:type="paragraph" w:customStyle="1" w:styleId="521">
    <w:name w:val="箇条書き 52"/>
    <w:basedOn w:val="421"/>
    <w:qFormat/>
    <w:rsid w:val="002E2861"/>
    <w:pPr>
      <w:ind w:left="1702"/>
    </w:pPr>
  </w:style>
  <w:style w:type="paragraph" w:customStyle="1" w:styleId="2f2">
    <w:name w:val="コメント文字列2"/>
    <w:basedOn w:val="Normal"/>
    <w:qFormat/>
    <w:rsid w:val="002E2861"/>
    <w:pPr>
      <w:suppressAutoHyphens/>
    </w:pPr>
    <w:rPr>
      <w:rFonts w:eastAsia="MS Mincho" w:cs="CG Times (WN)"/>
      <w:lang w:eastAsia="ar-SA"/>
    </w:rPr>
  </w:style>
  <w:style w:type="paragraph" w:customStyle="1" w:styleId="2f3">
    <w:name w:val="コメント内容2"/>
    <w:basedOn w:val="2f2"/>
    <w:next w:val="2f2"/>
    <w:qFormat/>
    <w:rsid w:val="002E2861"/>
    <w:rPr>
      <w:b/>
      <w:bCs/>
    </w:rPr>
  </w:style>
  <w:style w:type="paragraph" w:customStyle="1" w:styleId="2f4">
    <w:name w:val="見出しマップ2"/>
    <w:basedOn w:val="Normal"/>
    <w:qFormat/>
    <w:rsid w:val="002E286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E2861"/>
    <w:pPr>
      <w:suppressAutoHyphens/>
    </w:pPr>
    <w:rPr>
      <w:rFonts w:ascii="Courier New" w:eastAsia="MS Mincho" w:hAnsi="Courier New" w:cs="CG Times (WN)"/>
      <w:lang w:val="nb-NO" w:eastAsia="ar-SA"/>
    </w:rPr>
  </w:style>
  <w:style w:type="paragraph" w:customStyle="1" w:styleId="Web2">
    <w:name w:val="標準 (Web)2"/>
    <w:basedOn w:val="Normal"/>
    <w:qFormat/>
    <w:rsid w:val="002E2861"/>
    <w:pPr>
      <w:suppressAutoHyphens/>
      <w:spacing w:before="100" w:after="100"/>
    </w:pPr>
    <w:rPr>
      <w:rFonts w:eastAsia="Arial Unicode MS" w:cs="CG Times (WN)"/>
      <w:sz w:val="24"/>
      <w:szCs w:val="24"/>
    </w:rPr>
  </w:style>
  <w:style w:type="paragraph" w:customStyle="1" w:styleId="224">
    <w:name w:val="本文インデント 22"/>
    <w:basedOn w:val="Normal"/>
    <w:qFormat/>
    <w:rsid w:val="002E2861"/>
    <w:pPr>
      <w:suppressAutoHyphens/>
      <w:ind w:left="567"/>
    </w:pPr>
    <w:rPr>
      <w:rFonts w:ascii="Arial" w:eastAsia="MS Mincho" w:hAnsi="Arial" w:cs="Arial"/>
      <w:lang w:eastAsia="ar-SA"/>
    </w:rPr>
  </w:style>
  <w:style w:type="paragraph" w:customStyle="1" w:styleId="2f6">
    <w:name w:val="標準インデント2"/>
    <w:basedOn w:val="Normal"/>
    <w:qFormat/>
    <w:rsid w:val="002E2861"/>
    <w:pPr>
      <w:suppressAutoHyphens/>
      <w:ind w:left="708"/>
    </w:pPr>
    <w:rPr>
      <w:rFonts w:eastAsia="MS Mincho" w:cs="CG Times (WN)"/>
      <w:lang w:eastAsia="ar-SA"/>
    </w:rPr>
  </w:style>
  <w:style w:type="paragraph" w:customStyle="1" w:styleId="2f7">
    <w:name w:val="記2"/>
    <w:basedOn w:val="Normal"/>
    <w:next w:val="Normal"/>
    <w:qFormat/>
    <w:rsid w:val="002E2861"/>
    <w:pPr>
      <w:suppressAutoHyphens/>
    </w:pPr>
    <w:rPr>
      <w:rFonts w:eastAsia="MS Mincho" w:cs="CG Times (WN)"/>
      <w:lang w:eastAsia="ar-SA"/>
    </w:rPr>
  </w:style>
  <w:style w:type="paragraph" w:customStyle="1" w:styleId="HTML2">
    <w:name w:val="HTML 書式付き2"/>
    <w:basedOn w:val="Normal"/>
    <w:qFormat/>
    <w:rsid w:val="002E28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861"/>
    <w:rPr>
      <w:rFonts w:ascii="Arial" w:eastAsia="Times New Roman" w:hAnsi="Arial"/>
      <w:sz w:val="36"/>
      <w:lang w:val="en-GB"/>
    </w:rPr>
  </w:style>
  <w:style w:type="paragraph" w:styleId="Subtitle">
    <w:name w:val="Subtitle"/>
    <w:basedOn w:val="Normal"/>
    <w:next w:val="Normal"/>
    <w:link w:val="SubtitleChar"/>
    <w:qFormat/>
    <w:rsid w:val="002E286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E2861"/>
    <w:rPr>
      <w:rFonts w:ascii="Cambria" w:eastAsia="PMingLiU" w:hAnsi="Cambria"/>
      <w:i/>
      <w:iCs/>
      <w:sz w:val="24"/>
      <w:szCs w:val="24"/>
      <w:lang w:val="en-GB" w:eastAsia="en-GB"/>
    </w:rPr>
  </w:style>
  <w:style w:type="paragraph" w:styleId="NoSpacing">
    <w:name w:val="No Spacing"/>
    <w:basedOn w:val="Normal"/>
    <w:link w:val="NoSpacingChar"/>
    <w:uiPriority w:val="1"/>
    <w:qFormat/>
    <w:rsid w:val="002E2861"/>
    <w:pPr>
      <w:spacing w:after="0"/>
      <w:jc w:val="both"/>
    </w:pPr>
    <w:rPr>
      <w:rFonts w:ascii="Arial" w:eastAsia="PMingLiU" w:hAnsi="Arial"/>
      <w:lang w:val="x-none" w:eastAsia="x-none"/>
    </w:rPr>
  </w:style>
  <w:style w:type="character" w:customStyle="1" w:styleId="NoSpacingChar">
    <w:name w:val="No Spacing Char"/>
    <w:link w:val="NoSpacing"/>
    <w:uiPriority w:val="1"/>
    <w:rsid w:val="002E2861"/>
    <w:rPr>
      <w:rFonts w:ascii="Arial" w:eastAsia="PMingLiU" w:hAnsi="Arial"/>
      <w:lang w:val="x-none" w:eastAsia="x-none"/>
    </w:rPr>
  </w:style>
  <w:style w:type="paragraph" w:styleId="Quote">
    <w:name w:val="Quote"/>
    <w:basedOn w:val="Normal"/>
    <w:next w:val="Normal"/>
    <w:link w:val="QuoteChar"/>
    <w:uiPriority w:val="29"/>
    <w:qFormat/>
    <w:rsid w:val="002E2861"/>
    <w:pPr>
      <w:jc w:val="both"/>
    </w:pPr>
    <w:rPr>
      <w:rFonts w:ascii="Arial" w:eastAsia="PMingLiU" w:hAnsi="Arial"/>
      <w:i/>
      <w:iCs/>
    </w:rPr>
  </w:style>
  <w:style w:type="character" w:customStyle="1" w:styleId="QuoteChar">
    <w:name w:val="Quote Char"/>
    <w:basedOn w:val="DefaultParagraphFont"/>
    <w:link w:val="Quote"/>
    <w:uiPriority w:val="29"/>
    <w:rsid w:val="002E2861"/>
    <w:rPr>
      <w:rFonts w:ascii="Arial" w:eastAsia="PMingLiU" w:hAnsi="Arial"/>
      <w:i/>
      <w:iCs/>
      <w:lang w:val="en-GB" w:eastAsia="en-GB"/>
    </w:rPr>
  </w:style>
  <w:style w:type="paragraph" w:styleId="IntenseQuote">
    <w:name w:val="Intense Quote"/>
    <w:basedOn w:val="Normal"/>
    <w:next w:val="Normal"/>
    <w:link w:val="IntenseQuoteChar"/>
    <w:uiPriority w:val="30"/>
    <w:qFormat/>
    <w:rsid w:val="002E28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E2861"/>
    <w:rPr>
      <w:rFonts w:ascii="Arial" w:eastAsia="PMingLiU" w:hAnsi="Arial"/>
      <w:b/>
      <w:bCs/>
      <w:i/>
      <w:iCs/>
      <w:color w:val="4F81BD"/>
      <w:lang w:val="en-GB" w:eastAsia="en-GB"/>
    </w:rPr>
  </w:style>
  <w:style w:type="character" w:styleId="SubtleEmphasis">
    <w:name w:val="Subtle Emphasis"/>
    <w:uiPriority w:val="19"/>
    <w:qFormat/>
    <w:rsid w:val="002E2861"/>
    <w:rPr>
      <w:i/>
      <w:iCs/>
      <w:color w:val="808080"/>
    </w:rPr>
  </w:style>
  <w:style w:type="character" w:styleId="IntenseEmphasis">
    <w:name w:val="Intense Emphasis"/>
    <w:uiPriority w:val="21"/>
    <w:qFormat/>
    <w:rsid w:val="002E2861"/>
    <w:rPr>
      <w:b/>
      <w:bCs/>
      <w:i/>
      <w:iCs/>
      <w:color w:val="4F81BD"/>
    </w:rPr>
  </w:style>
  <w:style w:type="character" w:styleId="IntenseReference">
    <w:name w:val="Intense Reference"/>
    <w:uiPriority w:val="32"/>
    <w:qFormat/>
    <w:rsid w:val="002E2861"/>
    <w:rPr>
      <w:b/>
      <w:bCs/>
      <w:smallCaps/>
      <w:color w:val="C0504D"/>
      <w:spacing w:val="5"/>
      <w:u w:val="single"/>
    </w:rPr>
  </w:style>
  <w:style w:type="character" w:styleId="BookTitle">
    <w:name w:val="Book Title"/>
    <w:uiPriority w:val="33"/>
    <w:qFormat/>
    <w:rsid w:val="002E2861"/>
    <w:rPr>
      <w:b/>
      <w:bCs/>
      <w:smallCaps/>
      <w:spacing w:val="5"/>
    </w:rPr>
  </w:style>
  <w:style w:type="paragraph" w:styleId="TOCHeading">
    <w:name w:val="TOC Heading"/>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E2861"/>
    <w:pPr>
      <w:numPr>
        <w:numId w:val="20"/>
      </w:numPr>
      <w:spacing w:before="60"/>
    </w:pPr>
    <w:rPr>
      <w:rFonts w:eastAsia="PMingLiU"/>
      <w:lang w:val="x-none" w:eastAsia="x-none" w:bidi="en-US"/>
    </w:rPr>
  </w:style>
  <w:style w:type="character" w:customStyle="1" w:styleId="List1Char">
    <w:name w:val="List 1 Char"/>
    <w:link w:val="List1"/>
    <w:uiPriority w:val="99"/>
    <w:rsid w:val="002E2861"/>
    <w:rPr>
      <w:rFonts w:ascii="Times New Roman" w:eastAsia="PMingLiU" w:hAnsi="Times New Roman"/>
      <w:lang w:val="x-none" w:eastAsia="x-none" w:bidi="en-US"/>
    </w:rPr>
  </w:style>
  <w:style w:type="paragraph" w:customStyle="1" w:styleId="Highlight">
    <w:name w:val="Highlight"/>
    <w:basedOn w:val="Normal"/>
    <w:uiPriority w:val="99"/>
    <w:qFormat/>
    <w:rsid w:val="002E2861"/>
    <w:rPr>
      <w:color w:val="E36C0A"/>
    </w:rPr>
  </w:style>
  <w:style w:type="paragraph" w:customStyle="1" w:styleId="Numbered1">
    <w:name w:val="Numbered 1"/>
    <w:basedOn w:val="Normal"/>
    <w:qFormat/>
    <w:rsid w:val="002E2861"/>
    <w:pPr>
      <w:numPr>
        <w:numId w:val="21"/>
      </w:numPr>
      <w:spacing w:before="60"/>
    </w:pPr>
  </w:style>
  <w:style w:type="paragraph" w:customStyle="1" w:styleId="List20">
    <w:name w:val="List2"/>
    <w:basedOn w:val="List1"/>
    <w:uiPriority w:val="99"/>
    <w:qFormat/>
    <w:rsid w:val="002E28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28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E2861"/>
    <w:pPr>
      <w:spacing w:before="40"/>
    </w:pPr>
    <w:rPr>
      <w:sz w:val="16"/>
      <w:szCs w:val="16"/>
      <w:lang w:val="x-none" w:eastAsia="x-none"/>
    </w:rPr>
  </w:style>
  <w:style w:type="character" w:customStyle="1" w:styleId="GlossaryChar">
    <w:name w:val="Glossary Char"/>
    <w:link w:val="Glossary"/>
    <w:uiPriority w:val="99"/>
    <w:rsid w:val="002E2861"/>
    <w:rPr>
      <w:rFonts w:ascii="Times New Roman" w:hAnsi="Times New Roman"/>
      <w:sz w:val="16"/>
      <w:szCs w:val="16"/>
      <w:lang w:val="x-none" w:eastAsia="x-none"/>
    </w:rPr>
  </w:style>
  <w:style w:type="table" w:customStyle="1" w:styleId="SGSTableBasic2">
    <w:name w:val="SGS Table Basic 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2861"/>
    <w:pPr>
      <w:numPr>
        <w:numId w:val="23"/>
      </w:numPr>
    </w:pPr>
  </w:style>
  <w:style w:type="table" w:styleId="TableColorful1">
    <w:name w:val="Table Colorful 1"/>
    <w:basedOn w:val="TableNormal"/>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2861"/>
    <w:rPr>
      <w:rFonts w:ascii="Arial" w:hAnsi="Arial"/>
      <w:sz w:val="36"/>
      <w:lang w:val="en-GB" w:eastAsia="en-US"/>
    </w:rPr>
  </w:style>
  <w:style w:type="paragraph" w:customStyle="1" w:styleId="53">
    <w:name w:val="吹き出し5"/>
    <w:basedOn w:val="Normal"/>
    <w:qFormat/>
    <w:rsid w:val="002E2861"/>
    <w:rPr>
      <w:rFonts w:ascii="Tahoma" w:eastAsia="MS Mincho" w:hAnsi="Tahoma" w:cs="Tahoma"/>
      <w:sz w:val="16"/>
      <w:szCs w:val="16"/>
    </w:rPr>
  </w:style>
  <w:style w:type="character" w:customStyle="1" w:styleId="3a">
    <w:name w:val="段落フォント3"/>
    <w:rsid w:val="002E2861"/>
  </w:style>
  <w:style w:type="character" w:customStyle="1" w:styleId="3b">
    <w:name w:val="コメント参照3"/>
    <w:rsid w:val="002E2861"/>
    <w:rPr>
      <w:sz w:val="16"/>
    </w:rPr>
  </w:style>
  <w:style w:type="paragraph" w:customStyle="1" w:styleId="3c">
    <w:name w:val="図表番号3"/>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E2861"/>
    <w:pPr>
      <w:tabs>
        <w:tab w:val="num" w:pos="644"/>
      </w:tabs>
      <w:suppressAutoHyphens/>
      <w:ind w:left="644" w:hanging="360"/>
    </w:pPr>
    <w:rPr>
      <w:rFonts w:cs="CG Times (WN)"/>
      <w:lang w:eastAsia="ar-SA"/>
    </w:rPr>
  </w:style>
  <w:style w:type="paragraph" w:customStyle="1" w:styleId="230">
    <w:name w:val="段落番号 23"/>
    <w:basedOn w:val="3d"/>
    <w:qFormat/>
    <w:rsid w:val="002E2861"/>
    <w:pPr>
      <w:ind w:left="851" w:hanging="284"/>
    </w:pPr>
  </w:style>
  <w:style w:type="paragraph" w:customStyle="1" w:styleId="3e">
    <w:name w:val="箇条書き3"/>
    <w:basedOn w:val="List"/>
    <w:qFormat/>
    <w:rsid w:val="002E2861"/>
    <w:pPr>
      <w:tabs>
        <w:tab w:val="num" w:pos="644"/>
      </w:tabs>
      <w:suppressAutoHyphens/>
      <w:ind w:left="644" w:hanging="360"/>
    </w:pPr>
    <w:rPr>
      <w:rFonts w:cs="CG Times (WN)"/>
      <w:lang w:eastAsia="ar-SA"/>
    </w:rPr>
  </w:style>
  <w:style w:type="paragraph" w:customStyle="1" w:styleId="231">
    <w:name w:val="箇条書き 23"/>
    <w:basedOn w:val="3e"/>
    <w:qFormat/>
    <w:rsid w:val="002E2861"/>
    <w:pPr>
      <w:tabs>
        <w:tab w:val="clear" w:pos="644"/>
        <w:tab w:val="num" w:pos="1494"/>
      </w:tabs>
      <w:ind w:left="851" w:hanging="284"/>
    </w:pPr>
  </w:style>
  <w:style w:type="paragraph" w:customStyle="1" w:styleId="330">
    <w:name w:val="箇条書き 33"/>
    <w:basedOn w:val="231"/>
    <w:qFormat/>
    <w:rsid w:val="002E2861"/>
    <w:pPr>
      <w:ind w:left="1135"/>
    </w:pPr>
  </w:style>
  <w:style w:type="paragraph" w:customStyle="1" w:styleId="232">
    <w:name w:val="一覧 23"/>
    <w:basedOn w:val="List"/>
    <w:qFormat/>
    <w:rsid w:val="002E2861"/>
    <w:pPr>
      <w:suppressAutoHyphens/>
      <w:ind w:left="851"/>
    </w:pPr>
    <w:rPr>
      <w:rFonts w:cs="CG Times (WN)"/>
      <w:lang w:eastAsia="ar-SA"/>
    </w:rPr>
  </w:style>
  <w:style w:type="paragraph" w:customStyle="1" w:styleId="331">
    <w:name w:val="一覧 33"/>
    <w:basedOn w:val="232"/>
    <w:qFormat/>
    <w:rsid w:val="002E2861"/>
    <w:pPr>
      <w:ind w:left="1135"/>
    </w:pPr>
  </w:style>
  <w:style w:type="paragraph" w:customStyle="1" w:styleId="430">
    <w:name w:val="一覧 43"/>
    <w:basedOn w:val="331"/>
    <w:qFormat/>
    <w:rsid w:val="002E2861"/>
    <w:pPr>
      <w:ind w:left="1418"/>
    </w:pPr>
  </w:style>
  <w:style w:type="paragraph" w:customStyle="1" w:styleId="530">
    <w:name w:val="一覧 53"/>
    <w:basedOn w:val="430"/>
    <w:qFormat/>
    <w:rsid w:val="002E2861"/>
    <w:pPr>
      <w:ind w:left="1702"/>
    </w:pPr>
  </w:style>
  <w:style w:type="paragraph" w:customStyle="1" w:styleId="431">
    <w:name w:val="箇条書き 43"/>
    <w:basedOn w:val="330"/>
    <w:qFormat/>
    <w:rsid w:val="002E2861"/>
    <w:pPr>
      <w:ind w:left="1418"/>
    </w:pPr>
  </w:style>
  <w:style w:type="paragraph" w:customStyle="1" w:styleId="531">
    <w:name w:val="箇条書き 53"/>
    <w:basedOn w:val="431"/>
    <w:qFormat/>
    <w:rsid w:val="002E2861"/>
    <w:pPr>
      <w:ind w:left="1702"/>
    </w:pPr>
  </w:style>
  <w:style w:type="paragraph" w:customStyle="1" w:styleId="3f">
    <w:name w:val="コメント文字列3"/>
    <w:basedOn w:val="Normal"/>
    <w:qFormat/>
    <w:rsid w:val="002E2861"/>
    <w:pPr>
      <w:suppressAutoHyphens/>
    </w:pPr>
    <w:rPr>
      <w:rFonts w:eastAsia="MS Mincho" w:cs="CG Times (WN)"/>
      <w:lang w:eastAsia="ar-SA"/>
    </w:rPr>
  </w:style>
  <w:style w:type="paragraph" w:customStyle="1" w:styleId="3f0">
    <w:name w:val="コメント内容3"/>
    <w:basedOn w:val="3f"/>
    <w:next w:val="3f"/>
    <w:qFormat/>
    <w:rsid w:val="002E2861"/>
    <w:rPr>
      <w:b/>
      <w:bCs/>
    </w:rPr>
  </w:style>
  <w:style w:type="paragraph" w:customStyle="1" w:styleId="3f1">
    <w:name w:val="見出しマップ3"/>
    <w:basedOn w:val="Normal"/>
    <w:qFormat/>
    <w:rsid w:val="002E286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E2861"/>
    <w:pPr>
      <w:suppressAutoHyphens/>
    </w:pPr>
    <w:rPr>
      <w:rFonts w:ascii="Courier New" w:eastAsia="MS Mincho" w:hAnsi="Courier New" w:cs="CG Times (WN)"/>
      <w:lang w:val="nb-NO" w:eastAsia="ar-SA"/>
    </w:rPr>
  </w:style>
  <w:style w:type="paragraph" w:customStyle="1" w:styleId="Web3">
    <w:name w:val="標準 (Web)3"/>
    <w:basedOn w:val="Normal"/>
    <w:qFormat/>
    <w:rsid w:val="002E2861"/>
    <w:pPr>
      <w:suppressAutoHyphens/>
      <w:spacing w:before="100" w:after="100"/>
    </w:pPr>
    <w:rPr>
      <w:rFonts w:eastAsia="Arial Unicode MS" w:cs="CG Times (WN)"/>
      <w:sz w:val="24"/>
      <w:szCs w:val="24"/>
    </w:rPr>
  </w:style>
  <w:style w:type="paragraph" w:customStyle="1" w:styleId="233">
    <w:name w:val="本文インデント 23"/>
    <w:basedOn w:val="Normal"/>
    <w:qFormat/>
    <w:rsid w:val="002E2861"/>
    <w:pPr>
      <w:suppressAutoHyphens/>
      <w:ind w:left="567"/>
    </w:pPr>
    <w:rPr>
      <w:rFonts w:ascii="Arial" w:eastAsia="MS Mincho" w:hAnsi="Arial" w:cs="Arial"/>
      <w:lang w:eastAsia="ar-SA"/>
    </w:rPr>
  </w:style>
  <w:style w:type="paragraph" w:customStyle="1" w:styleId="3f3">
    <w:name w:val="標準インデント3"/>
    <w:basedOn w:val="Normal"/>
    <w:qFormat/>
    <w:rsid w:val="002E2861"/>
    <w:pPr>
      <w:suppressAutoHyphens/>
      <w:ind w:left="708"/>
    </w:pPr>
    <w:rPr>
      <w:rFonts w:eastAsia="MS Mincho" w:cs="CG Times (WN)"/>
      <w:lang w:eastAsia="ar-SA"/>
    </w:rPr>
  </w:style>
  <w:style w:type="paragraph" w:customStyle="1" w:styleId="3f4">
    <w:name w:val="記3"/>
    <w:basedOn w:val="Normal"/>
    <w:next w:val="Normal"/>
    <w:qFormat/>
    <w:rsid w:val="002E2861"/>
    <w:pPr>
      <w:suppressAutoHyphens/>
    </w:pPr>
    <w:rPr>
      <w:rFonts w:eastAsia="MS Mincho" w:cs="CG Times (WN)"/>
      <w:lang w:eastAsia="ar-SA"/>
    </w:rPr>
  </w:style>
  <w:style w:type="paragraph" w:customStyle="1" w:styleId="HTML3">
    <w:name w:val="HTML 書式付き3"/>
    <w:basedOn w:val="Normal"/>
    <w:qFormat/>
    <w:rsid w:val="002E2861"/>
    <w:pPr>
      <w:suppressAutoHyphens/>
    </w:pPr>
    <w:rPr>
      <w:rFonts w:ascii="Courier New" w:eastAsia="MS Mincho" w:hAnsi="Courier New" w:cs="Courier New"/>
      <w:lang w:eastAsia="ar-SA"/>
    </w:rPr>
  </w:style>
  <w:style w:type="character" w:customStyle="1" w:styleId="CommentSubjectChar3">
    <w:name w:val="Comment Subject Char3"/>
    <w:rsid w:val="002E2861"/>
    <w:rPr>
      <w:rFonts w:ascii="Times New Roman" w:hAnsi="Times New Roman"/>
      <w:b/>
      <w:bCs/>
      <w:lang w:val="en-GB" w:eastAsia="en-US"/>
    </w:rPr>
  </w:style>
  <w:style w:type="character" w:customStyle="1" w:styleId="1fd">
    <w:name w:val="吹き出し (文字)1"/>
    <w:uiPriority w:val="99"/>
    <w:semiHidden/>
    <w:rsid w:val="002E2861"/>
    <w:rPr>
      <w:rFonts w:ascii="MS Mincho" w:eastAsia="MS Mincho" w:hAnsi="Times New Roman"/>
      <w:sz w:val="18"/>
      <w:szCs w:val="18"/>
      <w:lang w:val="en-GB" w:eastAsia="en-US"/>
    </w:rPr>
  </w:style>
  <w:style w:type="character" w:customStyle="1" w:styleId="1fe">
    <w:name w:val="見出しマップ (文字)1"/>
    <w:uiPriority w:val="99"/>
    <w:semiHidden/>
    <w:rsid w:val="002E286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E2861"/>
    <w:rPr>
      <w:rFonts w:ascii="Times New Roman" w:eastAsia="Times New Roman" w:hAnsi="Times New Roman"/>
      <w:lang w:val="en-GB" w:eastAsia="en-US"/>
    </w:rPr>
  </w:style>
  <w:style w:type="character" w:customStyle="1" w:styleId="1ff0">
    <w:name w:val="コメント文字列 (文字)1"/>
    <w:uiPriority w:val="99"/>
    <w:semiHidden/>
    <w:rsid w:val="002E2861"/>
    <w:rPr>
      <w:rFonts w:ascii="Times New Roman" w:eastAsia="Times New Roman" w:hAnsi="Times New Roman"/>
      <w:lang w:val="en-GB" w:eastAsia="en-US"/>
    </w:rPr>
  </w:style>
  <w:style w:type="character" w:customStyle="1" w:styleId="1ff1">
    <w:name w:val="コメント内容 (文字)1"/>
    <w:uiPriority w:val="99"/>
    <w:semiHidden/>
    <w:rsid w:val="002E28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28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E2861"/>
    <w:rPr>
      <w:rFonts w:ascii="Arial" w:eastAsia="PMingLiU" w:hAnsi="Arial"/>
      <w:lang w:val="x-none" w:eastAsia="x-none"/>
    </w:rPr>
  </w:style>
  <w:style w:type="character" w:customStyle="1" w:styleId="ColorfulGrid-Accent1Char">
    <w:name w:val="Colorful Grid - Accent 1 Char"/>
    <w:link w:val="ColorfulGrid-Accent1"/>
    <w:uiPriority w:val="29"/>
    <w:rsid w:val="002E28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2861"/>
    <w:rPr>
      <w:rFonts w:ascii="Arial" w:eastAsia="PMingLiU" w:hAnsi="Arial"/>
      <w:b/>
      <w:bCs/>
      <w:i/>
      <w:iCs/>
      <w:color w:val="4F81BD"/>
      <w:lang w:val="en-GB" w:eastAsia="en-US"/>
    </w:rPr>
  </w:style>
  <w:style w:type="character" w:customStyle="1" w:styleId="PlainTable34">
    <w:name w:val="Plain Table 34"/>
    <w:uiPriority w:val="19"/>
    <w:qFormat/>
    <w:rsid w:val="002E2861"/>
    <w:rPr>
      <w:i/>
      <w:iCs/>
      <w:color w:val="808080"/>
    </w:rPr>
  </w:style>
  <w:style w:type="character" w:customStyle="1" w:styleId="PlainTable44">
    <w:name w:val="Plain Table 44"/>
    <w:uiPriority w:val="21"/>
    <w:qFormat/>
    <w:rsid w:val="002E2861"/>
    <w:rPr>
      <w:b/>
      <w:bCs/>
      <w:i/>
      <w:iCs/>
      <w:color w:val="4F81BD"/>
    </w:rPr>
  </w:style>
  <w:style w:type="character" w:customStyle="1" w:styleId="PlainTable54">
    <w:name w:val="Plain Table 54"/>
    <w:uiPriority w:val="31"/>
    <w:qFormat/>
    <w:rsid w:val="002E2861"/>
    <w:rPr>
      <w:smallCaps/>
      <w:color w:val="C0504D"/>
      <w:u w:val="single"/>
    </w:rPr>
  </w:style>
  <w:style w:type="character" w:customStyle="1" w:styleId="TableGridLight4">
    <w:name w:val="Table Grid Light4"/>
    <w:uiPriority w:val="32"/>
    <w:qFormat/>
    <w:rsid w:val="002E2861"/>
    <w:rPr>
      <w:b/>
      <w:bCs/>
      <w:smallCaps/>
      <w:color w:val="C0504D"/>
      <w:spacing w:val="5"/>
      <w:u w:val="single"/>
    </w:rPr>
  </w:style>
  <w:style w:type="character" w:customStyle="1" w:styleId="GridTable1Light4">
    <w:name w:val="Grid Table 1 Light4"/>
    <w:uiPriority w:val="33"/>
    <w:qFormat/>
    <w:rsid w:val="002E2861"/>
    <w:rPr>
      <w:b/>
      <w:bCs/>
      <w:smallCaps/>
      <w:spacing w:val="5"/>
    </w:rPr>
  </w:style>
  <w:style w:type="paragraph" w:customStyle="1" w:styleId="GridTable34">
    <w:name w:val="Grid Table 34"/>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E2861"/>
    <w:rPr>
      <w:rFonts w:ascii="Times New Roman" w:eastAsia="Times New Roman" w:hAnsi="Times New Roman"/>
      <w:lang w:val="en-GB"/>
    </w:rPr>
  </w:style>
  <w:style w:type="character" w:customStyle="1" w:styleId="1ff2">
    <w:name w:val="註解主旨 字元1"/>
    <w:rsid w:val="002E2861"/>
    <w:rPr>
      <w:b/>
      <w:bCs/>
      <w:lang w:val="en-GB" w:eastAsia="sv-SE"/>
    </w:rPr>
  </w:style>
  <w:style w:type="paragraph" w:customStyle="1" w:styleId="47">
    <w:name w:val="无间隔4"/>
    <w:qFormat/>
    <w:rsid w:val="002E2861"/>
    <w:rPr>
      <w:rFonts w:ascii="Times New Roman" w:eastAsia="SimSun" w:hAnsi="Times New Roman"/>
      <w:lang w:val="en-GB" w:eastAsia="en-US"/>
    </w:rPr>
  </w:style>
  <w:style w:type="character" w:customStyle="1" w:styleId="NurTextZchn1">
    <w:name w:val="Nur Text Zchn1"/>
    <w:rsid w:val="002E2861"/>
    <w:rPr>
      <w:rFonts w:ascii="Courier New" w:hAnsi="Courier New" w:cs="Courier New"/>
      <w:lang w:val="en-GB" w:eastAsia="en-US"/>
    </w:rPr>
  </w:style>
  <w:style w:type="character" w:customStyle="1" w:styleId="EndnotentextZchn1">
    <w:name w:val="Endnotentext Zchn1"/>
    <w:rsid w:val="002E2861"/>
    <w:rPr>
      <w:rFonts w:ascii="Times New Roman" w:hAnsi="Times New Roman"/>
      <w:lang w:val="en-GB" w:eastAsia="en-US"/>
    </w:rPr>
  </w:style>
  <w:style w:type="paragraph" w:customStyle="1" w:styleId="xl63">
    <w:name w:val="xl63"/>
    <w:basedOn w:val="Normal"/>
    <w:qFormat/>
    <w:rsid w:val="002E28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2E2861"/>
    <w:rPr>
      <w:rFonts w:ascii="Times New Roman" w:eastAsia="SimSun" w:hAnsi="Times New Roman"/>
      <w:lang w:val="en-GB" w:eastAsia="en-US"/>
    </w:rPr>
  </w:style>
  <w:style w:type="paragraph" w:customStyle="1" w:styleId="63">
    <w:name w:val="吹き出し6"/>
    <w:basedOn w:val="Normal"/>
    <w:qFormat/>
    <w:rsid w:val="002E2861"/>
    <w:rPr>
      <w:rFonts w:ascii="Tahoma" w:eastAsia="MS Mincho" w:hAnsi="Tahoma" w:cs="Tahoma"/>
      <w:sz w:val="16"/>
      <w:szCs w:val="16"/>
    </w:rPr>
  </w:style>
  <w:style w:type="paragraph" w:customStyle="1" w:styleId="48">
    <w:name w:val="変更箇所4"/>
    <w:hidden/>
    <w:semiHidden/>
    <w:qFormat/>
    <w:rsid w:val="002E2861"/>
    <w:rPr>
      <w:rFonts w:ascii="Times New Roman" w:eastAsia="MS Mincho" w:hAnsi="Times New Roman"/>
      <w:lang w:val="en-GB" w:eastAsia="en-US"/>
    </w:rPr>
  </w:style>
  <w:style w:type="character" w:customStyle="1" w:styleId="49">
    <w:name w:val="段落フォント4"/>
    <w:rsid w:val="002E2861"/>
  </w:style>
  <w:style w:type="character" w:customStyle="1" w:styleId="4a">
    <w:name w:val="コメント参照4"/>
    <w:rsid w:val="002E2861"/>
    <w:rPr>
      <w:sz w:val="16"/>
    </w:rPr>
  </w:style>
  <w:style w:type="paragraph" w:customStyle="1" w:styleId="4b">
    <w:name w:val="図表番号4"/>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E2861"/>
    <w:pPr>
      <w:tabs>
        <w:tab w:val="num" w:pos="644"/>
      </w:tabs>
      <w:suppressAutoHyphens/>
      <w:ind w:left="644" w:hanging="360"/>
    </w:pPr>
    <w:rPr>
      <w:rFonts w:cs="CG Times (WN)"/>
      <w:lang w:eastAsia="ar-SA"/>
    </w:rPr>
  </w:style>
  <w:style w:type="paragraph" w:customStyle="1" w:styleId="240">
    <w:name w:val="段落番号 24"/>
    <w:basedOn w:val="4c"/>
    <w:qFormat/>
    <w:rsid w:val="002E2861"/>
    <w:pPr>
      <w:ind w:left="851" w:hanging="284"/>
    </w:pPr>
  </w:style>
  <w:style w:type="paragraph" w:customStyle="1" w:styleId="4d">
    <w:name w:val="箇条書き4"/>
    <w:basedOn w:val="List"/>
    <w:qFormat/>
    <w:rsid w:val="002E2861"/>
    <w:pPr>
      <w:tabs>
        <w:tab w:val="num" w:pos="644"/>
      </w:tabs>
      <w:suppressAutoHyphens/>
      <w:ind w:left="644" w:hanging="360"/>
    </w:pPr>
    <w:rPr>
      <w:rFonts w:cs="CG Times (WN)"/>
      <w:lang w:eastAsia="ar-SA"/>
    </w:rPr>
  </w:style>
  <w:style w:type="paragraph" w:customStyle="1" w:styleId="241">
    <w:name w:val="箇条書き 24"/>
    <w:basedOn w:val="4d"/>
    <w:qFormat/>
    <w:rsid w:val="002E2861"/>
    <w:pPr>
      <w:tabs>
        <w:tab w:val="clear" w:pos="644"/>
        <w:tab w:val="num" w:pos="1494"/>
      </w:tabs>
      <w:ind w:left="851" w:hanging="284"/>
    </w:pPr>
  </w:style>
  <w:style w:type="paragraph" w:customStyle="1" w:styleId="340">
    <w:name w:val="箇条書き 34"/>
    <w:basedOn w:val="241"/>
    <w:qFormat/>
    <w:rsid w:val="002E2861"/>
    <w:pPr>
      <w:ind w:left="1135"/>
    </w:pPr>
  </w:style>
  <w:style w:type="paragraph" w:customStyle="1" w:styleId="242">
    <w:name w:val="一覧 24"/>
    <w:basedOn w:val="List"/>
    <w:qFormat/>
    <w:rsid w:val="002E2861"/>
    <w:pPr>
      <w:suppressAutoHyphens/>
      <w:ind w:left="851"/>
    </w:pPr>
    <w:rPr>
      <w:rFonts w:cs="CG Times (WN)"/>
      <w:lang w:eastAsia="ar-SA"/>
    </w:rPr>
  </w:style>
  <w:style w:type="paragraph" w:customStyle="1" w:styleId="341">
    <w:name w:val="一覧 34"/>
    <w:basedOn w:val="242"/>
    <w:qFormat/>
    <w:rsid w:val="002E2861"/>
    <w:pPr>
      <w:ind w:left="1135"/>
    </w:pPr>
  </w:style>
  <w:style w:type="paragraph" w:customStyle="1" w:styleId="440">
    <w:name w:val="一覧 44"/>
    <w:basedOn w:val="341"/>
    <w:qFormat/>
    <w:rsid w:val="002E2861"/>
    <w:pPr>
      <w:ind w:left="1418"/>
    </w:pPr>
  </w:style>
  <w:style w:type="paragraph" w:customStyle="1" w:styleId="540">
    <w:name w:val="一覧 54"/>
    <w:basedOn w:val="440"/>
    <w:qFormat/>
    <w:rsid w:val="002E2861"/>
    <w:pPr>
      <w:ind w:left="1702"/>
    </w:pPr>
  </w:style>
  <w:style w:type="paragraph" w:customStyle="1" w:styleId="441">
    <w:name w:val="箇条書き 44"/>
    <w:basedOn w:val="340"/>
    <w:qFormat/>
    <w:rsid w:val="002E2861"/>
    <w:pPr>
      <w:ind w:left="1418"/>
    </w:pPr>
  </w:style>
  <w:style w:type="paragraph" w:customStyle="1" w:styleId="541">
    <w:name w:val="箇条書き 54"/>
    <w:basedOn w:val="441"/>
    <w:qFormat/>
    <w:rsid w:val="002E2861"/>
    <w:pPr>
      <w:ind w:left="1702"/>
    </w:pPr>
  </w:style>
  <w:style w:type="paragraph" w:customStyle="1" w:styleId="4e">
    <w:name w:val="コメント文字列4"/>
    <w:basedOn w:val="Normal"/>
    <w:qFormat/>
    <w:rsid w:val="002E2861"/>
    <w:pPr>
      <w:suppressAutoHyphens/>
    </w:pPr>
    <w:rPr>
      <w:rFonts w:eastAsia="MS Mincho" w:cs="CG Times (WN)"/>
      <w:lang w:eastAsia="ar-SA"/>
    </w:rPr>
  </w:style>
  <w:style w:type="paragraph" w:customStyle="1" w:styleId="4f">
    <w:name w:val="コメント内容4"/>
    <w:basedOn w:val="4e"/>
    <w:next w:val="4e"/>
    <w:qFormat/>
    <w:rsid w:val="002E2861"/>
    <w:rPr>
      <w:b/>
      <w:bCs/>
    </w:rPr>
  </w:style>
  <w:style w:type="paragraph" w:customStyle="1" w:styleId="4f0">
    <w:name w:val="見出しマップ4"/>
    <w:basedOn w:val="Normal"/>
    <w:qFormat/>
    <w:rsid w:val="002E286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E2861"/>
    <w:pPr>
      <w:suppressAutoHyphens/>
    </w:pPr>
    <w:rPr>
      <w:rFonts w:ascii="Courier New" w:eastAsia="MS Mincho" w:hAnsi="Courier New" w:cs="CG Times (WN)"/>
      <w:lang w:val="nb-NO" w:eastAsia="ar-SA"/>
    </w:rPr>
  </w:style>
  <w:style w:type="paragraph" w:customStyle="1" w:styleId="Web4">
    <w:name w:val="標準 (Web)4"/>
    <w:basedOn w:val="Normal"/>
    <w:qFormat/>
    <w:rsid w:val="002E2861"/>
    <w:pPr>
      <w:suppressAutoHyphens/>
      <w:spacing w:before="100" w:after="100"/>
    </w:pPr>
    <w:rPr>
      <w:rFonts w:eastAsia="Arial Unicode MS" w:cs="CG Times (WN)"/>
      <w:sz w:val="24"/>
      <w:szCs w:val="24"/>
    </w:rPr>
  </w:style>
  <w:style w:type="paragraph" w:customStyle="1" w:styleId="243">
    <w:name w:val="本文インデント 24"/>
    <w:basedOn w:val="Normal"/>
    <w:qFormat/>
    <w:rsid w:val="002E2861"/>
    <w:pPr>
      <w:suppressAutoHyphens/>
      <w:ind w:left="567"/>
    </w:pPr>
    <w:rPr>
      <w:rFonts w:ascii="Arial" w:eastAsia="MS Mincho" w:hAnsi="Arial" w:cs="Arial"/>
      <w:lang w:eastAsia="ar-SA"/>
    </w:rPr>
  </w:style>
  <w:style w:type="paragraph" w:customStyle="1" w:styleId="4f2">
    <w:name w:val="標準インデント4"/>
    <w:basedOn w:val="Normal"/>
    <w:qFormat/>
    <w:rsid w:val="002E2861"/>
    <w:pPr>
      <w:suppressAutoHyphens/>
      <w:ind w:left="708"/>
    </w:pPr>
    <w:rPr>
      <w:rFonts w:eastAsia="MS Mincho" w:cs="CG Times (WN)"/>
      <w:lang w:eastAsia="ar-SA"/>
    </w:rPr>
  </w:style>
  <w:style w:type="paragraph" w:customStyle="1" w:styleId="4f3">
    <w:name w:val="記4"/>
    <w:basedOn w:val="Normal"/>
    <w:next w:val="Normal"/>
    <w:qFormat/>
    <w:rsid w:val="002E2861"/>
    <w:pPr>
      <w:suppressAutoHyphens/>
    </w:pPr>
    <w:rPr>
      <w:rFonts w:eastAsia="MS Mincho" w:cs="CG Times (WN)"/>
      <w:lang w:eastAsia="ar-SA"/>
    </w:rPr>
  </w:style>
  <w:style w:type="paragraph" w:customStyle="1" w:styleId="HTML4">
    <w:name w:val="HTML 書式付き4"/>
    <w:basedOn w:val="Normal"/>
    <w:qFormat/>
    <w:rsid w:val="002E2861"/>
    <w:pPr>
      <w:suppressAutoHyphens/>
    </w:pPr>
    <w:rPr>
      <w:rFonts w:ascii="Courier New" w:eastAsia="MS Mincho" w:hAnsi="Courier New" w:cs="Courier New"/>
      <w:lang w:eastAsia="ar-SA"/>
    </w:rPr>
  </w:style>
  <w:style w:type="paragraph" w:customStyle="1" w:styleId="234">
    <w:name w:val="本文 23"/>
    <w:basedOn w:val="Normal"/>
    <w:qFormat/>
    <w:rsid w:val="002E2861"/>
    <w:pPr>
      <w:suppressAutoHyphens/>
      <w:spacing w:after="120"/>
    </w:pPr>
    <w:rPr>
      <w:rFonts w:eastAsia="MS Mincho" w:cs="CG Times (WN)"/>
      <w:lang w:eastAsia="ar-SA"/>
    </w:rPr>
  </w:style>
  <w:style w:type="paragraph" w:customStyle="1" w:styleId="332">
    <w:name w:val="本文 33"/>
    <w:basedOn w:val="Normal"/>
    <w:qFormat/>
    <w:rsid w:val="002E2861"/>
    <w:pPr>
      <w:suppressAutoHyphens/>
      <w:spacing w:after="120"/>
    </w:pPr>
    <w:rPr>
      <w:rFonts w:eastAsia="MS Mincho" w:cs="CG Times (WN)"/>
      <w:lang w:eastAsia="ar-SA"/>
    </w:rPr>
  </w:style>
  <w:style w:type="character" w:customStyle="1" w:styleId="Char1c">
    <w:name w:val="글자만 Char1"/>
    <w:uiPriority w:val="99"/>
    <w:semiHidden/>
    <w:rsid w:val="002E2861"/>
    <w:rPr>
      <w:rFonts w:ascii="Malgun Gothic" w:hAnsi="Courier New" w:cs="Courier New"/>
      <w:lang w:val="en-GB" w:eastAsia="en-US"/>
    </w:rPr>
  </w:style>
  <w:style w:type="character" w:customStyle="1" w:styleId="Char1d">
    <w:name w:val="미주 텍스트 Char1"/>
    <w:uiPriority w:val="99"/>
    <w:semiHidden/>
    <w:rsid w:val="002E2861"/>
    <w:rPr>
      <w:rFonts w:ascii="Times New Roman" w:eastAsia="Times New Roman" w:hAnsi="Times New Roman"/>
      <w:lang w:val="en-GB" w:eastAsia="en-US"/>
    </w:rPr>
  </w:style>
  <w:style w:type="character" w:customStyle="1" w:styleId="Char1e">
    <w:name w:val="풍선 도움말 텍스트 Char1"/>
    <w:uiPriority w:val="99"/>
    <w:semiHidden/>
    <w:rsid w:val="002E286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2861"/>
    <w:rPr>
      <w:rFonts w:ascii="Malgun Gothic" w:eastAsia="Malgun Gothic" w:hAnsi="Times New Roman"/>
      <w:sz w:val="18"/>
      <w:szCs w:val="18"/>
      <w:lang w:val="en-GB" w:eastAsia="en-US"/>
    </w:rPr>
  </w:style>
  <w:style w:type="character" w:customStyle="1" w:styleId="Char1f0">
    <w:name w:val="각주 텍스트 Char1"/>
    <w:uiPriority w:val="99"/>
    <w:semiHidden/>
    <w:rsid w:val="002E2861"/>
    <w:rPr>
      <w:rFonts w:ascii="Times New Roman" w:eastAsia="Times New Roman" w:hAnsi="Times New Roman"/>
      <w:lang w:val="en-GB" w:eastAsia="en-US"/>
    </w:rPr>
  </w:style>
  <w:style w:type="character" w:customStyle="1" w:styleId="Char1f1">
    <w:name w:val="메모 텍스트 Char1"/>
    <w:uiPriority w:val="99"/>
    <w:semiHidden/>
    <w:rsid w:val="002E2861"/>
    <w:rPr>
      <w:rFonts w:ascii="Times New Roman" w:eastAsia="Times New Roman" w:hAnsi="Times New Roman"/>
      <w:lang w:val="en-GB" w:eastAsia="en-US"/>
    </w:rPr>
  </w:style>
  <w:style w:type="character" w:customStyle="1" w:styleId="Char1f2">
    <w:name w:val="메모 주제 Char1"/>
    <w:uiPriority w:val="99"/>
    <w:semiHidden/>
    <w:rsid w:val="002E286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2861"/>
    <w:rPr>
      <w:rFonts w:ascii="Times New Roman" w:eastAsia="PMingLiU" w:hAnsi="Times New Roman"/>
      <w:lang w:val="en-GB" w:eastAsia="en-GB"/>
    </w:rPr>
    <w:tblPr>
      <w:tblInd w:w="0" w:type="nil"/>
    </w:tblPr>
  </w:style>
  <w:style w:type="table" w:customStyle="1" w:styleId="TableGrid111">
    <w:name w:val="Table Grid11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2861"/>
    <w:pPr>
      <w:numPr>
        <w:numId w:val="25"/>
      </w:numPr>
    </w:pPr>
  </w:style>
  <w:style w:type="numbering" w:customStyle="1" w:styleId="Style11">
    <w:name w:val="Style11"/>
    <w:uiPriority w:val="99"/>
    <w:rsid w:val="002E2861"/>
    <w:pPr>
      <w:numPr>
        <w:numId w:val="19"/>
      </w:numPr>
    </w:pPr>
  </w:style>
  <w:style w:type="character" w:customStyle="1" w:styleId="Absatz-Standardschriftart4">
    <w:name w:val="Absatz-Standardschriftart4"/>
    <w:rsid w:val="002E2861"/>
  </w:style>
  <w:style w:type="character" w:customStyle="1" w:styleId="CommentSubjectChar4">
    <w:name w:val="Comment Subject Char4"/>
    <w:rsid w:val="002E2861"/>
    <w:rPr>
      <w:rFonts w:ascii="Times New Roman" w:hAnsi="Times New Roman"/>
      <w:b/>
      <w:bCs/>
      <w:lang w:val="en-GB" w:eastAsia="en-US"/>
    </w:rPr>
  </w:style>
  <w:style w:type="character" w:customStyle="1" w:styleId="Char6">
    <w:name w:val="메모 주제 Char"/>
    <w:rsid w:val="002E2861"/>
    <w:rPr>
      <w:rFonts w:ascii="Times New Roman" w:hAnsi="Times New Roman"/>
      <w:b/>
      <w:bCs/>
      <w:lang w:val="en-GB" w:eastAsia="en-US"/>
    </w:rPr>
  </w:style>
  <w:style w:type="character" w:customStyle="1" w:styleId="Char7">
    <w:name w:val="批注主题 Char"/>
    <w:qFormat/>
    <w:rsid w:val="002E28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E28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2861"/>
    <w:rPr>
      <w:rFonts w:ascii="Times New Roman" w:hAnsi="Times New Roman"/>
      <w:b/>
      <w:lang w:val="en-GB" w:eastAsia="x-none"/>
    </w:rPr>
  </w:style>
  <w:style w:type="character" w:customStyle="1" w:styleId="Absatz-Standardschriftart5">
    <w:name w:val="Absatz-Standardschriftart5"/>
    <w:rsid w:val="002E2861"/>
  </w:style>
  <w:style w:type="character" w:customStyle="1" w:styleId="PlainTable31">
    <w:name w:val="Plain Table 31"/>
    <w:uiPriority w:val="19"/>
    <w:qFormat/>
    <w:rsid w:val="002E2861"/>
    <w:rPr>
      <w:i/>
      <w:iCs/>
      <w:color w:val="808080"/>
    </w:rPr>
  </w:style>
  <w:style w:type="character" w:customStyle="1" w:styleId="PlainTable41">
    <w:name w:val="Plain Table 41"/>
    <w:uiPriority w:val="21"/>
    <w:qFormat/>
    <w:rsid w:val="002E2861"/>
    <w:rPr>
      <w:b/>
      <w:bCs/>
      <w:i/>
      <w:iCs/>
      <w:color w:val="4F81BD"/>
    </w:rPr>
  </w:style>
  <w:style w:type="character" w:customStyle="1" w:styleId="PlainTable51">
    <w:name w:val="Plain Table 51"/>
    <w:uiPriority w:val="31"/>
    <w:qFormat/>
    <w:rsid w:val="002E2861"/>
    <w:rPr>
      <w:smallCaps/>
      <w:color w:val="C0504D"/>
      <w:u w:val="single"/>
    </w:rPr>
  </w:style>
  <w:style w:type="character" w:customStyle="1" w:styleId="TableGridLight1">
    <w:name w:val="Table Grid Light1"/>
    <w:uiPriority w:val="32"/>
    <w:qFormat/>
    <w:rsid w:val="002E2861"/>
    <w:rPr>
      <w:b/>
      <w:bCs/>
      <w:smallCaps/>
      <w:color w:val="C0504D"/>
      <w:spacing w:val="5"/>
      <w:u w:val="single"/>
    </w:rPr>
  </w:style>
  <w:style w:type="character" w:customStyle="1" w:styleId="GridTable1Light1">
    <w:name w:val="Grid Table 1 Light1"/>
    <w:uiPriority w:val="33"/>
    <w:qFormat/>
    <w:rsid w:val="002E2861"/>
    <w:rPr>
      <w:b/>
      <w:bCs/>
      <w:smallCaps/>
      <w:spacing w:val="5"/>
    </w:rPr>
  </w:style>
  <w:style w:type="paragraph" w:customStyle="1" w:styleId="GridTable31">
    <w:name w:val="Grid Table 31"/>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861"/>
    <w:rPr>
      <w:rFonts w:ascii="Arial" w:eastAsia="MS Gothic" w:hAnsi="Arial" w:cs="Times New Roman"/>
      <w:lang w:val="en-GB" w:eastAsia="en-US"/>
    </w:rPr>
  </w:style>
  <w:style w:type="character" w:customStyle="1" w:styleId="PlainTable32">
    <w:name w:val="Plain Table 32"/>
    <w:uiPriority w:val="19"/>
    <w:qFormat/>
    <w:rsid w:val="002E2861"/>
    <w:rPr>
      <w:i/>
      <w:iCs/>
      <w:color w:val="808080"/>
    </w:rPr>
  </w:style>
  <w:style w:type="character" w:customStyle="1" w:styleId="PlainTable42">
    <w:name w:val="Plain Table 42"/>
    <w:uiPriority w:val="21"/>
    <w:qFormat/>
    <w:rsid w:val="002E2861"/>
    <w:rPr>
      <w:b/>
      <w:bCs/>
      <w:i/>
      <w:iCs/>
      <w:color w:val="4F81BD"/>
    </w:rPr>
  </w:style>
  <w:style w:type="character" w:customStyle="1" w:styleId="PlainTable52">
    <w:name w:val="Plain Table 52"/>
    <w:uiPriority w:val="31"/>
    <w:qFormat/>
    <w:rsid w:val="002E2861"/>
    <w:rPr>
      <w:smallCaps/>
      <w:color w:val="C0504D"/>
      <w:u w:val="single"/>
    </w:rPr>
  </w:style>
  <w:style w:type="character" w:customStyle="1" w:styleId="TableGridLight2">
    <w:name w:val="Table Grid Light2"/>
    <w:uiPriority w:val="32"/>
    <w:qFormat/>
    <w:rsid w:val="002E2861"/>
    <w:rPr>
      <w:b/>
      <w:bCs/>
      <w:smallCaps/>
      <w:color w:val="C0504D"/>
      <w:spacing w:val="5"/>
      <w:u w:val="single"/>
    </w:rPr>
  </w:style>
  <w:style w:type="character" w:customStyle="1" w:styleId="GridTable1Light2">
    <w:name w:val="Grid Table 1 Light2"/>
    <w:uiPriority w:val="33"/>
    <w:qFormat/>
    <w:rsid w:val="002E2861"/>
    <w:rPr>
      <w:b/>
      <w:bCs/>
      <w:smallCaps/>
      <w:spacing w:val="5"/>
    </w:rPr>
  </w:style>
  <w:style w:type="paragraph" w:customStyle="1" w:styleId="GridTable32">
    <w:name w:val="Grid Table 32"/>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E2861"/>
  </w:style>
  <w:style w:type="character" w:customStyle="1" w:styleId="PlainTable33">
    <w:name w:val="Plain Table 33"/>
    <w:uiPriority w:val="19"/>
    <w:qFormat/>
    <w:rsid w:val="002E2861"/>
    <w:rPr>
      <w:i/>
      <w:iCs/>
      <w:color w:val="808080"/>
    </w:rPr>
  </w:style>
  <w:style w:type="character" w:customStyle="1" w:styleId="PlainTable43">
    <w:name w:val="Plain Table 43"/>
    <w:uiPriority w:val="21"/>
    <w:qFormat/>
    <w:rsid w:val="002E2861"/>
    <w:rPr>
      <w:b/>
      <w:bCs/>
      <w:i/>
      <w:iCs/>
      <w:color w:val="4F81BD"/>
    </w:rPr>
  </w:style>
  <w:style w:type="character" w:customStyle="1" w:styleId="PlainTable53">
    <w:name w:val="Plain Table 53"/>
    <w:uiPriority w:val="31"/>
    <w:qFormat/>
    <w:rsid w:val="002E2861"/>
    <w:rPr>
      <w:smallCaps/>
      <w:color w:val="C0504D"/>
      <w:u w:val="single"/>
    </w:rPr>
  </w:style>
  <w:style w:type="character" w:customStyle="1" w:styleId="TableGridLight3">
    <w:name w:val="Table Grid Light3"/>
    <w:uiPriority w:val="32"/>
    <w:qFormat/>
    <w:rsid w:val="002E2861"/>
    <w:rPr>
      <w:b/>
      <w:bCs/>
      <w:smallCaps/>
      <w:color w:val="C0504D"/>
      <w:spacing w:val="5"/>
      <w:u w:val="single"/>
    </w:rPr>
  </w:style>
  <w:style w:type="character" w:customStyle="1" w:styleId="GridTable1Light3">
    <w:name w:val="Grid Table 1 Light3"/>
    <w:uiPriority w:val="33"/>
    <w:qFormat/>
    <w:rsid w:val="002E2861"/>
    <w:rPr>
      <w:b/>
      <w:bCs/>
      <w:smallCaps/>
      <w:spacing w:val="5"/>
    </w:rPr>
  </w:style>
  <w:style w:type="paragraph" w:customStyle="1" w:styleId="GridTable33">
    <w:name w:val="Grid Table 33"/>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E2861"/>
    <w:pPr>
      <w:suppressAutoHyphens/>
      <w:spacing w:after="120"/>
    </w:pPr>
    <w:rPr>
      <w:rFonts w:eastAsia="MS Mincho" w:cs="CG Times (WN)"/>
      <w:lang w:eastAsia="ar-SA"/>
    </w:rPr>
  </w:style>
  <w:style w:type="paragraph" w:customStyle="1" w:styleId="342">
    <w:name w:val="本文 34"/>
    <w:basedOn w:val="Normal"/>
    <w:qFormat/>
    <w:rsid w:val="002E2861"/>
    <w:pPr>
      <w:suppressAutoHyphens/>
      <w:spacing w:after="120"/>
    </w:pPr>
    <w:rPr>
      <w:rFonts w:eastAsia="MS Mincho" w:cs="CG Times (WN)"/>
      <w:lang w:eastAsia="ar-SA"/>
    </w:rPr>
  </w:style>
  <w:style w:type="paragraph" w:customStyle="1" w:styleId="tac1">
    <w:name w:val="tac"/>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E2861"/>
    <w:pPr>
      <w:ind w:left="1418" w:hanging="1418"/>
    </w:pPr>
    <w:rPr>
      <w:rFonts w:eastAsia="MS Mincho"/>
      <w:bCs/>
      <w:szCs w:val="22"/>
      <w:lang w:eastAsia="en-GB"/>
    </w:rPr>
  </w:style>
  <w:style w:type="paragraph" w:customStyle="1" w:styleId="2f8">
    <w:name w:val="题注2"/>
    <w:basedOn w:val="Normal"/>
    <w:next w:val="Normal"/>
    <w:qFormat/>
    <w:rsid w:val="002E2861"/>
    <w:pPr>
      <w:spacing w:before="120" w:after="120"/>
    </w:pPr>
    <w:rPr>
      <w:rFonts w:eastAsia="MS Mincho"/>
      <w:b/>
    </w:rPr>
  </w:style>
  <w:style w:type="paragraph" w:customStyle="1" w:styleId="2f9">
    <w:name w:val="图表目录2"/>
    <w:basedOn w:val="Normal"/>
    <w:next w:val="Normal"/>
    <w:qFormat/>
    <w:rsid w:val="002E2861"/>
    <w:pPr>
      <w:ind w:left="400" w:hanging="400"/>
      <w:jc w:val="center"/>
    </w:pPr>
    <w:rPr>
      <w:rFonts w:eastAsia="MS Mincho"/>
      <w:b/>
    </w:rPr>
  </w:style>
  <w:style w:type="character" w:customStyle="1" w:styleId="Absatz-Standardschriftart7">
    <w:name w:val="Absatz-Standardschriftart7"/>
    <w:rsid w:val="002E2861"/>
  </w:style>
  <w:style w:type="character" w:customStyle="1" w:styleId="KommentarthemaZchn">
    <w:name w:val="Kommentarthema Zchn"/>
    <w:rsid w:val="002E2861"/>
    <w:rPr>
      <w:b/>
      <w:bCs/>
      <w:lang w:val="en-GB" w:eastAsia="en-US" w:bidi="ar-SA"/>
    </w:rPr>
  </w:style>
  <w:style w:type="paragraph" w:customStyle="1" w:styleId="afc">
    <w:name w:val="修订"/>
    <w:hidden/>
    <w:semiHidden/>
    <w:rsid w:val="002E2861"/>
    <w:rPr>
      <w:rFonts w:ascii="Times New Roman" w:eastAsia="Batang" w:hAnsi="Times New Roman"/>
      <w:lang w:val="en-GB" w:eastAsia="en-US"/>
    </w:rPr>
  </w:style>
  <w:style w:type="paragraph" w:customStyle="1" w:styleId="afd">
    <w:name w:val="无间隔"/>
    <w:qFormat/>
    <w:rsid w:val="002E2861"/>
    <w:rPr>
      <w:rFonts w:ascii="Times New Roman" w:eastAsia="SimSun" w:hAnsi="Times New Roman"/>
      <w:lang w:val="en-GB" w:eastAsia="en-US"/>
    </w:rPr>
  </w:style>
  <w:style w:type="character" w:customStyle="1" w:styleId="afe">
    <w:name w:val="コメント内容 (文字)"/>
    <w:qFormat/>
    <w:rsid w:val="002E28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2861"/>
    <w:rPr>
      <w:rFonts w:ascii="Arial" w:hAnsi="Arial"/>
      <w:sz w:val="36"/>
      <w:lang w:val="en-GB" w:eastAsia="en-US"/>
    </w:rPr>
  </w:style>
  <w:style w:type="character" w:customStyle="1" w:styleId="UnresolvedMention4">
    <w:name w:val="Unresolved Mention4"/>
    <w:uiPriority w:val="99"/>
    <w:unhideWhenUsed/>
    <w:rsid w:val="002E2861"/>
    <w:rPr>
      <w:color w:val="808080"/>
      <w:shd w:val="clear" w:color="auto" w:fill="E6E6E6"/>
    </w:rPr>
  </w:style>
  <w:style w:type="character" w:customStyle="1" w:styleId="MediumShading1-Accent1Char">
    <w:name w:val="Medium Shading 1 - Accent 1 Char"/>
    <w:link w:val="MediumShading1-Accent1"/>
    <w:uiPriority w:val="1"/>
    <w:rsid w:val="002E2861"/>
    <w:rPr>
      <w:rFonts w:ascii="Arial" w:eastAsia="PMingLiU" w:hAnsi="Arial"/>
      <w:lang w:val="x-none" w:eastAsia="x-none"/>
    </w:rPr>
  </w:style>
  <w:style w:type="character" w:customStyle="1" w:styleId="MediumGrid2-Accent2Char">
    <w:name w:val="Medium Grid 2 - Accent 2 Char"/>
    <w:link w:val="MediumGrid2-Accent2"/>
    <w:uiPriority w:val="29"/>
    <w:rsid w:val="002E28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28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E2861"/>
    <w:rPr>
      <w:rFonts w:ascii="Times New Roman" w:eastAsia="Batang" w:hAnsi="Times New Roman"/>
      <w:lang w:val="en-GB" w:eastAsia="en-US"/>
    </w:rPr>
  </w:style>
  <w:style w:type="paragraph" w:customStyle="1" w:styleId="71">
    <w:name w:val="无间隔7"/>
    <w:qFormat/>
    <w:rsid w:val="002E28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E28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2E2861"/>
    <w:rPr>
      <w:rFonts w:ascii="Calibri" w:eastAsia="Calibri" w:hAnsi="Calibri"/>
      <w:sz w:val="22"/>
      <w:szCs w:val="22"/>
      <w:lang w:val="en-US" w:eastAsia="en-GB"/>
    </w:rPr>
  </w:style>
  <w:style w:type="character" w:customStyle="1" w:styleId="Char21">
    <w:name w:val="日期 Char2"/>
    <w:rsid w:val="002E2861"/>
    <w:rPr>
      <w:lang w:val="en-GB" w:eastAsia="x-none"/>
    </w:rPr>
  </w:style>
  <w:style w:type="paragraph" w:customStyle="1" w:styleId="Char22">
    <w:name w:val="(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E2861"/>
    <w:rPr>
      <w:color w:val="808080"/>
    </w:rPr>
  </w:style>
  <w:style w:type="paragraph" w:customStyle="1" w:styleId="CharCharCharCharCharCharCharCharCharCharCharCharChar2">
    <w:name w:val="Char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86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86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286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861"/>
    <w:rPr>
      <w:rFonts w:ascii="Times New Roman" w:eastAsia="Yu Mincho" w:hAnsi="Times New Roman"/>
      <w:b/>
      <w:bCs/>
      <w:lang w:val="en-GB" w:eastAsia="en-US"/>
    </w:rPr>
  </w:style>
  <w:style w:type="paragraph" w:customStyle="1" w:styleId="msonormal0">
    <w:name w:val="msonormal"/>
    <w:basedOn w:val="Normal"/>
    <w:qFormat/>
    <w:rsid w:val="002E286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86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2861"/>
    <w:rPr>
      <w:rFonts w:ascii="Times New Roman" w:eastAsia="Yu Mincho" w:hAnsi="Times New Roman"/>
      <w:lang w:val="en-GB" w:eastAsia="en-US"/>
    </w:rPr>
  </w:style>
  <w:style w:type="table" w:customStyle="1" w:styleId="TableGrid51">
    <w:name w:val="Table Grid51"/>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2E2861"/>
    <w:rPr>
      <w:lang w:eastAsia="en-US"/>
    </w:rPr>
  </w:style>
  <w:style w:type="paragraph" w:customStyle="1" w:styleId="72">
    <w:name w:val="吹き出し7"/>
    <w:basedOn w:val="Normal"/>
    <w:qFormat/>
    <w:rsid w:val="002E2861"/>
    <w:rPr>
      <w:rFonts w:ascii="Tahoma" w:eastAsia="MS Mincho" w:hAnsi="Tahoma" w:cs="Tahoma"/>
      <w:sz w:val="16"/>
      <w:szCs w:val="16"/>
    </w:rPr>
  </w:style>
  <w:style w:type="paragraph" w:customStyle="1" w:styleId="55">
    <w:name w:val="変更箇所5"/>
    <w:hidden/>
    <w:semiHidden/>
    <w:qFormat/>
    <w:rsid w:val="002E2861"/>
    <w:rPr>
      <w:rFonts w:ascii="Times New Roman" w:eastAsia="MS Mincho" w:hAnsi="Times New Roman"/>
      <w:lang w:val="en-GB" w:eastAsia="en-US"/>
    </w:rPr>
  </w:style>
  <w:style w:type="character" w:customStyle="1" w:styleId="56">
    <w:name w:val="段落フォント5"/>
    <w:rsid w:val="002E2861"/>
  </w:style>
  <w:style w:type="character" w:customStyle="1" w:styleId="57">
    <w:name w:val="コメント参照5"/>
    <w:rsid w:val="002E2861"/>
    <w:rPr>
      <w:sz w:val="16"/>
    </w:rPr>
  </w:style>
  <w:style w:type="paragraph" w:customStyle="1" w:styleId="58">
    <w:name w:val="図表番号5"/>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E286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E2861"/>
    <w:pPr>
      <w:ind w:left="851" w:hanging="284"/>
    </w:pPr>
  </w:style>
  <w:style w:type="paragraph" w:customStyle="1" w:styleId="5a">
    <w:name w:val="箇条書き5"/>
    <w:basedOn w:val="List"/>
    <w:qFormat/>
    <w:rsid w:val="002E286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E2861"/>
    <w:pPr>
      <w:tabs>
        <w:tab w:val="clear" w:pos="644"/>
        <w:tab w:val="num" w:pos="1494"/>
      </w:tabs>
      <w:ind w:left="851" w:hanging="284"/>
    </w:pPr>
  </w:style>
  <w:style w:type="paragraph" w:customStyle="1" w:styleId="350">
    <w:name w:val="箇条書き 35"/>
    <w:basedOn w:val="251"/>
    <w:qFormat/>
    <w:rsid w:val="002E2861"/>
    <w:pPr>
      <w:ind w:left="1135"/>
    </w:pPr>
  </w:style>
  <w:style w:type="paragraph" w:customStyle="1" w:styleId="252">
    <w:name w:val="一覧 25"/>
    <w:basedOn w:val="List"/>
    <w:qFormat/>
    <w:rsid w:val="002E2861"/>
    <w:pPr>
      <w:suppressAutoHyphens/>
      <w:ind w:left="851"/>
    </w:pPr>
    <w:rPr>
      <w:rFonts w:eastAsia="MS Mincho" w:cs="CG Times (WN)"/>
      <w:lang w:eastAsia="ar-SA"/>
    </w:rPr>
  </w:style>
  <w:style w:type="paragraph" w:customStyle="1" w:styleId="351">
    <w:name w:val="一覧 35"/>
    <w:basedOn w:val="252"/>
    <w:qFormat/>
    <w:rsid w:val="002E2861"/>
    <w:pPr>
      <w:ind w:left="1135"/>
    </w:pPr>
  </w:style>
  <w:style w:type="paragraph" w:customStyle="1" w:styleId="450">
    <w:name w:val="一覧 45"/>
    <w:basedOn w:val="351"/>
    <w:qFormat/>
    <w:rsid w:val="002E2861"/>
    <w:pPr>
      <w:ind w:left="1418"/>
    </w:pPr>
  </w:style>
  <w:style w:type="paragraph" w:customStyle="1" w:styleId="550">
    <w:name w:val="一覧 55"/>
    <w:basedOn w:val="450"/>
    <w:qFormat/>
    <w:rsid w:val="002E2861"/>
    <w:pPr>
      <w:ind w:left="1702"/>
    </w:pPr>
  </w:style>
  <w:style w:type="paragraph" w:customStyle="1" w:styleId="451">
    <w:name w:val="箇条書き 45"/>
    <w:basedOn w:val="350"/>
    <w:qFormat/>
    <w:rsid w:val="002E2861"/>
    <w:pPr>
      <w:ind w:left="1418"/>
    </w:pPr>
  </w:style>
  <w:style w:type="paragraph" w:customStyle="1" w:styleId="551">
    <w:name w:val="箇条書き 55"/>
    <w:basedOn w:val="451"/>
    <w:qFormat/>
    <w:rsid w:val="002E2861"/>
    <w:pPr>
      <w:ind w:left="1702"/>
    </w:pPr>
  </w:style>
  <w:style w:type="paragraph" w:customStyle="1" w:styleId="5b">
    <w:name w:val="コメント文字列5"/>
    <w:basedOn w:val="Normal"/>
    <w:qFormat/>
    <w:rsid w:val="002E2861"/>
    <w:pPr>
      <w:suppressAutoHyphens/>
    </w:pPr>
    <w:rPr>
      <w:rFonts w:eastAsia="MS Mincho" w:cs="CG Times (WN)"/>
      <w:lang w:eastAsia="ar-SA"/>
    </w:rPr>
  </w:style>
  <w:style w:type="paragraph" w:customStyle="1" w:styleId="5c">
    <w:name w:val="コメント内容5"/>
    <w:basedOn w:val="5b"/>
    <w:next w:val="5b"/>
    <w:qFormat/>
    <w:rsid w:val="002E2861"/>
    <w:rPr>
      <w:b/>
      <w:bCs/>
    </w:rPr>
  </w:style>
  <w:style w:type="paragraph" w:customStyle="1" w:styleId="5d">
    <w:name w:val="見出しマップ5"/>
    <w:basedOn w:val="Normal"/>
    <w:qFormat/>
    <w:rsid w:val="002E286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E2861"/>
    <w:pPr>
      <w:suppressAutoHyphens/>
    </w:pPr>
    <w:rPr>
      <w:rFonts w:ascii="Courier New" w:eastAsia="MS Mincho" w:hAnsi="Courier New" w:cs="CG Times (WN)"/>
      <w:lang w:val="nb-NO" w:eastAsia="ar-SA"/>
    </w:rPr>
  </w:style>
  <w:style w:type="paragraph" w:customStyle="1" w:styleId="Web5">
    <w:name w:val="標準 (Web)5"/>
    <w:basedOn w:val="Normal"/>
    <w:qFormat/>
    <w:rsid w:val="002E2861"/>
    <w:pPr>
      <w:suppressAutoHyphens/>
      <w:spacing w:before="100" w:after="100"/>
    </w:pPr>
    <w:rPr>
      <w:rFonts w:eastAsia="Arial Unicode MS" w:cs="CG Times (WN)"/>
      <w:sz w:val="24"/>
      <w:szCs w:val="24"/>
    </w:rPr>
  </w:style>
  <w:style w:type="paragraph" w:customStyle="1" w:styleId="253">
    <w:name w:val="本文インデント 25"/>
    <w:basedOn w:val="Normal"/>
    <w:qFormat/>
    <w:rsid w:val="002E2861"/>
    <w:pPr>
      <w:suppressAutoHyphens/>
      <w:ind w:left="567"/>
    </w:pPr>
    <w:rPr>
      <w:rFonts w:ascii="Arial" w:eastAsia="MS Mincho" w:hAnsi="Arial" w:cs="Arial"/>
      <w:lang w:eastAsia="ar-SA"/>
    </w:rPr>
  </w:style>
  <w:style w:type="paragraph" w:customStyle="1" w:styleId="5f">
    <w:name w:val="標準インデント5"/>
    <w:basedOn w:val="Normal"/>
    <w:qFormat/>
    <w:rsid w:val="002E2861"/>
    <w:pPr>
      <w:suppressAutoHyphens/>
      <w:ind w:left="708"/>
    </w:pPr>
    <w:rPr>
      <w:rFonts w:eastAsia="MS Mincho" w:cs="CG Times (WN)"/>
      <w:lang w:eastAsia="ar-SA"/>
    </w:rPr>
  </w:style>
  <w:style w:type="paragraph" w:customStyle="1" w:styleId="5f0">
    <w:name w:val="記5"/>
    <w:basedOn w:val="Normal"/>
    <w:next w:val="Normal"/>
    <w:qFormat/>
    <w:rsid w:val="002E2861"/>
    <w:pPr>
      <w:suppressAutoHyphens/>
    </w:pPr>
    <w:rPr>
      <w:rFonts w:eastAsia="MS Mincho" w:cs="CG Times (WN)"/>
      <w:lang w:eastAsia="ar-SA"/>
    </w:rPr>
  </w:style>
  <w:style w:type="paragraph" w:customStyle="1" w:styleId="HTML5">
    <w:name w:val="HTML 書式付き5"/>
    <w:basedOn w:val="Normal"/>
    <w:qFormat/>
    <w:rsid w:val="002E2861"/>
    <w:pPr>
      <w:suppressAutoHyphens/>
    </w:pPr>
    <w:rPr>
      <w:rFonts w:ascii="Courier New" w:eastAsia="MS Mincho" w:hAnsi="Courier New" w:cs="Courier New"/>
      <w:lang w:eastAsia="ar-SA"/>
    </w:rPr>
  </w:style>
  <w:style w:type="paragraph" w:customStyle="1" w:styleId="254">
    <w:name w:val="本文 25"/>
    <w:basedOn w:val="Normal"/>
    <w:qFormat/>
    <w:rsid w:val="002E2861"/>
    <w:pPr>
      <w:suppressAutoHyphens/>
      <w:spacing w:after="120"/>
    </w:pPr>
    <w:rPr>
      <w:rFonts w:eastAsia="MS Mincho" w:cs="CG Times (WN)"/>
      <w:lang w:eastAsia="ar-SA"/>
    </w:rPr>
  </w:style>
  <w:style w:type="paragraph" w:customStyle="1" w:styleId="352">
    <w:name w:val="本文 35"/>
    <w:basedOn w:val="Normal"/>
    <w:qFormat/>
    <w:rsid w:val="002E2861"/>
    <w:pPr>
      <w:suppressAutoHyphens/>
      <w:spacing w:after="120"/>
    </w:pPr>
    <w:rPr>
      <w:rFonts w:eastAsia="MS Mincho" w:cs="CG Times (WN)"/>
      <w:lang w:eastAsia="ar-SA"/>
    </w:rPr>
  </w:style>
  <w:style w:type="paragraph" w:customStyle="1" w:styleId="93">
    <w:name w:val="目录 93"/>
    <w:basedOn w:val="TOC8"/>
    <w:qFormat/>
    <w:rsid w:val="002E2861"/>
    <w:pPr>
      <w:ind w:left="1418" w:hanging="1418"/>
    </w:pPr>
    <w:rPr>
      <w:rFonts w:eastAsia="MS Mincho"/>
      <w:lang w:val="en-GB" w:eastAsia="en-GB"/>
    </w:rPr>
  </w:style>
  <w:style w:type="paragraph" w:customStyle="1" w:styleId="3f5">
    <w:name w:val="题注3"/>
    <w:basedOn w:val="Normal"/>
    <w:next w:val="Normal"/>
    <w:qFormat/>
    <w:rsid w:val="002E2861"/>
    <w:pPr>
      <w:spacing w:before="120" w:after="120"/>
    </w:pPr>
    <w:rPr>
      <w:rFonts w:eastAsia="MS Mincho"/>
      <w:b/>
    </w:rPr>
  </w:style>
  <w:style w:type="paragraph" w:customStyle="1" w:styleId="3f6">
    <w:name w:val="图表目录3"/>
    <w:basedOn w:val="Normal"/>
    <w:next w:val="Normal"/>
    <w:qFormat/>
    <w:rsid w:val="002E2861"/>
    <w:pPr>
      <w:ind w:left="400" w:hanging="400"/>
      <w:jc w:val="center"/>
    </w:pPr>
    <w:rPr>
      <w:rFonts w:eastAsia="MS Mincho"/>
      <w:b/>
    </w:rPr>
  </w:style>
  <w:style w:type="paragraph" w:customStyle="1" w:styleId="qqq">
    <w:name w:val="qqq"/>
    <w:basedOn w:val="Heading5"/>
    <w:link w:val="qqqChar"/>
    <w:qFormat/>
    <w:rsid w:val="002E2861"/>
    <w:rPr>
      <w:lang w:eastAsia="zh-CN"/>
    </w:rPr>
  </w:style>
  <w:style w:type="character" w:customStyle="1" w:styleId="qqqChar">
    <w:name w:val="qqq Char"/>
    <w:link w:val="qqq"/>
    <w:rsid w:val="002E2861"/>
    <w:rPr>
      <w:rFonts w:ascii="Arial" w:hAnsi="Arial"/>
      <w:sz w:val="22"/>
      <w:lang w:val="en-GB" w:eastAsia="zh-CN"/>
    </w:rPr>
  </w:style>
  <w:style w:type="paragraph" w:customStyle="1" w:styleId="ZchnZchn3">
    <w:name w:val="Zchn Zchn3"/>
    <w:semiHidden/>
    <w:qFormat/>
    <w:rsid w:val="002E28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E2861"/>
    <w:rPr>
      <w:rFonts w:ascii="Courier New" w:hAnsi="Courier New"/>
      <w:lang w:val="nb-NO" w:eastAsia="ja-JP"/>
    </w:rPr>
  </w:style>
  <w:style w:type="paragraph" w:customStyle="1" w:styleId="CharCharCharCharCharChar1">
    <w:name w:val="Char Char Char Char Char 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E2861"/>
    <w:rPr>
      <w:rFonts w:ascii="Tahoma" w:hAnsi="Tahoma"/>
      <w:shd w:val="clear" w:color="auto" w:fill="000080"/>
      <w:lang w:val="en-GB" w:eastAsia="en-US"/>
    </w:rPr>
  </w:style>
  <w:style w:type="character" w:customStyle="1" w:styleId="CharChar101">
    <w:name w:val="Char Char101"/>
    <w:qFormat/>
    <w:rsid w:val="002E2861"/>
    <w:rPr>
      <w:rFonts w:ascii="Times New Roman" w:hAnsi="Times New Roman"/>
      <w:lang w:val="en-GB" w:eastAsia="en-US"/>
    </w:rPr>
  </w:style>
  <w:style w:type="character" w:customStyle="1" w:styleId="CharChar91">
    <w:name w:val="Char Char91"/>
    <w:qFormat/>
    <w:rsid w:val="002E2861"/>
    <w:rPr>
      <w:rFonts w:ascii="Tahoma" w:hAnsi="Tahoma"/>
      <w:sz w:val="16"/>
      <w:lang w:val="en-GB" w:eastAsia="en-US"/>
    </w:rPr>
  </w:style>
  <w:style w:type="character" w:customStyle="1" w:styleId="CharChar81">
    <w:name w:val="Char Char81"/>
    <w:semiHidden/>
    <w:qFormat/>
    <w:rsid w:val="002E2861"/>
    <w:rPr>
      <w:rFonts w:ascii="Times New Roman" w:hAnsi="Times New Roman"/>
      <w:b/>
      <w:lang w:val="en-GB" w:eastAsia="en-US"/>
    </w:rPr>
  </w:style>
  <w:style w:type="paragraph" w:customStyle="1" w:styleId="CharChar2CharChar1">
    <w:name w:val="Char Char2 Char Char1"/>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E2861"/>
    <w:rPr>
      <w:rFonts w:ascii="Arial" w:hAnsi="Arial" w:cs="Arial" w:hint="default"/>
      <w:sz w:val="22"/>
      <w:lang w:val="en-GB" w:eastAsia="en-US" w:bidi="ar-SA"/>
    </w:rPr>
  </w:style>
  <w:style w:type="character" w:customStyle="1" w:styleId="CharChar210">
    <w:name w:val="Char Char210"/>
    <w:rsid w:val="002E2861"/>
    <w:rPr>
      <w:rFonts w:ascii="Arial" w:hAnsi="Arial" w:cs="Arial" w:hint="default"/>
      <w:lang w:val="en-GB" w:eastAsia="en-US" w:bidi="ar-SA"/>
    </w:rPr>
  </w:style>
  <w:style w:type="character" w:customStyle="1" w:styleId="CharChar51">
    <w:name w:val="Char Char51"/>
    <w:rsid w:val="002E2861"/>
    <w:rPr>
      <w:rFonts w:ascii="Arial" w:hAnsi="Arial" w:cs="Arial" w:hint="default"/>
      <w:sz w:val="28"/>
      <w:lang w:val="en-GB" w:eastAsia="en-US" w:bidi="ar-SA"/>
    </w:rPr>
  </w:style>
  <w:style w:type="character" w:customStyle="1" w:styleId="CharChar211">
    <w:name w:val="Char Char211"/>
    <w:rsid w:val="002E2861"/>
    <w:rPr>
      <w:rFonts w:ascii="Times New Roman" w:hAnsi="Times New Roman"/>
      <w:lang w:val="en-GB" w:eastAsia="en-US"/>
    </w:rPr>
  </w:style>
  <w:style w:type="character" w:customStyle="1" w:styleId="CharChar61">
    <w:name w:val="Char Char61"/>
    <w:rsid w:val="002E2861"/>
    <w:rPr>
      <w:rFonts w:ascii="Arial" w:eastAsia="SimSun" w:hAnsi="Arial"/>
      <w:sz w:val="32"/>
      <w:lang w:val="en-GB" w:eastAsia="en-US" w:bidi="ar-SA"/>
    </w:rPr>
  </w:style>
  <w:style w:type="character" w:customStyle="1" w:styleId="CharChar161">
    <w:name w:val="Char Char161"/>
    <w:rsid w:val="002E2861"/>
    <w:rPr>
      <w:rFonts w:ascii="Arial" w:eastAsia="SimSun" w:hAnsi="Arial"/>
      <w:lang w:val="en-GB" w:eastAsia="en-US" w:bidi="ar-SA"/>
    </w:rPr>
  </w:style>
  <w:style w:type="character" w:customStyle="1" w:styleId="CharChar141">
    <w:name w:val="Char Char141"/>
    <w:rsid w:val="002E2861"/>
    <w:rPr>
      <w:rFonts w:ascii="Arial" w:eastAsia="SimSun" w:hAnsi="Arial"/>
      <w:sz w:val="36"/>
      <w:lang w:val="en-GB" w:eastAsia="en-US" w:bidi="ar-SA"/>
    </w:rPr>
  </w:style>
  <w:style w:type="paragraph" w:customStyle="1" w:styleId="CarCar1CharCharCarCar1">
    <w:name w:val="Car Car1 Char Char Car C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E2861"/>
    <w:rPr>
      <w:rFonts w:ascii="Arial" w:hAnsi="Arial"/>
      <w:lang w:val="en-GB" w:eastAsia="en-US"/>
    </w:rPr>
  </w:style>
  <w:style w:type="character" w:customStyle="1" w:styleId="CharChar241">
    <w:name w:val="Char Char241"/>
    <w:rsid w:val="002E2861"/>
    <w:rPr>
      <w:rFonts w:ascii="Arial" w:hAnsi="Arial"/>
      <w:sz w:val="36"/>
      <w:lang w:val="en-GB" w:eastAsia="en-US"/>
    </w:rPr>
  </w:style>
  <w:style w:type="character" w:customStyle="1" w:styleId="CharChar171">
    <w:name w:val="Char Char171"/>
    <w:rsid w:val="002E2861"/>
    <w:rPr>
      <w:rFonts w:ascii="Tahoma" w:hAnsi="Tahoma" w:cs="Tahoma"/>
      <w:shd w:val="clear" w:color="auto" w:fill="000080"/>
      <w:lang w:val="en-GB" w:eastAsia="en-US"/>
    </w:rPr>
  </w:style>
  <w:style w:type="character" w:customStyle="1" w:styleId="CharChar191">
    <w:name w:val="Char Char191"/>
    <w:rsid w:val="002E2861"/>
    <w:rPr>
      <w:rFonts w:ascii="Times New Roman" w:hAnsi="Times New Roman"/>
      <w:lang w:val="en-GB"/>
    </w:rPr>
  </w:style>
  <w:style w:type="character" w:customStyle="1" w:styleId="CharChar201">
    <w:name w:val="Char Char201"/>
    <w:rsid w:val="002E2861"/>
    <w:rPr>
      <w:rFonts w:ascii="Tahoma" w:hAnsi="Tahoma" w:cs="Tahoma"/>
      <w:sz w:val="16"/>
      <w:szCs w:val="16"/>
      <w:lang w:val="en-GB" w:eastAsia="en-US"/>
    </w:rPr>
  </w:style>
  <w:style w:type="character" w:customStyle="1" w:styleId="CharChar301">
    <w:name w:val="Char Char301"/>
    <w:rsid w:val="002E2861"/>
    <w:rPr>
      <w:rFonts w:ascii="Arial" w:hAnsi="Arial"/>
      <w:lang w:val="en-GB" w:eastAsia="en-US"/>
    </w:rPr>
  </w:style>
  <w:style w:type="character" w:customStyle="1" w:styleId="CharChar291">
    <w:name w:val="Char Char291"/>
    <w:qFormat/>
    <w:rsid w:val="002E2861"/>
    <w:rPr>
      <w:rFonts w:ascii="Arial" w:hAnsi="Arial"/>
      <w:sz w:val="36"/>
      <w:lang w:val="en-GB" w:eastAsia="en-US"/>
    </w:rPr>
  </w:style>
  <w:style w:type="character" w:customStyle="1" w:styleId="CharChar261">
    <w:name w:val="Char Char261"/>
    <w:rsid w:val="002E2861"/>
    <w:rPr>
      <w:rFonts w:ascii="Times New Roman" w:hAnsi="Times New Roman"/>
      <w:lang w:val="en-GB" w:eastAsia="en-US"/>
    </w:rPr>
  </w:style>
  <w:style w:type="character" w:customStyle="1" w:styleId="CharChar281">
    <w:name w:val="Char Char281"/>
    <w:qFormat/>
    <w:rsid w:val="002E2861"/>
    <w:rPr>
      <w:rFonts w:ascii="Arial" w:hAnsi="Arial"/>
      <w:sz w:val="36"/>
      <w:lang w:val="en-GB" w:eastAsia="en-US"/>
    </w:rPr>
  </w:style>
  <w:style w:type="character" w:customStyle="1" w:styleId="CharChar271">
    <w:name w:val="Char Char271"/>
    <w:rsid w:val="002E2861"/>
    <w:rPr>
      <w:rFonts w:ascii="Arial" w:hAnsi="Arial"/>
      <w:b/>
      <w:i/>
      <w:noProof/>
      <w:sz w:val="18"/>
      <w:lang w:val="en-GB" w:eastAsia="en-US"/>
    </w:rPr>
  </w:style>
  <w:style w:type="character" w:customStyle="1" w:styleId="CharChar111">
    <w:name w:val="Char Char111"/>
    <w:rsid w:val="002E2861"/>
    <w:rPr>
      <w:lang w:val="en-GB" w:eastAsia="en-US" w:bidi="ar-SA"/>
    </w:rPr>
  </w:style>
  <w:style w:type="paragraph" w:customStyle="1" w:styleId="TOC911">
    <w:name w:val="TOC 911"/>
    <w:basedOn w:val="TOC8"/>
    <w:qFormat/>
    <w:rsid w:val="002E2861"/>
    <w:pPr>
      <w:keepNext w:val="0"/>
      <w:ind w:left="1418" w:hanging="1418"/>
    </w:pPr>
    <w:rPr>
      <w:rFonts w:eastAsia="MS Mincho"/>
      <w:lang w:val="en-GB" w:eastAsia="en-GB"/>
    </w:rPr>
  </w:style>
  <w:style w:type="paragraph" w:customStyle="1" w:styleId="Caption11">
    <w:name w:val="Caption11"/>
    <w:basedOn w:val="Normal"/>
    <w:next w:val="Normal"/>
    <w:qFormat/>
    <w:rsid w:val="002E2861"/>
    <w:pPr>
      <w:suppressAutoHyphens/>
      <w:spacing w:before="120" w:after="120"/>
    </w:pPr>
    <w:rPr>
      <w:rFonts w:eastAsia="MS Mincho"/>
      <w:b/>
      <w:lang w:eastAsia="ar-SA"/>
    </w:rPr>
  </w:style>
  <w:style w:type="paragraph" w:customStyle="1" w:styleId="1Char1">
    <w:name w:val="(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E28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E2861"/>
    <w:pPr>
      <w:ind w:left="400" w:hanging="400"/>
      <w:jc w:val="center"/>
    </w:pPr>
    <w:rPr>
      <w:rFonts w:eastAsia="MS Mincho"/>
      <w:b/>
    </w:rPr>
  </w:style>
  <w:style w:type="paragraph" w:customStyle="1" w:styleId="CarCar51">
    <w:name w:val="Car Car5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E2861"/>
    <w:rPr>
      <w:rFonts w:ascii="Arial" w:hAnsi="Arial"/>
      <w:sz w:val="36"/>
      <w:lang w:val="en-GB"/>
    </w:rPr>
  </w:style>
  <w:style w:type="character" w:customStyle="1" w:styleId="CharChar131">
    <w:name w:val="Char Char131"/>
    <w:semiHidden/>
    <w:rsid w:val="002E2861"/>
    <w:rPr>
      <w:rFonts w:ascii="SimSun" w:eastAsia="SimSun" w:hAnsi="SimSun" w:hint="eastAsia"/>
      <w:lang w:val="en-GB" w:eastAsia="en-US" w:bidi="ar-SA"/>
    </w:rPr>
  </w:style>
  <w:style w:type="character" w:customStyle="1" w:styleId="h48">
    <w:name w:val="h48"/>
    <w:rsid w:val="002E2861"/>
    <w:rPr>
      <w:rFonts w:ascii="Arial" w:hAnsi="Arial"/>
      <w:sz w:val="24"/>
      <w:lang w:val="en-GB"/>
    </w:rPr>
  </w:style>
  <w:style w:type="character" w:customStyle="1" w:styleId="h510">
    <w:name w:val="h51"/>
    <w:rsid w:val="002E2861"/>
    <w:rPr>
      <w:rFonts w:ascii="Arial" w:eastAsia="SimSun" w:hAnsi="Arial"/>
      <w:sz w:val="22"/>
      <w:lang w:val="en-GB" w:eastAsia="en-US" w:bidi="ar-SA"/>
    </w:rPr>
  </w:style>
  <w:style w:type="paragraph" w:customStyle="1" w:styleId="TOC921">
    <w:name w:val="TOC 921"/>
    <w:basedOn w:val="TOC8"/>
    <w:qFormat/>
    <w:rsid w:val="002E2861"/>
    <w:pPr>
      <w:ind w:left="1418" w:hanging="1418"/>
    </w:pPr>
    <w:rPr>
      <w:rFonts w:eastAsia="MS Mincho"/>
      <w:bCs/>
      <w:szCs w:val="22"/>
      <w:lang w:val="en-GB" w:eastAsia="en-GB"/>
    </w:rPr>
  </w:style>
  <w:style w:type="paragraph" w:customStyle="1" w:styleId="Caption21">
    <w:name w:val="Caption21"/>
    <w:basedOn w:val="Normal"/>
    <w:next w:val="Normal"/>
    <w:qFormat/>
    <w:rsid w:val="002E2861"/>
    <w:pPr>
      <w:spacing w:before="120" w:after="120"/>
    </w:pPr>
    <w:rPr>
      <w:rFonts w:eastAsia="MS Mincho"/>
      <w:b/>
    </w:rPr>
  </w:style>
  <w:style w:type="paragraph" w:customStyle="1" w:styleId="TableofFigures21">
    <w:name w:val="Table of Figures21"/>
    <w:basedOn w:val="Normal"/>
    <w:next w:val="Normal"/>
    <w:qFormat/>
    <w:rsid w:val="002E2861"/>
    <w:pPr>
      <w:ind w:left="400" w:hanging="400"/>
      <w:jc w:val="center"/>
    </w:pPr>
    <w:rPr>
      <w:rFonts w:eastAsia="MS Mincho"/>
      <w:b/>
    </w:rPr>
  </w:style>
  <w:style w:type="paragraph" w:customStyle="1" w:styleId="aria">
    <w:name w:val="aria"/>
    <w:basedOn w:val="Normal"/>
    <w:qFormat/>
    <w:rsid w:val="002E2861"/>
    <w:pPr>
      <w:keepNext/>
      <w:keepLines/>
      <w:spacing w:after="0"/>
      <w:jc w:val="both"/>
    </w:pPr>
    <w:rPr>
      <w:rFonts w:ascii="Arial" w:eastAsia="SimSun" w:hAnsi="Arial"/>
      <w:sz w:val="18"/>
      <w:szCs w:val="18"/>
    </w:rPr>
  </w:style>
  <w:style w:type="character" w:customStyle="1" w:styleId="Char41">
    <w:name w:val="批注主题 Char4"/>
    <w:rsid w:val="002E2861"/>
    <w:rPr>
      <w:rFonts w:eastAsia="MS Mincho"/>
      <w:b/>
      <w:bCs/>
      <w:lang w:val="x-none" w:eastAsia="en-US"/>
    </w:rPr>
  </w:style>
  <w:style w:type="paragraph" w:customStyle="1" w:styleId="90">
    <w:name w:val="修订9"/>
    <w:hidden/>
    <w:semiHidden/>
    <w:qFormat/>
    <w:rsid w:val="002E2861"/>
    <w:rPr>
      <w:rFonts w:ascii="Times New Roman" w:eastAsia="Batang" w:hAnsi="Times New Roman"/>
      <w:lang w:val="en-GB" w:eastAsia="en-US"/>
    </w:rPr>
  </w:style>
  <w:style w:type="paragraph" w:customStyle="1" w:styleId="82">
    <w:name w:val="无间隔8"/>
    <w:qFormat/>
    <w:rsid w:val="002E2861"/>
    <w:rPr>
      <w:rFonts w:ascii="Times New Roman" w:eastAsia="SimSun" w:hAnsi="Times New Roman"/>
      <w:lang w:val="en-GB" w:eastAsia="en-US"/>
    </w:rPr>
  </w:style>
  <w:style w:type="character" w:customStyle="1" w:styleId="Char1f3">
    <w:name w:val="标题 Char1"/>
    <w:aliases w:val="Section Header Char1"/>
    <w:rsid w:val="002E286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E286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E2861"/>
    <w:rPr>
      <w:lang w:val="en-GB" w:eastAsia="ja-JP" w:bidi="ar-SA"/>
    </w:rPr>
  </w:style>
  <w:style w:type="character" w:customStyle="1" w:styleId="PlainTable35">
    <w:name w:val="Plain Table 35"/>
    <w:uiPriority w:val="19"/>
    <w:qFormat/>
    <w:rsid w:val="002E2861"/>
    <w:rPr>
      <w:i/>
      <w:iCs/>
      <w:color w:val="808080"/>
    </w:rPr>
  </w:style>
  <w:style w:type="character" w:customStyle="1" w:styleId="PlainTable45">
    <w:name w:val="Plain Table 45"/>
    <w:uiPriority w:val="21"/>
    <w:qFormat/>
    <w:rsid w:val="002E2861"/>
    <w:rPr>
      <w:b/>
      <w:bCs/>
      <w:i/>
      <w:iCs/>
      <w:color w:val="4F81BD"/>
    </w:rPr>
  </w:style>
  <w:style w:type="character" w:customStyle="1" w:styleId="PlainTable55">
    <w:name w:val="Plain Table 55"/>
    <w:uiPriority w:val="31"/>
    <w:qFormat/>
    <w:rsid w:val="002E2861"/>
    <w:rPr>
      <w:smallCaps/>
      <w:color w:val="C0504D"/>
      <w:u w:val="single"/>
    </w:rPr>
  </w:style>
  <w:style w:type="character" w:customStyle="1" w:styleId="TableGridLight5">
    <w:name w:val="Table Grid Light5"/>
    <w:uiPriority w:val="32"/>
    <w:qFormat/>
    <w:rsid w:val="002E2861"/>
    <w:rPr>
      <w:b/>
      <w:bCs/>
      <w:smallCaps/>
      <w:color w:val="C0504D"/>
      <w:spacing w:val="5"/>
      <w:u w:val="single"/>
    </w:rPr>
  </w:style>
  <w:style w:type="character" w:customStyle="1" w:styleId="GridTable1Light5">
    <w:name w:val="Grid Table 1 Light5"/>
    <w:uiPriority w:val="33"/>
    <w:qFormat/>
    <w:rsid w:val="002E2861"/>
    <w:rPr>
      <w:b/>
      <w:bCs/>
      <w:smallCaps/>
      <w:spacing w:val="5"/>
    </w:rPr>
  </w:style>
  <w:style w:type="table" w:customStyle="1" w:styleId="MediumShading1-Accent11">
    <w:name w:val="Medium Shading 1 - Accent 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8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E2861"/>
    <w:pPr>
      <w:ind w:left="720"/>
    </w:pPr>
    <w:rPr>
      <w:rFonts w:eastAsia="DengXian"/>
    </w:rPr>
  </w:style>
  <w:style w:type="paragraph" w:customStyle="1" w:styleId="MediumList1-Accent42">
    <w:name w:val="Medium List 1 - Accent 42"/>
    <w:uiPriority w:val="99"/>
    <w:semiHidden/>
    <w:qFormat/>
    <w:rsid w:val="002E28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28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28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28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2861"/>
    <w:pPr>
      <w:ind w:left="720"/>
    </w:pPr>
    <w:rPr>
      <w:rFonts w:eastAsia="DengXian"/>
    </w:rPr>
  </w:style>
  <w:style w:type="paragraph" w:customStyle="1" w:styleId="MediumList1-Accent411">
    <w:name w:val="Medium List 1 - Accent 411"/>
    <w:uiPriority w:val="99"/>
    <w:semiHidden/>
    <w:qFormat/>
    <w:rsid w:val="002E28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28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2861"/>
    <w:pPr>
      <w:autoSpaceDN w:val="0"/>
    </w:pPr>
    <w:rPr>
      <w:rFonts w:ascii="Times New Roman" w:eastAsia="SimSun" w:hAnsi="Times New Roman"/>
      <w:lang w:val="en-GB" w:eastAsia="en-US"/>
    </w:rPr>
  </w:style>
  <w:style w:type="character" w:customStyle="1" w:styleId="2fa">
    <w:name w:val="未处理的提及2"/>
    <w:uiPriority w:val="52"/>
    <w:rsid w:val="002E2861"/>
    <w:rPr>
      <w:color w:val="808080"/>
      <w:shd w:val="clear" w:color="auto" w:fill="E6E6E6"/>
    </w:rPr>
  </w:style>
  <w:style w:type="character" w:customStyle="1" w:styleId="1ff6">
    <w:name w:val="未处理的提及1"/>
    <w:uiPriority w:val="52"/>
    <w:rsid w:val="002E2861"/>
    <w:rPr>
      <w:color w:val="808080"/>
      <w:shd w:val="clear" w:color="auto" w:fill="E6E6E6"/>
    </w:rPr>
  </w:style>
  <w:style w:type="character" w:customStyle="1" w:styleId="tlid-translation">
    <w:name w:val="tlid-translation"/>
    <w:rsid w:val="002E2861"/>
  </w:style>
  <w:style w:type="paragraph" w:customStyle="1" w:styleId="100">
    <w:name w:val="修订10"/>
    <w:hidden/>
    <w:semiHidden/>
    <w:qFormat/>
    <w:rsid w:val="002E2861"/>
    <w:rPr>
      <w:rFonts w:ascii="Times New Roman" w:eastAsia="Batang" w:hAnsi="Times New Roman"/>
      <w:lang w:val="en-GB" w:eastAsia="en-US"/>
    </w:rPr>
  </w:style>
  <w:style w:type="paragraph" w:customStyle="1" w:styleId="94">
    <w:name w:val="无间隔9"/>
    <w:qFormat/>
    <w:rsid w:val="002E2861"/>
    <w:rPr>
      <w:rFonts w:ascii="Times New Roman" w:eastAsia="SimSun" w:hAnsi="Times New Roman"/>
      <w:lang w:val="en-GB" w:eastAsia="en-US"/>
    </w:rPr>
  </w:style>
  <w:style w:type="paragraph" w:customStyle="1" w:styleId="LightShading-Accent53">
    <w:name w:val="Light Shading - Accent 53"/>
    <w:hidden/>
    <w:uiPriority w:val="99"/>
    <w:semiHidden/>
    <w:qFormat/>
    <w:rsid w:val="002E2861"/>
    <w:rPr>
      <w:rFonts w:ascii="Times New Roman" w:eastAsia="SimSun" w:hAnsi="Times New Roman"/>
      <w:lang w:val="en-GB" w:eastAsia="en-US"/>
    </w:rPr>
  </w:style>
  <w:style w:type="paragraph" w:customStyle="1" w:styleId="LightList-Accent53">
    <w:name w:val="Light List - Accent 53"/>
    <w:basedOn w:val="Normal"/>
    <w:uiPriority w:val="34"/>
    <w:qFormat/>
    <w:rsid w:val="002E2861"/>
    <w:pPr>
      <w:ind w:left="720"/>
    </w:pPr>
    <w:rPr>
      <w:rFonts w:eastAsia="DengXian"/>
    </w:rPr>
  </w:style>
  <w:style w:type="paragraph" w:customStyle="1" w:styleId="MediumList1-Accent43">
    <w:name w:val="Medium List 1 - Accent 43"/>
    <w:hidden/>
    <w:uiPriority w:val="99"/>
    <w:semiHidden/>
    <w:qFormat/>
    <w:rsid w:val="002E2861"/>
    <w:rPr>
      <w:rFonts w:ascii="Times New Roman" w:eastAsia="SimSun" w:hAnsi="Times New Roman"/>
      <w:lang w:val="en-GB" w:eastAsia="en-US"/>
    </w:rPr>
  </w:style>
  <w:style w:type="character" w:customStyle="1" w:styleId="3f7">
    <w:name w:val="未处理的提及3"/>
    <w:uiPriority w:val="52"/>
    <w:rsid w:val="002E2861"/>
    <w:rPr>
      <w:color w:val="808080"/>
      <w:shd w:val="clear" w:color="auto" w:fill="E6E6E6"/>
    </w:rPr>
  </w:style>
  <w:style w:type="paragraph" w:customStyle="1" w:styleId="LightList-Accent34">
    <w:name w:val="Light List - Accent 34"/>
    <w:hidden/>
    <w:uiPriority w:val="99"/>
    <w:semiHidden/>
    <w:qFormat/>
    <w:rsid w:val="002E28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2861"/>
    <w:rPr>
      <w:rFonts w:ascii="Times New Roman" w:eastAsia="SimSun" w:hAnsi="Times New Roman"/>
      <w:lang w:val="en-GB" w:eastAsia="en-US"/>
    </w:rPr>
  </w:style>
  <w:style w:type="character" w:customStyle="1" w:styleId="UnresolvedMention5">
    <w:name w:val="Unresolved Mention5"/>
    <w:uiPriority w:val="99"/>
    <w:unhideWhenUsed/>
    <w:rsid w:val="002E2861"/>
    <w:rPr>
      <w:color w:val="808080"/>
      <w:shd w:val="clear" w:color="auto" w:fill="E6E6E6"/>
    </w:rPr>
  </w:style>
  <w:style w:type="character" w:customStyle="1" w:styleId="MediumGrid2Char1">
    <w:name w:val="Medium Grid 2 Char1"/>
    <w:link w:val="MediumGrid2"/>
    <w:uiPriority w:val="1"/>
    <w:rsid w:val="002E2861"/>
    <w:rPr>
      <w:rFonts w:ascii="Arial" w:eastAsia="PMingLiU" w:hAnsi="Arial"/>
      <w:lang w:val="x-none" w:eastAsia="x-none"/>
    </w:rPr>
  </w:style>
  <w:style w:type="character" w:customStyle="1" w:styleId="ColorfulGrid-Accent1Char1">
    <w:name w:val="Colorful Grid - Accent 1 Char1"/>
    <w:uiPriority w:val="29"/>
    <w:rsid w:val="002E2861"/>
    <w:rPr>
      <w:rFonts w:ascii="Arial" w:eastAsia="PMingLiU" w:hAnsi="Arial"/>
      <w:i/>
      <w:iCs/>
      <w:color w:val="000000"/>
      <w:lang w:val="en-GB" w:eastAsia="en-GB"/>
    </w:rPr>
  </w:style>
  <w:style w:type="character" w:customStyle="1" w:styleId="LightShading-Accent2Char1">
    <w:name w:val="Light Shading - Accent 2 Char1"/>
    <w:uiPriority w:val="30"/>
    <w:rsid w:val="002E28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2861"/>
    <w:rPr>
      <w:rFonts w:ascii="Calibri" w:eastAsia="Calibri" w:hAnsi="Calibri"/>
      <w:sz w:val="22"/>
      <w:szCs w:val="22"/>
      <w:lang w:eastAsia="en-GB"/>
    </w:rPr>
  </w:style>
  <w:style w:type="table" w:styleId="MediumGrid2">
    <w:name w:val="Medium Grid 2"/>
    <w:basedOn w:val="TableNormal"/>
    <w:link w:val="MediumGrid2Char1"/>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E2861"/>
    <w:rPr>
      <w:rFonts w:ascii="Courier New" w:hAnsi="Courier New" w:cs="Courier New" w:hint="default"/>
      <w:lang w:val="nb-NO" w:eastAsia="ja-JP" w:bidi="ar-SA"/>
    </w:rPr>
  </w:style>
  <w:style w:type="character" w:customStyle="1" w:styleId="CharChar72">
    <w:name w:val="Char Char72"/>
    <w:qFormat/>
    <w:rsid w:val="002E2861"/>
    <w:rPr>
      <w:rFonts w:ascii="Tahoma" w:hAnsi="Tahoma" w:cs="Tahoma" w:hint="default"/>
      <w:shd w:val="clear" w:color="auto" w:fill="000080"/>
      <w:lang w:val="en-GB" w:eastAsia="en-US"/>
    </w:rPr>
  </w:style>
  <w:style w:type="character" w:customStyle="1" w:styleId="CharChar102">
    <w:name w:val="Char Char102"/>
    <w:qFormat/>
    <w:rsid w:val="002E2861"/>
    <w:rPr>
      <w:rFonts w:ascii="Times New Roman" w:hAnsi="Times New Roman" w:cs="Times New Roman" w:hint="default"/>
      <w:lang w:val="en-GB" w:eastAsia="en-US"/>
    </w:rPr>
  </w:style>
  <w:style w:type="character" w:customStyle="1" w:styleId="CharChar92">
    <w:name w:val="Char Char92"/>
    <w:qFormat/>
    <w:rsid w:val="002E2861"/>
    <w:rPr>
      <w:rFonts w:ascii="Tahoma" w:hAnsi="Tahoma" w:cs="Tahoma" w:hint="default"/>
      <w:sz w:val="16"/>
      <w:szCs w:val="16"/>
      <w:lang w:val="en-GB" w:eastAsia="en-US"/>
    </w:rPr>
  </w:style>
  <w:style w:type="character" w:customStyle="1" w:styleId="CharChar82">
    <w:name w:val="Char Char82"/>
    <w:semiHidden/>
    <w:qFormat/>
    <w:rsid w:val="002E2861"/>
    <w:rPr>
      <w:rFonts w:ascii="Times New Roman" w:hAnsi="Times New Roman" w:cs="Times New Roman" w:hint="default"/>
      <w:b/>
      <w:bCs/>
      <w:lang w:val="en-GB" w:eastAsia="en-US"/>
    </w:rPr>
  </w:style>
  <w:style w:type="character" w:customStyle="1" w:styleId="CharChar292">
    <w:name w:val="Char Char292"/>
    <w:qFormat/>
    <w:rsid w:val="002E2861"/>
    <w:rPr>
      <w:rFonts w:ascii="Arial" w:hAnsi="Arial" w:cs="Arial" w:hint="default"/>
      <w:sz w:val="36"/>
      <w:lang w:val="en-GB" w:eastAsia="en-US" w:bidi="ar-SA"/>
    </w:rPr>
  </w:style>
  <w:style w:type="character" w:customStyle="1" w:styleId="CharChar282">
    <w:name w:val="Char Char282"/>
    <w:qFormat/>
    <w:rsid w:val="002E2861"/>
    <w:rPr>
      <w:rFonts w:ascii="Arial" w:hAnsi="Arial" w:cs="Arial" w:hint="default"/>
      <w:sz w:val="32"/>
      <w:lang w:val="en-GB"/>
    </w:rPr>
  </w:style>
  <w:style w:type="character" w:customStyle="1" w:styleId="ZchnZchn52">
    <w:name w:val="Zchn Zchn52"/>
    <w:qFormat/>
    <w:rsid w:val="002E28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E2861"/>
    <w:rPr>
      <w:color w:val="808080"/>
      <w:shd w:val="clear" w:color="auto" w:fill="E6E6E6"/>
    </w:rPr>
  </w:style>
  <w:style w:type="paragraph" w:customStyle="1" w:styleId="Char1f4">
    <w:name w:val="(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86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8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86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8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86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86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E2861"/>
    <w:rPr>
      <w:rFonts w:ascii="Times New Roman" w:eastAsia="Times New Roman" w:hAnsi="Times New Roman"/>
      <w:sz w:val="18"/>
      <w:szCs w:val="18"/>
      <w:lang w:val="en-GB" w:eastAsia="en-GB"/>
    </w:rPr>
  </w:style>
  <w:style w:type="character" w:customStyle="1" w:styleId="1ff9">
    <w:name w:val="标题 字符1"/>
    <w:aliases w:val="Section Header 字符1"/>
    <w:rsid w:val="002E286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861"/>
    <w:rPr>
      <w:rFonts w:ascii="Times New Roman" w:hAnsi="Times New Roman"/>
      <w:lang w:val="en-GB" w:eastAsia="en-US"/>
    </w:rPr>
  </w:style>
  <w:style w:type="character" w:customStyle="1" w:styleId="MediumGrid2Char2">
    <w:name w:val="Medium Grid 2 Char2"/>
    <w:uiPriority w:val="1"/>
    <w:locked/>
    <w:rsid w:val="002E28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861"/>
    <w:rPr>
      <w:rFonts w:ascii="Calibri" w:eastAsia="Calibri" w:hAnsi="Calibri" w:cs="Calibri"/>
    </w:rPr>
  </w:style>
  <w:style w:type="paragraph" w:customStyle="1" w:styleId="ColorfulList-Accent11">
    <w:name w:val="Colorful List - Accent 11"/>
    <w:basedOn w:val="Normal"/>
    <w:link w:val="ColorfulList-Accent1Char1"/>
    <w:uiPriority w:val="34"/>
    <w:qFormat/>
    <w:rsid w:val="002E286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E2861"/>
    <w:rPr>
      <w:rFonts w:ascii="Arial" w:eastAsia="PMingLiU" w:hAnsi="Arial"/>
      <w:i/>
      <w:iCs/>
      <w:color w:val="000000"/>
      <w:lang w:val="en-GB" w:eastAsia="en-GB"/>
    </w:rPr>
  </w:style>
  <w:style w:type="character" w:customStyle="1" w:styleId="LightShading-Accent2Char2">
    <w:name w:val="Light Shading - Accent 2 Char2"/>
    <w:uiPriority w:val="30"/>
    <w:rsid w:val="002E2861"/>
    <w:rPr>
      <w:rFonts w:ascii="Arial" w:eastAsia="PMingLiU" w:hAnsi="Arial"/>
      <w:b/>
      <w:bCs/>
      <w:i/>
      <w:iCs/>
      <w:color w:val="4F81BD"/>
      <w:lang w:val="en-GB" w:eastAsia="en-GB"/>
    </w:rPr>
  </w:style>
  <w:style w:type="paragraph" w:customStyle="1" w:styleId="113">
    <w:name w:val="修订11"/>
    <w:semiHidden/>
    <w:qFormat/>
    <w:rsid w:val="002E2861"/>
    <w:pPr>
      <w:autoSpaceDN w:val="0"/>
    </w:pPr>
    <w:rPr>
      <w:rFonts w:ascii="Times New Roman" w:eastAsia="Batang" w:hAnsi="Times New Roman"/>
      <w:lang w:val="en-GB" w:eastAsia="en-US"/>
    </w:rPr>
  </w:style>
  <w:style w:type="paragraph" w:customStyle="1" w:styleId="101">
    <w:name w:val="无间隔10"/>
    <w:qFormat/>
    <w:rsid w:val="002E2861"/>
    <w:pPr>
      <w:autoSpaceDN w:val="0"/>
    </w:pPr>
    <w:rPr>
      <w:rFonts w:ascii="Times New Roman" w:eastAsia="SimSun" w:hAnsi="Times New Roman"/>
      <w:lang w:val="en-GB" w:eastAsia="en-US"/>
    </w:rPr>
  </w:style>
  <w:style w:type="character" w:customStyle="1" w:styleId="MediumGrid11">
    <w:name w:val="Medium Grid 11"/>
    <w:uiPriority w:val="99"/>
    <w:rsid w:val="002E2861"/>
    <w:rPr>
      <w:color w:val="808080"/>
    </w:rPr>
  </w:style>
  <w:style w:type="character" w:customStyle="1" w:styleId="5f1">
    <w:name w:val="未处理的提及5"/>
    <w:uiPriority w:val="52"/>
    <w:rsid w:val="002E2861"/>
    <w:rPr>
      <w:color w:val="808080"/>
      <w:shd w:val="clear" w:color="auto" w:fill="E6E6E6"/>
    </w:rPr>
  </w:style>
  <w:style w:type="character" w:customStyle="1" w:styleId="4f4">
    <w:name w:val="未处理的提及4"/>
    <w:uiPriority w:val="52"/>
    <w:rsid w:val="002E2861"/>
    <w:rPr>
      <w:color w:val="808080"/>
      <w:shd w:val="clear" w:color="auto" w:fill="E6E6E6"/>
    </w:rPr>
  </w:style>
  <w:style w:type="table" w:styleId="MediumGrid1-Accent2">
    <w:name w:val="Medium Grid 1 Accent 2"/>
    <w:basedOn w:val="TableNormal"/>
    <w:uiPriority w:val="34"/>
    <w:unhideWhenUsed/>
    <w:rsid w:val="002E28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28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28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28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E2861"/>
    <w:rPr>
      <w:rFonts w:ascii="Times New Roman" w:hAnsi="Times New Roman"/>
      <w:b/>
      <w:bCs/>
      <w:lang w:val="en-GB" w:eastAsia="en-US"/>
    </w:rPr>
  </w:style>
  <w:style w:type="table" w:customStyle="1" w:styleId="SGSTableBasic12">
    <w:name w:val="SGS Table Basic 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2861"/>
    <w:rPr>
      <w:rFonts w:ascii="Arial" w:hAnsi="Arial"/>
      <w:sz w:val="32"/>
      <w:lang w:val="en-GB" w:eastAsia="en-US" w:bidi="ar-SA"/>
    </w:rPr>
  </w:style>
  <w:style w:type="character" w:customStyle="1" w:styleId="h49">
    <w:name w:val="h49"/>
    <w:rsid w:val="002E2861"/>
    <w:rPr>
      <w:rFonts w:ascii="Arial" w:hAnsi="Arial"/>
      <w:sz w:val="24"/>
      <w:lang w:val="en-GB"/>
    </w:rPr>
  </w:style>
  <w:style w:type="character" w:customStyle="1" w:styleId="h52">
    <w:name w:val="h52"/>
    <w:rsid w:val="002E2861"/>
    <w:rPr>
      <w:rFonts w:ascii="Arial" w:eastAsia="SimSun" w:hAnsi="Arial"/>
      <w:sz w:val="22"/>
      <w:lang w:val="en-GB" w:eastAsia="en-US" w:bidi="ar-SA"/>
    </w:rPr>
  </w:style>
  <w:style w:type="paragraph" w:customStyle="1" w:styleId="TOC93">
    <w:name w:val="TOC 93"/>
    <w:basedOn w:val="TOC8"/>
    <w:qFormat/>
    <w:rsid w:val="002E2861"/>
    <w:pPr>
      <w:ind w:left="1418" w:hanging="1418"/>
    </w:pPr>
    <w:rPr>
      <w:rFonts w:eastAsia="MS Mincho"/>
      <w:lang w:eastAsia="en-GB"/>
    </w:rPr>
  </w:style>
  <w:style w:type="character" w:customStyle="1" w:styleId="CharChar213">
    <w:name w:val="Char Char213"/>
    <w:rsid w:val="002E2861"/>
    <w:rPr>
      <w:rFonts w:ascii="Times New Roman" w:hAnsi="Times New Roman"/>
      <w:lang w:val="en-GB" w:eastAsia="en-US"/>
    </w:rPr>
  </w:style>
  <w:style w:type="paragraph" w:customStyle="1" w:styleId="CarCar11">
    <w:name w:val="Car C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E2861"/>
    <w:rPr>
      <w:rFonts w:ascii="Times New Roman" w:hAnsi="Times New Roman"/>
      <w:b/>
      <w:bCs/>
      <w:lang w:val="en-GB" w:eastAsia="en-US"/>
    </w:rPr>
  </w:style>
  <w:style w:type="paragraph" w:customStyle="1" w:styleId="Char33">
    <w:name w:val="Char3"/>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E2861"/>
    <w:rPr>
      <w:rFonts w:eastAsia="SimSun"/>
      <w:lang w:val="en-GB" w:eastAsia="en-US" w:bidi="ar-SA"/>
    </w:rPr>
  </w:style>
  <w:style w:type="character" w:customStyle="1" w:styleId="CharChar73">
    <w:name w:val="Char Char73"/>
    <w:rsid w:val="002E2861"/>
    <w:rPr>
      <w:rFonts w:ascii="Arial" w:eastAsia="SimSun" w:hAnsi="Arial"/>
      <w:sz w:val="36"/>
      <w:lang w:val="en-GB" w:eastAsia="en-US" w:bidi="ar-SA"/>
    </w:rPr>
  </w:style>
  <w:style w:type="character" w:customStyle="1" w:styleId="CharChar62">
    <w:name w:val="Char Char62"/>
    <w:rsid w:val="002E2861"/>
    <w:rPr>
      <w:rFonts w:ascii="Arial" w:eastAsia="SimSun" w:hAnsi="Arial"/>
      <w:sz w:val="32"/>
      <w:lang w:val="en-GB" w:eastAsia="en-US" w:bidi="ar-SA"/>
    </w:rPr>
  </w:style>
  <w:style w:type="character" w:customStyle="1" w:styleId="CharChar52">
    <w:name w:val="Char Char52"/>
    <w:rsid w:val="002E2861"/>
    <w:rPr>
      <w:rFonts w:ascii="Arial" w:eastAsia="SimSun" w:hAnsi="Arial"/>
      <w:sz w:val="28"/>
      <w:lang w:val="en-GB" w:eastAsia="en-US" w:bidi="ar-SA"/>
    </w:rPr>
  </w:style>
  <w:style w:type="character" w:customStyle="1" w:styleId="CharChar162">
    <w:name w:val="Char Char162"/>
    <w:rsid w:val="002E2861"/>
    <w:rPr>
      <w:rFonts w:ascii="Arial" w:eastAsia="SimSun" w:hAnsi="Arial"/>
      <w:lang w:val="en-GB" w:eastAsia="en-US" w:bidi="ar-SA"/>
    </w:rPr>
  </w:style>
  <w:style w:type="character" w:customStyle="1" w:styleId="CharChar142">
    <w:name w:val="Char Char142"/>
    <w:rsid w:val="002E2861"/>
    <w:rPr>
      <w:rFonts w:ascii="Arial" w:eastAsia="SimSun" w:hAnsi="Arial"/>
      <w:sz w:val="36"/>
      <w:lang w:val="en-GB" w:eastAsia="en-US" w:bidi="ar-SA"/>
    </w:rPr>
  </w:style>
  <w:style w:type="character" w:customStyle="1" w:styleId="CharChar112">
    <w:name w:val="Char Char112"/>
    <w:rsid w:val="002E2861"/>
    <w:rPr>
      <w:rFonts w:ascii="Tahoma" w:eastAsia="SimSun" w:hAnsi="Tahoma" w:cs="Tahoma"/>
      <w:lang w:val="en-GB" w:eastAsia="en-US" w:bidi="ar-SA"/>
    </w:rPr>
  </w:style>
  <w:style w:type="paragraph" w:customStyle="1" w:styleId="CharCharCharCharCharChar3">
    <w:name w:val="Char Char Char Char Char Ch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E2861"/>
    <w:rPr>
      <w:rFonts w:ascii="Tahoma" w:hAnsi="Tahoma" w:cs="Tahoma"/>
      <w:sz w:val="16"/>
      <w:szCs w:val="16"/>
      <w:lang w:val="en-GB" w:eastAsia="en-US" w:bidi="ar-SA"/>
    </w:rPr>
  </w:style>
  <w:style w:type="character" w:customStyle="1" w:styleId="CharChar252">
    <w:name w:val="Char Char252"/>
    <w:rsid w:val="002E2861"/>
    <w:rPr>
      <w:rFonts w:ascii="Arial" w:hAnsi="Arial"/>
      <w:lang w:val="en-GB" w:eastAsia="en-US"/>
    </w:rPr>
  </w:style>
  <w:style w:type="character" w:customStyle="1" w:styleId="CharChar242">
    <w:name w:val="Char Char242"/>
    <w:rsid w:val="002E2861"/>
    <w:rPr>
      <w:rFonts w:ascii="Arial" w:hAnsi="Arial"/>
      <w:sz w:val="36"/>
      <w:lang w:val="en-GB" w:eastAsia="en-US"/>
    </w:rPr>
  </w:style>
  <w:style w:type="character" w:customStyle="1" w:styleId="CharChar172">
    <w:name w:val="Char Char172"/>
    <w:rsid w:val="002E2861"/>
    <w:rPr>
      <w:rFonts w:ascii="Tahoma" w:hAnsi="Tahoma" w:cs="Tahoma"/>
      <w:shd w:val="clear" w:color="auto" w:fill="000080"/>
      <w:lang w:val="en-GB" w:eastAsia="en-US"/>
    </w:rPr>
  </w:style>
  <w:style w:type="character" w:customStyle="1" w:styleId="CharChar192">
    <w:name w:val="Char Char192"/>
    <w:rsid w:val="002E2861"/>
    <w:rPr>
      <w:rFonts w:ascii="Times New Roman" w:hAnsi="Times New Roman"/>
      <w:lang w:val="en-GB"/>
    </w:rPr>
  </w:style>
  <w:style w:type="character" w:customStyle="1" w:styleId="CharChar202">
    <w:name w:val="Char Char202"/>
    <w:rsid w:val="002E2861"/>
    <w:rPr>
      <w:rFonts w:ascii="Tahoma" w:hAnsi="Tahoma" w:cs="Tahoma"/>
      <w:sz w:val="16"/>
      <w:szCs w:val="16"/>
      <w:lang w:val="en-GB" w:eastAsia="en-US"/>
    </w:rPr>
  </w:style>
  <w:style w:type="character" w:customStyle="1" w:styleId="CharChar302">
    <w:name w:val="Char Char302"/>
    <w:rsid w:val="002E2861"/>
    <w:rPr>
      <w:rFonts w:ascii="Arial" w:hAnsi="Arial"/>
      <w:lang w:val="en-GB" w:eastAsia="en-US"/>
    </w:rPr>
  </w:style>
  <w:style w:type="character" w:customStyle="1" w:styleId="CharChar293">
    <w:name w:val="Char Char293"/>
    <w:rsid w:val="002E2861"/>
    <w:rPr>
      <w:rFonts w:ascii="Arial" w:hAnsi="Arial"/>
      <w:sz w:val="36"/>
      <w:lang w:val="en-GB" w:eastAsia="en-US"/>
    </w:rPr>
  </w:style>
  <w:style w:type="character" w:customStyle="1" w:styleId="CharChar262">
    <w:name w:val="Char Char262"/>
    <w:rsid w:val="002E2861"/>
    <w:rPr>
      <w:rFonts w:ascii="Times New Roman" w:hAnsi="Times New Roman"/>
      <w:lang w:val="en-GB" w:eastAsia="en-US"/>
    </w:rPr>
  </w:style>
  <w:style w:type="character" w:customStyle="1" w:styleId="CharChar283">
    <w:name w:val="Char Char283"/>
    <w:rsid w:val="002E2861"/>
    <w:rPr>
      <w:rFonts w:ascii="Arial" w:hAnsi="Arial"/>
      <w:sz w:val="36"/>
      <w:lang w:val="en-GB" w:eastAsia="en-US"/>
    </w:rPr>
  </w:style>
  <w:style w:type="character" w:customStyle="1" w:styleId="CharChar272">
    <w:name w:val="Char Char272"/>
    <w:rsid w:val="002E2861"/>
    <w:rPr>
      <w:rFonts w:ascii="Arial" w:hAnsi="Arial"/>
      <w:b/>
      <w:i/>
      <w:noProof/>
      <w:sz w:val="18"/>
      <w:lang w:val="en-GB" w:eastAsia="en-US"/>
    </w:rPr>
  </w:style>
  <w:style w:type="paragraph" w:customStyle="1" w:styleId="432">
    <w:name w:val="(文字) (文字)4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E2861"/>
    <w:rPr>
      <w:rFonts w:ascii="Arial" w:eastAsia="MS Mincho" w:hAnsi="Arial" w:cs="CG Times (WN)"/>
      <w:kern w:val="0"/>
      <w:sz w:val="22"/>
      <w:szCs w:val="20"/>
      <w:lang w:val="en-GB" w:eastAsia="ar-SA"/>
    </w:rPr>
  </w:style>
  <w:style w:type="character" w:customStyle="1" w:styleId="CharChar34">
    <w:name w:val="Char Char34"/>
    <w:rsid w:val="002E2861"/>
    <w:rPr>
      <w:rFonts w:ascii="Arial" w:hAnsi="Arial"/>
      <w:sz w:val="22"/>
      <w:lang w:val="en-GB" w:eastAsia="en-US" w:bidi="ar-SA"/>
    </w:rPr>
  </w:style>
  <w:style w:type="paragraph" w:customStyle="1" w:styleId="CharCharCharCharChar3">
    <w:name w:val="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2E2861"/>
    <w:rPr>
      <w:rFonts w:ascii="Courier New" w:hAnsi="Courier New"/>
      <w:lang w:val="nb-NO" w:eastAsia="ja-JP" w:bidi="ar-SA"/>
    </w:rPr>
  </w:style>
  <w:style w:type="character" w:customStyle="1" w:styleId="CharChar103">
    <w:name w:val="Char Char103"/>
    <w:semiHidden/>
    <w:rsid w:val="002E2861"/>
    <w:rPr>
      <w:rFonts w:ascii="Times New Roman" w:hAnsi="Times New Roman"/>
      <w:lang w:val="en-GB" w:eastAsia="en-US"/>
    </w:rPr>
  </w:style>
  <w:style w:type="character" w:customStyle="1" w:styleId="CharChar152">
    <w:name w:val="Char Char152"/>
    <w:rsid w:val="002E2861"/>
    <w:rPr>
      <w:rFonts w:ascii="Arial" w:hAnsi="Arial"/>
      <w:sz w:val="36"/>
      <w:lang w:val="en-GB"/>
    </w:rPr>
  </w:style>
  <w:style w:type="character" w:customStyle="1" w:styleId="CharChar212">
    <w:name w:val="Char Char212"/>
    <w:rsid w:val="002E2861"/>
    <w:rPr>
      <w:rFonts w:ascii="Arial" w:hAnsi="Arial"/>
      <w:lang w:val="en-GB" w:eastAsia="en-US" w:bidi="ar-SA"/>
    </w:rPr>
  </w:style>
  <w:style w:type="paragraph" w:customStyle="1" w:styleId="CarCar52">
    <w:name w:val="Car Car5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E2861"/>
    <w:rPr>
      <w:rFonts w:ascii="Times New Roman" w:eastAsia="MS Mincho" w:hAnsi="Times New Roman"/>
      <w:lang w:val="en-GB" w:eastAsia="en-GB"/>
    </w:rPr>
    <w:tblPr/>
  </w:style>
  <w:style w:type="paragraph" w:customStyle="1" w:styleId="Caption3">
    <w:name w:val="Caption3"/>
    <w:basedOn w:val="Normal"/>
    <w:next w:val="Normal"/>
    <w:qFormat/>
    <w:rsid w:val="002E2861"/>
    <w:pPr>
      <w:spacing w:before="120" w:after="120"/>
    </w:pPr>
    <w:rPr>
      <w:rFonts w:eastAsia="MS Mincho"/>
      <w:b/>
    </w:rPr>
  </w:style>
  <w:style w:type="paragraph" w:customStyle="1" w:styleId="TableofFigures3">
    <w:name w:val="Table of Figures3"/>
    <w:basedOn w:val="Normal"/>
    <w:next w:val="Normal"/>
    <w:qFormat/>
    <w:rsid w:val="002E2861"/>
    <w:pPr>
      <w:ind w:left="400" w:hanging="400"/>
      <w:jc w:val="center"/>
    </w:pPr>
    <w:rPr>
      <w:rFonts w:eastAsia="MS Mincho"/>
      <w:b/>
    </w:rPr>
  </w:style>
  <w:style w:type="table" w:customStyle="1" w:styleId="Tabellengitternetz14">
    <w:name w:val="Tabellengitternetz1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2E2861"/>
    <w:rPr>
      <w:rFonts w:ascii="SimSun" w:eastAsia="SimSun"/>
      <w:sz w:val="18"/>
      <w:szCs w:val="18"/>
      <w:lang w:val="en-GB" w:eastAsia="en-US"/>
    </w:rPr>
  </w:style>
  <w:style w:type="character" w:customStyle="1" w:styleId="aff0">
    <w:name w:val="页脚 字符"/>
    <w:aliases w:val="footer odd 字符,footer 字符,fo 字符,pie de página 字符"/>
    <w:rsid w:val="002E2861"/>
    <w:rPr>
      <w:rFonts w:ascii="Arial" w:eastAsia="Times New Roman" w:hAnsi="Arial"/>
      <w:b/>
      <w:i/>
      <w:noProof/>
      <w:sz w:val="18"/>
    </w:rPr>
  </w:style>
  <w:style w:type="character" w:customStyle="1" w:styleId="aff1">
    <w:name w:val="批注框文本 字符"/>
    <w:rsid w:val="002E2861"/>
    <w:rPr>
      <w:sz w:val="18"/>
      <w:szCs w:val="18"/>
      <w:lang w:val="en-GB" w:eastAsia="en-US"/>
    </w:rPr>
  </w:style>
  <w:style w:type="character" w:customStyle="1" w:styleId="aff2">
    <w:name w:val="批注文字 字符"/>
    <w:rsid w:val="002E2861"/>
    <w:rPr>
      <w:rFonts w:eastAsia="MS Mincho"/>
      <w:lang w:val="x-none" w:eastAsia="en-US"/>
    </w:rPr>
  </w:style>
  <w:style w:type="character" w:customStyle="1" w:styleId="aff3">
    <w:name w:val="批注主题 字符"/>
    <w:rsid w:val="002E286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286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2861"/>
    <w:rPr>
      <w:rFonts w:eastAsia="Times New Roman"/>
      <w:sz w:val="16"/>
    </w:rPr>
  </w:style>
  <w:style w:type="character" w:customStyle="1" w:styleId="aff5">
    <w:name w:val="正文文本缩进 字符"/>
    <w:rsid w:val="002E286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286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286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86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E2861"/>
    <w:rPr>
      <w:rFonts w:ascii="Arial" w:eastAsia="Times New Roman" w:hAnsi="Arial"/>
      <w:sz w:val="32"/>
    </w:rPr>
  </w:style>
  <w:style w:type="character" w:customStyle="1" w:styleId="64">
    <w:name w:val="标题 6 字符"/>
    <w:aliases w:val="T1 字符,Header 6 字符"/>
    <w:rsid w:val="002E286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2861"/>
    <w:rPr>
      <w:rFonts w:ascii="Arial" w:eastAsia="Times New Roman" w:hAnsi="Arial"/>
      <w:b/>
      <w:noProof/>
      <w:sz w:val="18"/>
    </w:rPr>
  </w:style>
  <w:style w:type="character" w:customStyle="1" w:styleId="aff6">
    <w:name w:val="纯文本 字符"/>
    <w:rsid w:val="002E286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2861"/>
    <w:rPr>
      <w:rFonts w:eastAsia="SimSun"/>
      <w:lang w:val="en-GB" w:eastAsia="ja-JP"/>
    </w:rPr>
  </w:style>
  <w:style w:type="character" w:customStyle="1" w:styleId="2fc">
    <w:name w:val="正文文本 2 字符"/>
    <w:rsid w:val="002E2861"/>
    <w:rPr>
      <w:rFonts w:eastAsia="SimSun"/>
      <w:i/>
      <w:lang w:val="en-GB" w:eastAsia="x-none"/>
    </w:rPr>
  </w:style>
  <w:style w:type="character" w:customStyle="1" w:styleId="3f9">
    <w:name w:val="正文文本 3 字符"/>
    <w:rsid w:val="002E2861"/>
    <w:rPr>
      <w:rFonts w:eastAsia="Osaka"/>
      <w:color w:val="000000"/>
      <w:lang w:val="en-GB" w:eastAsia="x-none"/>
    </w:rPr>
  </w:style>
  <w:style w:type="character" w:customStyle="1" w:styleId="2fd">
    <w:name w:val="正文文本缩进 2 字符"/>
    <w:rsid w:val="002E2861"/>
    <w:rPr>
      <w:rFonts w:eastAsia="MS Mincho"/>
      <w:lang w:val="en-GB" w:eastAsia="en-GB"/>
    </w:rPr>
  </w:style>
  <w:style w:type="character" w:customStyle="1" w:styleId="aff8">
    <w:name w:val="尾注文本 字符"/>
    <w:rsid w:val="002E286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E2861"/>
    <w:rPr>
      <w:rFonts w:eastAsia="MS Mincho"/>
      <w:b/>
      <w:lang w:val="en-GB" w:eastAsia="en-US"/>
    </w:rPr>
  </w:style>
  <w:style w:type="table" w:customStyle="1" w:styleId="TableGrid113">
    <w:name w:val="Table Grid113"/>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E2861"/>
    <w:rPr>
      <w:rFonts w:ascii="Arial" w:eastAsia="Times New Roman" w:hAnsi="Arial"/>
    </w:rPr>
  </w:style>
  <w:style w:type="character" w:customStyle="1" w:styleId="83">
    <w:name w:val="标题 8 字符"/>
    <w:rsid w:val="002E2861"/>
    <w:rPr>
      <w:rFonts w:ascii="Arial" w:eastAsia="Times New Roman" w:hAnsi="Arial"/>
      <w:sz w:val="36"/>
    </w:rPr>
  </w:style>
  <w:style w:type="character" w:customStyle="1" w:styleId="95">
    <w:name w:val="标题 9 字符"/>
    <w:rsid w:val="002E2861"/>
    <w:rPr>
      <w:rFonts w:ascii="Arial" w:eastAsia="Times New Roman" w:hAnsi="Arial"/>
      <w:sz w:val="36"/>
    </w:rPr>
  </w:style>
  <w:style w:type="table" w:customStyle="1" w:styleId="TableClassic23">
    <w:name w:val="Table Classic 23"/>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E28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E2861"/>
    <w:rPr>
      <w:rFonts w:eastAsia="MS Mincho"/>
      <w:lang w:eastAsia="en-US"/>
    </w:rPr>
  </w:style>
  <w:style w:type="character" w:customStyle="1" w:styleId="HTML0">
    <w:name w:val="HTML 预设格式 字符"/>
    <w:rsid w:val="002E2861"/>
    <w:rPr>
      <w:rFonts w:ascii="Courier New" w:eastAsia="MS Mincho" w:hAnsi="Courier New"/>
      <w:lang w:val="en-GB" w:eastAsia="ja-JP"/>
    </w:rPr>
  </w:style>
  <w:style w:type="table" w:customStyle="1" w:styleId="TableGrid43">
    <w:name w:val="Table Grid43"/>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2861"/>
    <w:rPr>
      <w:rFonts w:ascii="Times New Roman" w:hAnsi="Times New Roman"/>
      <w:lang w:val="en-GB" w:eastAsia="en-GB"/>
    </w:rPr>
    <w:tblPr/>
  </w:style>
  <w:style w:type="table" w:customStyle="1" w:styleId="TableGrid212">
    <w:name w:val="Table Grid21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2861"/>
    <w:rPr>
      <w:rFonts w:ascii="Times New Roman" w:eastAsia="PMingLiU" w:hAnsi="Times New Roman"/>
      <w:lang w:val="en-GB" w:eastAsia="en-GB"/>
    </w:rPr>
    <w:tblPr>
      <w:tblInd w:w="0" w:type="nil"/>
    </w:tblPr>
  </w:style>
  <w:style w:type="table" w:customStyle="1" w:styleId="TableGrid1111">
    <w:name w:val="Table Grid1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E2861"/>
    <w:rPr>
      <w:rFonts w:ascii="Times New Roman" w:eastAsia="Times New Roman" w:hAnsi="Times New Roman"/>
      <w:lang w:val="en-GB" w:eastAsia="ja-JP"/>
    </w:rPr>
  </w:style>
  <w:style w:type="table" w:customStyle="1" w:styleId="TableGrid16">
    <w:name w:val="Table Grid16"/>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E2861"/>
    <w:rPr>
      <w:rFonts w:ascii="Times New Roman" w:eastAsia="PMingLiU" w:hAnsi="Times New Roman"/>
      <w:lang w:val="en-GB" w:eastAsia="en-GB"/>
    </w:rPr>
    <w:tblPr/>
  </w:style>
  <w:style w:type="table" w:customStyle="1" w:styleId="TableGrid44">
    <w:name w:val="Table Grid4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2861"/>
    <w:rPr>
      <w:rFonts w:ascii="Times New Roman" w:hAnsi="Times New Roman"/>
      <w:lang w:val="en-GB" w:eastAsia="en-GB"/>
    </w:rPr>
    <w:tblPr/>
  </w:style>
  <w:style w:type="table" w:customStyle="1" w:styleId="TableGrid213">
    <w:name w:val="Table Grid21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E2861"/>
    <w:pPr>
      <w:numPr>
        <w:numId w:val="21"/>
      </w:numPr>
    </w:pPr>
  </w:style>
  <w:style w:type="table" w:customStyle="1" w:styleId="SGSTableBasic23">
    <w:name w:val="SGS Table Basic 23"/>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2861"/>
    <w:rPr>
      <w:rFonts w:ascii="Times New Roman" w:eastAsia="PMingLiU" w:hAnsi="Times New Roman"/>
      <w:lang w:val="en-GB" w:eastAsia="en-GB"/>
    </w:rPr>
    <w:tblPr/>
  </w:style>
  <w:style w:type="table" w:customStyle="1" w:styleId="TableGrid1112">
    <w:name w:val="Table Grid111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2861"/>
    <w:pPr>
      <w:numPr>
        <w:numId w:val="17"/>
      </w:numPr>
    </w:pPr>
  </w:style>
  <w:style w:type="numbering" w:customStyle="1" w:styleId="Style112">
    <w:name w:val="Style112"/>
    <w:uiPriority w:val="99"/>
    <w:rsid w:val="002E2861"/>
    <w:pPr>
      <w:numPr>
        <w:numId w:val="18"/>
      </w:numPr>
    </w:pPr>
  </w:style>
  <w:style w:type="table" w:customStyle="1" w:styleId="MediumShading1-Accent31">
    <w:name w:val="Medium Shading 1 - Accent 31"/>
    <w:basedOn w:val="TableNormal"/>
    <w:next w:val="MediumShading1-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28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28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28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2861"/>
    <w:pPr>
      <w:ind w:left="1418" w:hanging="1418"/>
    </w:pPr>
    <w:rPr>
      <w:rFonts w:eastAsia="MS Mincho"/>
      <w:lang w:eastAsia="en-GB"/>
    </w:rPr>
  </w:style>
  <w:style w:type="table" w:customStyle="1" w:styleId="TableStyle131">
    <w:name w:val="Table Style131"/>
    <w:basedOn w:val="TableNormal"/>
    <w:rsid w:val="002E2861"/>
    <w:rPr>
      <w:rFonts w:ascii="Times New Roman" w:eastAsia="MS Mincho" w:hAnsi="Times New Roman"/>
      <w:lang w:val="en-GB" w:eastAsia="en-GB"/>
    </w:rPr>
    <w:tblPr/>
  </w:style>
  <w:style w:type="paragraph" w:customStyle="1" w:styleId="4f6">
    <w:name w:val="题注4"/>
    <w:basedOn w:val="Normal"/>
    <w:next w:val="Normal"/>
    <w:qFormat/>
    <w:rsid w:val="002E2861"/>
    <w:pPr>
      <w:spacing w:before="120" w:after="120"/>
    </w:pPr>
    <w:rPr>
      <w:rFonts w:eastAsia="MS Mincho"/>
      <w:b/>
    </w:rPr>
  </w:style>
  <w:style w:type="paragraph" w:customStyle="1" w:styleId="4f7">
    <w:name w:val="图表目录4"/>
    <w:basedOn w:val="Normal"/>
    <w:next w:val="Normal"/>
    <w:qFormat/>
    <w:rsid w:val="002E2861"/>
    <w:pPr>
      <w:ind w:left="400" w:hanging="400"/>
      <w:jc w:val="center"/>
    </w:pPr>
    <w:rPr>
      <w:rFonts w:eastAsia="MS Mincho"/>
      <w:b/>
    </w:rPr>
  </w:style>
  <w:style w:type="table" w:customStyle="1" w:styleId="Tabellengitternetz141">
    <w:name w:val="Tabellengitternetz1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2861"/>
    <w:rPr>
      <w:rFonts w:ascii="Times New Roman" w:hAnsi="Times New Roman"/>
      <w:lang w:val="en-GB" w:eastAsia="en-GB"/>
    </w:rPr>
    <w:tblPr/>
  </w:style>
  <w:style w:type="table" w:customStyle="1" w:styleId="TableGrid2121">
    <w:name w:val="Table Grid21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2861"/>
    <w:rPr>
      <w:rFonts w:ascii="Times New Roman" w:eastAsia="PMingLiU" w:hAnsi="Times New Roman"/>
      <w:lang w:val="en-GB" w:eastAsia="en-GB"/>
    </w:rPr>
    <w:tblPr/>
  </w:style>
  <w:style w:type="table" w:customStyle="1" w:styleId="TableGrid11111">
    <w:name w:val="Table Grid1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E2861"/>
  </w:style>
  <w:style w:type="character" w:styleId="HTMLSample">
    <w:name w:val="HTML Sample"/>
    <w:rsid w:val="002E2861"/>
    <w:rPr>
      <w:rFonts w:ascii="Courier New" w:eastAsia="SimSun" w:hAnsi="Courier New" w:cs="Courier New"/>
      <w:color w:val="0000FF"/>
      <w:kern w:val="2"/>
      <w:lang w:val="en-US" w:eastAsia="zh-CN" w:bidi="ar-SA"/>
    </w:rPr>
  </w:style>
  <w:style w:type="character" w:styleId="LineNumber">
    <w:name w:val="line number"/>
    <w:rsid w:val="002E2861"/>
    <w:rPr>
      <w:rFonts w:ascii="Arial" w:eastAsia="SimSun" w:hAnsi="Arial" w:cs="Arial"/>
      <w:color w:val="0000FF"/>
      <w:kern w:val="2"/>
      <w:lang w:val="en-US" w:eastAsia="zh-CN" w:bidi="ar-SA"/>
    </w:rPr>
  </w:style>
  <w:style w:type="paragraph" w:styleId="BlockText">
    <w:name w:val="Block Text"/>
    <w:basedOn w:val="Normal"/>
    <w:qFormat/>
    <w:rsid w:val="002E2861"/>
    <w:pPr>
      <w:spacing w:after="120"/>
      <w:ind w:left="1440" w:right="1440"/>
    </w:pPr>
    <w:rPr>
      <w:rFonts w:eastAsia="MS Mincho"/>
    </w:rPr>
  </w:style>
  <w:style w:type="paragraph" w:customStyle="1" w:styleId="Table0">
    <w:name w:val="Table"/>
    <w:basedOn w:val="Normal"/>
    <w:link w:val="Table1"/>
    <w:qFormat/>
    <w:rsid w:val="002E2861"/>
    <w:pPr>
      <w:jc w:val="center"/>
    </w:pPr>
    <w:rPr>
      <w:rFonts w:ascii="Arial" w:eastAsia="SimSun" w:hAnsi="Arial" w:cs="Arial"/>
      <w:b/>
    </w:rPr>
  </w:style>
  <w:style w:type="character" w:customStyle="1" w:styleId="Table1">
    <w:name w:val="Table (文字)"/>
    <w:link w:val="Table0"/>
    <w:rsid w:val="002E2861"/>
    <w:rPr>
      <w:rFonts w:ascii="Arial" w:eastAsia="SimSun" w:hAnsi="Arial" w:cs="Arial"/>
      <w:b/>
      <w:lang w:val="en-GB" w:eastAsia="en-US"/>
    </w:rPr>
  </w:style>
  <w:style w:type="character" w:customStyle="1" w:styleId="1ffd">
    <w:name w:val="不明显参考1"/>
    <w:uiPriority w:val="31"/>
    <w:qFormat/>
    <w:rsid w:val="002E2861"/>
    <w:rPr>
      <w:smallCaps/>
      <w:color w:val="5A5A5A"/>
    </w:rPr>
  </w:style>
  <w:style w:type="paragraph" w:customStyle="1" w:styleId="TOC10">
    <w:name w:val="TOC 标题1"/>
    <w:basedOn w:val="Heading1"/>
    <w:next w:val="Normal"/>
    <w:uiPriority w:val="39"/>
    <w:unhideWhenUsed/>
    <w:qFormat/>
    <w:rsid w:val="002E286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2E2861"/>
    <w:rPr>
      <w:b/>
      <w:bCs/>
      <w:i/>
      <w:iCs/>
      <w:color w:val="4F81BD"/>
    </w:rPr>
  </w:style>
  <w:style w:type="paragraph" w:customStyle="1" w:styleId="FT">
    <w:name w:val="FT"/>
    <w:basedOn w:val="Normal"/>
    <w:qFormat/>
    <w:rsid w:val="002E2861"/>
    <w:rPr>
      <w:rFonts w:ascii="Arial" w:hAnsi="Arial" w:cs="Arial"/>
      <w:b/>
    </w:rPr>
  </w:style>
  <w:style w:type="table" w:customStyle="1" w:styleId="TableGrid7">
    <w:name w:val="Table Grid7"/>
    <w:basedOn w:val="TableNormal"/>
    <w:qFormat/>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E2861"/>
    <w:pPr>
      <w:jc w:val="both"/>
    </w:pPr>
    <w:rPr>
      <w:rFonts w:ascii="SimSun" w:eastAsia="SimSun" w:hAnsi="SimSun" w:cs="SimSun"/>
      <w:kern w:val="2"/>
      <w:sz w:val="21"/>
      <w:szCs w:val="21"/>
      <w:lang w:val="en-US" w:eastAsia="zh-CN"/>
    </w:rPr>
  </w:style>
  <w:style w:type="character" w:customStyle="1" w:styleId="Char50">
    <w:name w:val="批注主题 Char5"/>
    <w:rsid w:val="002E2861"/>
    <w:rPr>
      <w:rFonts w:eastAsia="Malgun Gothic"/>
      <w:b/>
      <w:bCs/>
      <w:lang w:val="en-GB"/>
    </w:rPr>
  </w:style>
  <w:style w:type="character" w:customStyle="1" w:styleId="Char9">
    <w:name w:val="日期 Char"/>
    <w:rsid w:val="002E2861"/>
    <w:rPr>
      <w:rFonts w:ascii="Times New Roman" w:hAnsi="Times New Roman"/>
      <w:lang w:val="en-GB" w:eastAsia="en-US"/>
    </w:rPr>
  </w:style>
  <w:style w:type="character" w:customStyle="1" w:styleId="ListChar4">
    <w:name w:val="List Char4"/>
    <w:rsid w:val="002E2861"/>
    <w:rPr>
      <w:rFonts w:ascii="Times New Roman" w:hAnsi="Times New Roman"/>
      <w:lang w:val="en-GB" w:eastAsia="en-US"/>
    </w:rPr>
  </w:style>
  <w:style w:type="paragraph" w:customStyle="1" w:styleId="911">
    <w:name w:val="目录 911"/>
    <w:basedOn w:val="TOC8"/>
    <w:qFormat/>
    <w:rsid w:val="002E2861"/>
    <w:pPr>
      <w:keepNext w:val="0"/>
      <w:ind w:left="1418" w:hanging="1418"/>
    </w:pPr>
    <w:rPr>
      <w:rFonts w:eastAsia="MS Mincho"/>
      <w:lang w:eastAsia="en-GB"/>
    </w:rPr>
  </w:style>
  <w:style w:type="paragraph" w:customStyle="1" w:styleId="114">
    <w:name w:val="题注11"/>
    <w:basedOn w:val="Normal"/>
    <w:next w:val="Normal"/>
    <w:qFormat/>
    <w:rsid w:val="002E2861"/>
    <w:pPr>
      <w:spacing w:before="120" w:after="120"/>
    </w:pPr>
    <w:rPr>
      <w:rFonts w:eastAsia="MS Mincho"/>
      <w:b/>
    </w:rPr>
  </w:style>
  <w:style w:type="paragraph" w:customStyle="1" w:styleId="115">
    <w:name w:val="图表目录11"/>
    <w:basedOn w:val="Normal"/>
    <w:next w:val="Normal"/>
    <w:qFormat/>
    <w:rsid w:val="002E2861"/>
    <w:pPr>
      <w:ind w:left="400" w:hanging="400"/>
      <w:jc w:val="center"/>
    </w:pPr>
    <w:rPr>
      <w:rFonts w:eastAsia="MS Mincho"/>
      <w:b/>
    </w:rPr>
  </w:style>
  <w:style w:type="character" w:customStyle="1" w:styleId="MTDisplayEquationChar">
    <w:name w:val="MTDisplayEquation Char"/>
    <w:locked/>
    <w:rsid w:val="002E2861"/>
    <w:rPr>
      <w:rFonts w:ascii="Times New Roman" w:eastAsia="SimSun" w:hAnsi="Times New Roman"/>
      <w:lang w:val="en-GB" w:eastAsia="zh-CN"/>
    </w:rPr>
  </w:style>
  <w:style w:type="paragraph" w:customStyle="1" w:styleId="3GPPNormalText">
    <w:name w:val="3GPP Normal Text"/>
    <w:basedOn w:val="BodyText"/>
    <w:link w:val="3GPPNormalTextChar"/>
    <w:qFormat/>
    <w:rsid w:val="002E286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E2861"/>
    <w:rPr>
      <w:rFonts w:ascii="Arial" w:eastAsia="MS Mincho" w:hAnsi="Arial" w:cs="Arial"/>
      <w:sz w:val="24"/>
      <w:szCs w:val="24"/>
      <w:lang w:val="en-US" w:eastAsia="en-US"/>
    </w:rPr>
  </w:style>
  <w:style w:type="paragraph" w:customStyle="1" w:styleId="tah00">
    <w:name w:val="tah0"/>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E2861"/>
    <w:rPr>
      <w:rFonts w:eastAsia="SimSun"/>
      <w:lang w:eastAsia="zh-CN"/>
    </w:rPr>
  </w:style>
  <w:style w:type="character" w:customStyle="1" w:styleId="B1Car">
    <w:name w:val="B1+ Car"/>
    <w:link w:val="B1"/>
    <w:rsid w:val="002E2861"/>
    <w:rPr>
      <w:rFonts w:ascii="Times New Roman" w:hAnsi="Times New Roman"/>
      <w:lang w:val="en-GB" w:eastAsia="x-none"/>
    </w:rPr>
  </w:style>
  <w:style w:type="character" w:customStyle="1" w:styleId="Char60">
    <w:name w:val="批注主题 Char6"/>
    <w:qFormat/>
    <w:rsid w:val="002E2861"/>
    <w:rPr>
      <w:rFonts w:eastAsia="MS Mincho"/>
      <w:b/>
      <w:bCs/>
      <w:lang w:val="x-none" w:eastAsia="en-US"/>
    </w:rPr>
  </w:style>
  <w:style w:type="character" w:customStyle="1" w:styleId="Char34">
    <w:name w:val="日期 Char3"/>
    <w:qFormat/>
    <w:rsid w:val="002E2861"/>
    <w:rPr>
      <w:rFonts w:eastAsia="SimSun"/>
      <w:lang w:val="en-GB" w:eastAsia="x-none"/>
    </w:rPr>
  </w:style>
  <w:style w:type="character" w:customStyle="1" w:styleId="abstractlabel">
    <w:name w:val="abstractlabel"/>
    <w:rsid w:val="002E2861"/>
  </w:style>
  <w:style w:type="character" w:customStyle="1" w:styleId="TF2">
    <w:name w:val="TF (文字)"/>
    <w:rsid w:val="002E2861"/>
    <w:rPr>
      <w:rFonts w:ascii="Arial" w:hAnsi="Arial"/>
      <w:b/>
      <w:lang w:val="en-US" w:eastAsia="en-US"/>
    </w:rPr>
  </w:style>
  <w:style w:type="paragraph" w:customStyle="1" w:styleId="TAHCarNotBold">
    <w:name w:val="TAH Car + Not Bold"/>
    <w:basedOn w:val="Normal"/>
    <w:qFormat/>
    <w:rsid w:val="002E2861"/>
    <w:pPr>
      <w:keepNext/>
      <w:keepLines/>
      <w:spacing w:after="0"/>
    </w:pPr>
    <w:rPr>
      <w:rFonts w:ascii="Arial" w:hAnsi="Arial"/>
      <w:sz w:val="18"/>
    </w:rPr>
  </w:style>
  <w:style w:type="character" w:customStyle="1" w:styleId="B12">
    <w:name w:val="B1 (文字)"/>
    <w:qFormat/>
    <w:locked/>
    <w:rsid w:val="002E2861"/>
    <w:rPr>
      <w:lang w:val="en-GB"/>
    </w:rPr>
  </w:style>
  <w:style w:type="paragraph" w:customStyle="1" w:styleId="B8">
    <w:name w:val="B8"/>
    <w:basedOn w:val="B7"/>
    <w:link w:val="B8Char"/>
    <w:qFormat/>
    <w:rsid w:val="002E2861"/>
    <w:pPr>
      <w:ind w:left="2552"/>
    </w:pPr>
    <w:rPr>
      <w:rFonts w:eastAsia="MS Mincho"/>
      <w:lang w:eastAsia="ja-JP"/>
    </w:rPr>
  </w:style>
  <w:style w:type="character" w:customStyle="1" w:styleId="B8Char">
    <w:name w:val="B8 Char"/>
    <w:link w:val="B8"/>
    <w:rsid w:val="002E2861"/>
    <w:rPr>
      <w:rFonts w:ascii="Times New Roman" w:eastAsia="MS Mincho" w:hAnsi="Times New Roman"/>
      <w:lang w:val="en-GB" w:eastAsia="ja-JP"/>
    </w:rPr>
  </w:style>
  <w:style w:type="paragraph" w:customStyle="1" w:styleId="BalloonText1">
    <w:name w:val="Balloon Text1"/>
    <w:basedOn w:val="Normal"/>
    <w:qFormat/>
    <w:rsid w:val="002E2861"/>
    <w:rPr>
      <w:rFonts w:ascii="Tahoma" w:eastAsia="Calibri" w:hAnsi="Tahoma" w:cs="Tahoma"/>
      <w:sz w:val="16"/>
      <w:szCs w:val="16"/>
      <w:lang w:val="en-US"/>
    </w:rPr>
  </w:style>
  <w:style w:type="paragraph" w:customStyle="1" w:styleId="CommentSubject1">
    <w:name w:val="Comment Subject1"/>
    <w:basedOn w:val="Normal"/>
    <w:qFormat/>
    <w:rsid w:val="002E2861"/>
    <w:rPr>
      <w:rFonts w:eastAsia="Calibri"/>
      <w:b/>
      <w:bCs/>
      <w:lang w:val="en-US"/>
    </w:rPr>
  </w:style>
  <w:style w:type="paragraph" w:customStyle="1" w:styleId="87">
    <w:name w:val="87"/>
    <w:basedOn w:val="Normal"/>
    <w:qFormat/>
    <w:rsid w:val="002E2861"/>
    <w:pPr>
      <w:ind w:left="2269" w:hanging="284"/>
    </w:pPr>
  </w:style>
  <w:style w:type="character" w:customStyle="1" w:styleId="NOChar2">
    <w:name w:val="NO Char2"/>
    <w:locked/>
    <w:rsid w:val="002E2861"/>
    <w:rPr>
      <w:lang w:eastAsia="en-US"/>
    </w:rPr>
  </w:style>
  <w:style w:type="paragraph" w:customStyle="1" w:styleId="TAHLeft">
    <w:name w:val="TAH + Left"/>
    <w:basedOn w:val="TAL"/>
    <w:qFormat/>
    <w:rsid w:val="002E2861"/>
  </w:style>
  <w:style w:type="paragraph" w:customStyle="1" w:styleId="63-13">
    <w:name w:val=".6.3-13"/>
    <w:basedOn w:val="TAH"/>
    <w:rsid w:val="002E2861"/>
    <w:pPr>
      <w:jc w:val="left"/>
    </w:pPr>
    <w:rPr>
      <w:b w:val="0"/>
    </w:rPr>
  </w:style>
  <w:style w:type="character" w:customStyle="1" w:styleId="H10">
    <w:name w:val="H1_"/>
    <w:rsid w:val="002E2861"/>
    <w:rPr>
      <w:rFonts w:ascii="Arial" w:eastAsia="MS Mincho" w:hAnsi="Arial"/>
      <w:sz w:val="36"/>
      <w:lang w:val="en-GB" w:eastAsia="en-US" w:bidi="ar-SA"/>
    </w:rPr>
  </w:style>
  <w:style w:type="character" w:customStyle="1" w:styleId="Heading2-">
    <w:name w:val="Heading 2-"/>
    <w:rsid w:val="002E28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861"/>
    <w:rPr>
      <w:rFonts w:ascii="Arial" w:hAnsi="Arial"/>
      <w:sz w:val="32"/>
      <w:lang w:val="en-GB" w:eastAsia="en-US"/>
    </w:rPr>
  </w:style>
  <w:style w:type="paragraph" w:customStyle="1" w:styleId="TDC91">
    <w:name w:val="TDC 91"/>
    <w:basedOn w:val="TOC8"/>
    <w:qFormat/>
    <w:rsid w:val="002E2861"/>
    <w:pPr>
      <w:keepNext w:val="0"/>
      <w:ind w:left="1418" w:hanging="1418"/>
    </w:pPr>
    <w:rPr>
      <w:rFonts w:eastAsia="MS Mincho"/>
      <w:lang w:val="en-GB" w:eastAsia="en-GB"/>
    </w:rPr>
  </w:style>
  <w:style w:type="character" w:customStyle="1" w:styleId="NoteHeadingChar1">
    <w:name w:val="Note Heading Char1"/>
    <w:rsid w:val="002E2861"/>
    <w:rPr>
      <w:rFonts w:eastAsia="MS Mincho"/>
      <w:lang w:val="en-GB" w:eastAsia="x-none"/>
    </w:rPr>
  </w:style>
  <w:style w:type="character" w:customStyle="1" w:styleId="HTMLPreformattedChar1">
    <w:name w:val="HTML Preformatted Char1"/>
    <w:rsid w:val="002E2861"/>
    <w:rPr>
      <w:rFonts w:ascii="Courier New" w:eastAsia="MS Mincho" w:hAnsi="Courier New"/>
      <w:lang w:val="en-GB" w:eastAsia="x-none"/>
    </w:rPr>
  </w:style>
  <w:style w:type="paragraph" w:customStyle="1" w:styleId="Epgrafe1">
    <w:name w:val="Epígrafe1"/>
    <w:basedOn w:val="Normal"/>
    <w:next w:val="Normal"/>
    <w:qFormat/>
    <w:rsid w:val="002E2861"/>
    <w:pPr>
      <w:spacing w:before="120" w:after="120"/>
    </w:pPr>
    <w:rPr>
      <w:rFonts w:eastAsia="MS Mincho"/>
      <w:b/>
    </w:rPr>
  </w:style>
  <w:style w:type="paragraph" w:customStyle="1" w:styleId="Tabladeilustraciones1">
    <w:name w:val="Tabla de ilustraciones1"/>
    <w:basedOn w:val="Normal"/>
    <w:next w:val="Normal"/>
    <w:qFormat/>
    <w:rsid w:val="002E2861"/>
    <w:pPr>
      <w:ind w:left="400" w:hanging="400"/>
      <w:jc w:val="center"/>
    </w:pPr>
    <w:rPr>
      <w:rFonts w:eastAsia="MS Mincho"/>
      <w:b/>
    </w:rPr>
  </w:style>
  <w:style w:type="paragraph" w:customStyle="1" w:styleId="3fa">
    <w:name w:val="列出段落3"/>
    <w:basedOn w:val="Normal"/>
    <w:qFormat/>
    <w:rsid w:val="002E2861"/>
    <w:pPr>
      <w:ind w:firstLineChars="200" w:firstLine="420"/>
    </w:pPr>
  </w:style>
  <w:style w:type="paragraph" w:customStyle="1" w:styleId="B-Body">
    <w:name w:val="B-Body"/>
    <w:link w:val="B-BodyChar"/>
    <w:qFormat/>
    <w:rsid w:val="002E28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2861"/>
    <w:rPr>
      <w:rFonts w:ascii="Times New Roman" w:eastAsia="SimSun" w:hAnsi="Times New Roman"/>
      <w:sz w:val="22"/>
      <w:lang w:val="en-GB" w:eastAsia="en-GB"/>
    </w:rPr>
  </w:style>
  <w:style w:type="paragraph" w:customStyle="1" w:styleId="4f8">
    <w:name w:val="列出段落4"/>
    <w:basedOn w:val="Normal"/>
    <w:qFormat/>
    <w:rsid w:val="002E2861"/>
    <w:pPr>
      <w:ind w:firstLineChars="200" w:firstLine="420"/>
    </w:pPr>
  </w:style>
  <w:style w:type="paragraph" w:customStyle="1" w:styleId="TF1">
    <w:name w:val="TF1"/>
    <w:link w:val="TFZchn"/>
    <w:qFormat/>
    <w:rsid w:val="002E2861"/>
    <w:pPr>
      <w:keepLines/>
      <w:spacing w:after="240"/>
      <w:jc w:val="center"/>
    </w:pPr>
    <w:rPr>
      <w:rFonts w:ascii="Arial" w:eastAsia="MS Mincho" w:hAnsi="Arial"/>
      <w:b/>
      <w:bCs/>
      <w:lang w:eastAsia="en-GB"/>
    </w:rPr>
  </w:style>
  <w:style w:type="character" w:customStyle="1" w:styleId="2Char">
    <w:name w:val="标题 2 Char"/>
    <w:aliases w:val="22 Char"/>
    <w:uiPriority w:val="9"/>
    <w:rsid w:val="002E2861"/>
    <w:rPr>
      <w:rFonts w:ascii="Arial" w:hAnsi="Arial"/>
      <w:sz w:val="32"/>
      <w:lang w:val="en-GB"/>
    </w:rPr>
  </w:style>
  <w:style w:type="character" w:customStyle="1" w:styleId="3Char">
    <w:name w:val="标题 3 Char"/>
    <w:rsid w:val="002E2861"/>
    <w:rPr>
      <w:rFonts w:ascii="Arial" w:hAnsi="Arial"/>
      <w:sz w:val="28"/>
      <w:lang w:val="en-GB"/>
    </w:rPr>
  </w:style>
  <w:style w:type="character" w:customStyle="1" w:styleId="6Char">
    <w:name w:val="标题 6 Char"/>
    <w:uiPriority w:val="9"/>
    <w:rsid w:val="002E2861"/>
    <w:rPr>
      <w:rFonts w:ascii="Arial" w:hAnsi="Arial"/>
      <w:lang w:val="en-GB"/>
    </w:rPr>
  </w:style>
  <w:style w:type="character" w:customStyle="1" w:styleId="7Char">
    <w:name w:val="标题 7 Char"/>
    <w:uiPriority w:val="9"/>
    <w:rsid w:val="002E2861"/>
    <w:rPr>
      <w:rFonts w:ascii="Arial" w:hAnsi="Arial"/>
      <w:lang w:val="en-GB"/>
    </w:rPr>
  </w:style>
  <w:style w:type="character" w:customStyle="1" w:styleId="8Char">
    <w:name w:val="标题 8 Char"/>
    <w:uiPriority w:val="9"/>
    <w:rsid w:val="002E2861"/>
    <w:rPr>
      <w:rFonts w:ascii="Arial" w:hAnsi="Arial"/>
      <w:sz w:val="36"/>
      <w:lang w:val="en-GB"/>
    </w:rPr>
  </w:style>
  <w:style w:type="character" w:customStyle="1" w:styleId="9Char">
    <w:name w:val="标题 9 Char"/>
    <w:uiPriority w:val="9"/>
    <w:rsid w:val="002E2861"/>
    <w:rPr>
      <w:rFonts w:ascii="Arial" w:hAnsi="Arial"/>
      <w:sz w:val="36"/>
      <w:lang w:val="en-GB"/>
    </w:rPr>
  </w:style>
  <w:style w:type="character" w:customStyle="1" w:styleId="Chara">
    <w:name w:val="页脚 Char"/>
    <w:uiPriority w:val="99"/>
    <w:rsid w:val="002E2861"/>
    <w:rPr>
      <w:rFonts w:ascii="Arial" w:hAnsi="Arial"/>
      <w:b/>
      <w:i/>
      <w:noProof/>
      <w:sz w:val="18"/>
    </w:rPr>
  </w:style>
  <w:style w:type="character" w:customStyle="1" w:styleId="Charb">
    <w:name w:val="列表 Char"/>
    <w:rsid w:val="002E2861"/>
    <w:rPr>
      <w:lang w:val="en-GB"/>
    </w:rPr>
  </w:style>
  <w:style w:type="character" w:customStyle="1" w:styleId="Charc">
    <w:name w:val="文档结构图 Char"/>
    <w:uiPriority w:val="99"/>
    <w:rsid w:val="002E2861"/>
    <w:rPr>
      <w:rFonts w:ascii="Tahoma" w:hAnsi="Tahoma"/>
      <w:lang w:val="en-GB" w:eastAsia="en-US"/>
    </w:rPr>
  </w:style>
  <w:style w:type="character" w:customStyle="1" w:styleId="Chard">
    <w:name w:val="纯文本 Char"/>
    <w:rsid w:val="002E2861"/>
    <w:rPr>
      <w:rFonts w:ascii="Courier New" w:hAnsi="Courier New"/>
      <w:lang w:val="nb-NO"/>
    </w:rPr>
  </w:style>
  <w:style w:type="character" w:customStyle="1" w:styleId="Chare">
    <w:name w:val="批注框文本 Char"/>
    <w:uiPriority w:val="99"/>
    <w:rsid w:val="002E2861"/>
    <w:rPr>
      <w:rFonts w:ascii="Tahoma" w:hAnsi="Tahoma" w:cs="Tahoma"/>
      <w:sz w:val="16"/>
      <w:szCs w:val="16"/>
      <w:lang w:val="en-GB" w:eastAsia="en-GB" w:bidi="ar-SA"/>
    </w:rPr>
  </w:style>
  <w:style w:type="paragraph" w:customStyle="1" w:styleId="Commentnokia0">
    <w:name w:val="Comment nokia"/>
    <w:basedOn w:val="Heading4"/>
    <w:qFormat/>
    <w:rsid w:val="002E2861"/>
    <w:rPr>
      <w:b/>
      <w:sz w:val="28"/>
      <w:lang w:eastAsia="x-none"/>
    </w:rPr>
  </w:style>
  <w:style w:type="paragraph" w:customStyle="1" w:styleId="5f3">
    <w:name w:val="列出段落5"/>
    <w:basedOn w:val="Normal"/>
    <w:qFormat/>
    <w:rsid w:val="002E2861"/>
    <w:pPr>
      <w:ind w:firstLineChars="200" w:firstLine="420"/>
    </w:pPr>
  </w:style>
  <w:style w:type="character" w:customStyle="1" w:styleId="Charf">
    <w:name w:val="批注文字 Char"/>
    <w:uiPriority w:val="99"/>
    <w:qFormat/>
    <w:rsid w:val="002E2861"/>
    <w:rPr>
      <w:lang w:val="en-GB" w:eastAsia="x-none"/>
    </w:rPr>
  </w:style>
  <w:style w:type="character" w:customStyle="1" w:styleId="Titre32">
    <w:name w:val="Titre 32"/>
    <w:rsid w:val="002E2861"/>
    <w:rPr>
      <w:rFonts w:ascii="Arial" w:hAnsi="Arial"/>
      <w:sz w:val="28"/>
      <w:szCs w:val="28"/>
      <w:lang w:val="en-GB" w:eastAsia="en-GB"/>
    </w:rPr>
  </w:style>
  <w:style w:type="character" w:customStyle="1" w:styleId="Titre31">
    <w:name w:val="Titre 31"/>
    <w:rsid w:val="002E2861"/>
    <w:rPr>
      <w:rFonts w:ascii="Arial" w:hAnsi="Arial"/>
      <w:sz w:val="28"/>
      <w:szCs w:val="28"/>
      <w:lang w:val="en-GB" w:eastAsia="en-GB"/>
    </w:rPr>
  </w:style>
  <w:style w:type="character" w:customStyle="1" w:styleId="trans">
    <w:name w:val="trans"/>
    <w:rsid w:val="002E2861"/>
  </w:style>
  <w:style w:type="character" w:customStyle="1" w:styleId="Head2A1">
    <w:name w:val="Head2A1"/>
    <w:rsid w:val="002E2861"/>
    <w:rPr>
      <w:rFonts w:ascii="Arial" w:eastAsia="MS Mincho" w:hAnsi="Arial" w:cs="Arial" w:hint="default"/>
      <w:sz w:val="32"/>
      <w:lang w:val="en-GB" w:eastAsia="en-US" w:bidi="ar-SA"/>
    </w:rPr>
  </w:style>
  <w:style w:type="character" w:customStyle="1" w:styleId="Heading7Char4">
    <w:name w:val="Heading 7 Char4"/>
    <w:rsid w:val="002E2861"/>
    <w:rPr>
      <w:rFonts w:ascii="Arial" w:eastAsia="Times New Roman" w:hAnsi="Arial"/>
    </w:rPr>
  </w:style>
  <w:style w:type="character" w:customStyle="1" w:styleId="Heading8Char4">
    <w:name w:val="Heading 8 Char4"/>
    <w:rsid w:val="002E2861"/>
    <w:rPr>
      <w:rFonts w:ascii="Arial" w:eastAsia="Times New Roman" w:hAnsi="Arial"/>
      <w:sz w:val="36"/>
    </w:rPr>
  </w:style>
  <w:style w:type="character" w:customStyle="1" w:styleId="Heading9Char3">
    <w:name w:val="Heading 9 Char3"/>
    <w:rsid w:val="002E2861"/>
    <w:rPr>
      <w:rFonts w:ascii="Arial" w:eastAsia="Times New Roman" w:hAnsi="Arial"/>
      <w:sz w:val="36"/>
    </w:rPr>
  </w:style>
  <w:style w:type="character" w:customStyle="1" w:styleId="FooterChar3">
    <w:name w:val="Footer Char3"/>
    <w:rsid w:val="002E2861"/>
    <w:rPr>
      <w:rFonts w:ascii="Arial" w:eastAsia="Times New Roman" w:hAnsi="Arial"/>
      <w:b/>
      <w:i/>
      <w:noProof/>
      <w:sz w:val="18"/>
    </w:rPr>
  </w:style>
  <w:style w:type="character" w:customStyle="1" w:styleId="CommentTextChar3">
    <w:name w:val="Comment Text Char3"/>
    <w:rsid w:val="002E2861"/>
    <w:rPr>
      <w:rFonts w:eastAsia="SimSun"/>
      <w:lang w:val="en-GB"/>
    </w:rPr>
  </w:style>
  <w:style w:type="character" w:customStyle="1" w:styleId="DocumentMapChar2">
    <w:name w:val="Document Map Char2"/>
    <w:uiPriority w:val="99"/>
    <w:rsid w:val="002E2861"/>
    <w:rPr>
      <w:rFonts w:ascii="Tahoma" w:eastAsia="Times New Roman" w:hAnsi="Tahoma" w:cs="Tahoma"/>
      <w:shd w:val="clear" w:color="auto" w:fill="000080"/>
      <w:lang w:val="en-GB"/>
    </w:rPr>
  </w:style>
  <w:style w:type="character" w:customStyle="1" w:styleId="NoteHeadingChar2">
    <w:name w:val="Note Heading Char2"/>
    <w:rsid w:val="002E2861"/>
    <w:rPr>
      <w:lang w:val="x-none" w:eastAsia="x-none"/>
    </w:rPr>
  </w:style>
  <w:style w:type="character" w:customStyle="1" w:styleId="PlainTextChar4">
    <w:name w:val="Plain Text Char4"/>
    <w:rsid w:val="002E2861"/>
    <w:rPr>
      <w:rFonts w:ascii="Courier New" w:eastAsia="SimSun" w:hAnsi="Courier New"/>
      <w:lang w:val="nb-NO"/>
    </w:rPr>
  </w:style>
  <w:style w:type="character" w:customStyle="1" w:styleId="BalloonTextChar2">
    <w:name w:val="Balloon Text Char2"/>
    <w:uiPriority w:val="99"/>
    <w:rsid w:val="002E2861"/>
    <w:rPr>
      <w:rFonts w:ascii="Tahoma" w:eastAsia="Times New Roman" w:hAnsi="Tahoma" w:cs="Tahoma"/>
      <w:sz w:val="16"/>
      <w:szCs w:val="16"/>
      <w:lang w:val="en-GB"/>
    </w:rPr>
  </w:style>
  <w:style w:type="character" w:customStyle="1" w:styleId="BodyTextIndentChar4">
    <w:name w:val="Body Text Indent Char4"/>
    <w:rsid w:val="002E2861"/>
    <w:rPr>
      <w:rFonts w:eastAsia="Batang"/>
      <w:lang w:val="en-GB"/>
    </w:rPr>
  </w:style>
  <w:style w:type="character" w:customStyle="1" w:styleId="BodyText2Char4">
    <w:name w:val="Body Text 2 Char4"/>
    <w:rsid w:val="002E2861"/>
    <w:rPr>
      <w:rFonts w:ascii="CG Times (WN)" w:eastAsia="Malgun Gothic" w:hAnsi="CG Times (WN)"/>
      <w:i/>
      <w:lang w:val="en-GB" w:eastAsia="ko-KR"/>
    </w:rPr>
  </w:style>
  <w:style w:type="character" w:customStyle="1" w:styleId="BodyText3Char4">
    <w:name w:val="Body Text 3 Char4"/>
    <w:rsid w:val="002E2861"/>
    <w:rPr>
      <w:rFonts w:ascii="CG Times (WN)" w:eastAsia="Osaka" w:hAnsi="CG Times (WN)"/>
      <w:color w:val="000000"/>
      <w:lang w:val="en-GB" w:eastAsia="ko-KR"/>
    </w:rPr>
  </w:style>
  <w:style w:type="character" w:customStyle="1" w:styleId="BodyTextIndent2Char4">
    <w:name w:val="Body Text Indent 2 Char4"/>
    <w:rsid w:val="002E2861"/>
    <w:rPr>
      <w:rFonts w:ascii="CG Times (WN)" w:hAnsi="CG Times (WN)"/>
      <w:lang w:val="en-GB"/>
    </w:rPr>
  </w:style>
  <w:style w:type="character" w:customStyle="1" w:styleId="HTMLPreformattedChar2">
    <w:name w:val="HTML Preformatted Char2"/>
    <w:rsid w:val="002E2861"/>
    <w:rPr>
      <w:rFonts w:ascii="Courier New" w:hAnsi="Courier New"/>
      <w:lang w:val="en-GB" w:eastAsia="x-none"/>
    </w:rPr>
  </w:style>
  <w:style w:type="paragraph" w:customStyle="1" w:styleId="wxs">
    <w:name w:val="wxs_正文"/>
    <w:basedOn w:val="Normal"/>
    <w:qFormat/>
    <w:rsid w:val="002E2861"/>
    <w:pPr>
      <w:spacing w:beforeLines="50" w:before="50" w:afterLines="50" w:after="50"/>
      <w:ind w:firstLineChars="200" w:firstLine="200"/>
    </w:pPr>
    <w:rPr>
      <w:szCs w:val="21"/>
    </w:rPr>
  </w:style>
  <w:style w:type="paragraph" w:customStyle="1" w:styleId="wxs1">
    <w:name w:val="wxs_1级标题"/>
    <w:basedOn w:val="Heading1"/>
    <w:next w:val="wxs"/>
    <w:qFormat/>
    <w:rsid w:val="002E286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E286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E2861"/>
    <w:rPr>
      <w:rFonts w:ascii="Times New Roman" w:hAnsi="Times New Roman"/>
      <w:b/>
      <w:bCs/>
      <w:kern w:val="44"/>
      <w:sz w:val="30"/>
      <w:lang w:val="en-GB" w:eastAsia="en-US"/>
    </w:rPr>
  </w:style>
  <w:style w:type="paragraph" w:customStyle="1" w:styleId="NOTE1">
    <w:name w:val="NOTE"/>
    <w:basedOn w:val="B30"/>
    <w:qFormat/>
    <w:rsid w:val="002E2861"/>
  </w:style>
  <w:style w:type="table" w:customStyle="1" w:styleId="1fff0">
    <w:name w:val="网格型1"/>
    <w:basedOn w:val="TableNormal"/>
    <w:next w:val="TableGrid"/>
    <w:qFormat/>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E2861"/>
    <w:pPr>
      <w:ind w:left="720" w:hanging="360"/>
    </w:pPr>
    <w:rPr>
      <w:rFonts w:ascii="Arial" w:hAnsi="Arial"/>
    </w:rPr>
  </w:style>
  <w:style w:type="paragraph" w:customStyle="1" w:styleId="text3bullet">
    <w:name w:val="text3 bullet"/>
    <w:basedOn w:val="Normal"/>
    <w:qFormat/>
    <w:rsid w:val="002E2861"/>
    <w:pPr>
      <w:tabs>
        <w:tab w:val="num" w:pos="1492"/>
      </w:tabs>
      <w:ind w:left="1492" w:hanging="360"/>
    </w:pPr>
    <w:rPr>
      <w:rFonts w:ascii="Arial" w:hAnsi="Arial"/>
    </w:rPr>
  </w:style>
  <w:style w:type="paragraph" w:customStyle="1" w:styleId="UnnumberedSubheading">
    <w:name w:val="Unnumbered Subheading"/>
    <w:basedOn w:val="H6"/>
    <w:next w:val="PlainText"/>
    <w:qFormat/>
    <w:rsid w:val="002E286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2E2861"/>
    <w:pPr>
      <w:widowControl w:val="0"/>
      <w:spacing w:after="120"/>
    </w:pPr>
    <w:rPr>
      <w:rFonts w:ascii="Arial" w:eastAsia="‚l‚r ‚oƒSƒVƒbƒN" w:hAnsi="Arial"/>
      <w:snapToGrid w:val="0"/>
      <w:lang w:eastAsia="ko-KR"/>
    </w:rPr>
  </w:style>
  <w:style w:type="paragraph" w:customStyle="1" w:styleId="L3">
    <w:name w:val="L3"/>
    <w:qFormat/>
    <w:rsid w:val="002E28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28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2861"/>
    <w:pPr>
      <w:spacing w:before="120" w:after="220"/>
    </w:pPr>
    <w:rPr>
      <w:rFonts w:ascii="Arial" w:eastAsia="MS Mincho" w:hAnsi="Arial"/>
      <w:noProof/>
      <w:lang w:val="en-US" w:eastAsia="en-US"/>
    </w:rPr>
  </w:style>
  <w:style w:type="paragraph" w:customStyle="1" w:styleId="nroaml">
    <w:name w:val="nroaml"/>
    <w:basedOn w:val="H6"/>
    <w:qFormat/>
    <w:rsid w:val="002E2861"/>
    <w:pPr>
      <w:ind w:left="0" w:firstLine="0"/>
    </w:pPr>
    <w:rPr>
      <w:snapToGrid w:val="0"/>
      <w:lang w:eastAsia="en-GB"/>
    </w:rPr>
  </w:style>
  <w:style w:type="paragraph" w:customStyle="1" w:styleId="00BodyText">
    <w:name w:val="00 BodyText"/>
    <w:basedOn w:val="Normal"/>
    <w:qFormat/>
    <w:rsid w:val="002E2861"/>
    <w:pPr>
      <w:spacing w:after="220"/>
    </w:pPr>
    <w:rPr>
      <w:rFonts w:ascii="Arial" w:hAnsi="Arial"/>
      <w:sz w:val="22"/>
      <w:lang w:val="en-US"/>
    </w:rPr>
  </w:style>
  <w:style w:type="character" w:customStyle="1" w:styleId="affb">
    <w:name w:val="標準太字"/>
    <w:autoRedefine/>
    <w:rsid w:val="002E2861"/>
    <w:rPr>
      <w:b/>
    </w:rPr>
  </w:style>
  <w:style w:type="paragraph" w:customStyle="1" w:styleId="ActionPoint">
    <w:name w:val="ActionPoint"/>
    <w:basedOn w:val="Normal"/>
    <w:qFormat/>
    <w:rsid w:val="002E286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28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28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2861"/>
    <w:rPr>
      <w:rFonts w:ascii="Arial Unicode MS" w:eastAsia="Arial Unicode MS" w:hAnsi="Arial Unicode MS" w:cs="Arial Unicode MS"/>
      <w:sz w:val="20"/>
      <w:szCs w:val="20"/>
    </w:rPr>
  </w:style>
  <w:style w:type="paragraph" w:customStyle="1" w:styleId="NormalAfter0pt">
    <w:name w:val="Normal + After:  0 pt"/>
    <w:basedOn w:val="Normal"/>
    <w:qFormat/>
    <w:rsid w:val="002E2861"/>
    <w:pPr>
      <w:spacing w:after="0"/>
    </w:pPr>
    <w:rPr>
      <w:rFonts w:ascii="Arial" w:hAnsi="Arial"/>
    </w:rPr>
  </w:style>
  <w:style w:type="character" w:customStyle="1" w:styleId="PTK">
    <w:name w:val="PTK"/>
    <w:semiHidden/>
    <w:rsid w:val="002E2861"/>
    <w:rPr>
      <w:rFonts w:ascii="Arial" w:hAnsi="Arial" w:cs="Arial"/>
      <w:color w:val="000080"/>
      <w:sz w:val="20"/>
      <w:szCs w:val="20"/>
    </w:rPr>
  </w:style>
  <w:style w:type="paragraph" w:customStyle="1" w:styleId="TdocList">
    <w:name w:val="Tdoc_List"/>
    <w:basedOn w:val="Normal"/>
    <w:qFormat/>
    <w:rsid w:val="002E286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2861"/>
    <w:pPr>
      <w:ind w:left="2836"/>
    </w:pPr>
    <w:rPr>
      <w:rFonts w:eastAsia="Times New Roman"/>
      <w:lang w:val="x-none"/>
    </w:rPr>
  </w:style>
  <w:style w:type="character" w:customStyle="1" w:styleId="Char24">
    <w:name w:val="批注文字 Char2"/>
    <w:qFormat/>
    <w:rsid w:val="002E2861"/>
    <w:rPr>
      <w:lang w:val="en-GB" w:eastAsia="en-US"/>
    </w:rPr>
  </w:style>
  <w:style w:type="paragraph" w:customStyle="1" w:styleId="T">
    <w:name w:val="T"/>
    <w:basedOn w:val="TAC"/>
    <w:rsid w:val="002E2861"/>
    <w:rPr>
      <w:lang w:eastAsia="x-none"/>
    </w:rPr>
  </w:style>
  <w:style w:type="character" w:customStyle="1" w:styleId="Char25">
    <w:name w:val="页脚 Char2"/>
    <w:aliases w:val="footer odd Char2,footer Char2,fo Char2,pie de página Char2,页脚 Char3"/>
    <w:rsid w:val="002E2861"/>
    <w:rPr>
      <w:rFonts w:ascii="Arial" w:hAnsi="Arial"/>
      <w:b/>
      <w:i/>
      <w:noProof/>
      <w:sz w:val="18"/>
    </w:rPr>
  </w:style>
  <w:style w:type="character" w:customStyle="1" w:styleId="Char35">
    <w:name w:val="批注文字 Char3"/>
    <w:uiPriority w:val="99"/>
    <w:qFormat/>
    <w:rsid w:val="002E2861"/>
    <w:rPr>
      <w:lang w:val="en-GB" w:eastAsia="en-US"/>
    </w:rPr>
  </w:style>
  <w:style w:type="paragraph" w:customStyle="1" w:styleId="Pl0">
    <w:name w:val="Pl"/>
    <w:basedOn w:val="Normal"/>
    <w:qFormat/>
    <w:rsid w:val="002E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2E2861"/>
    <w:pPr>
      <w:spacing w:after="0"/>
    </w:pPr>
    <w:rPr>
      <w:rFonts w:ascii="Calibri" w:eastAsia="Calibri" w:hAnsi="Calibri" w:cs="Calibri"/>
      <w:lang w:val="en-US"/>
    </w:rPr>
  </w:style>
  <w:style w:type="character" w:customStyle="1" w:styleId="8Char2">
    <w:name w:val="标题 8 Char2"/>
    <w:rsid w:val="002E2861"/>
    <w:rPr>
      <w:rFonts w:ascii="Arial" w:eastAsia="Times New Roman" w:hAnsi="Arial"/>
      <w:sz w:val="36"/>
      <w:lang w:val="en-GB" w:eastAsia="en-GB"/>
    </w:rPr>
  </w:style>
  <w:style w:type="character" w:customStyle="1" w:styleId="9Char2">
    <w:name w:val="标题 9 Char2"/>
    <w:aliases w:val="Figure Heading Char2,FH Char2"/>
    <w:rsid w:val="002E2861"/>
    <w:rPr>
      <w:rFonts w:ascii="Arial" w:eastAsia="Times New Roman" w:hAnsi="Arial"/>
      <w:sz w:val="36"/>
      <w:lang w:val="en-GB" w:eastAsia="en-GB"/>
    </w:rPr>
  </w:style>
  <w:style w:type="character" w:customStyle="1" w:styleId="Char26">
    <w:name w:val="批注框文本 Char2"/>
    <w:rsid w:val="002E2861"/>
    <w:rPr>
      <w:rFonts w:ascii="Segoe UI" w:eastAsia="Times New Roman" w:hAnsi="Segoe UI"/>
      <w:sz w:val="18"/>
      <w:szCs w:val="18"/>
      <w:lang w:val="x-none" w:eastAsia="en-GB"/>
    </w:rPr>
  </w:style>
  <w:style w:type="character" w:customStyle="1" w:styleId="Char27">
    <w:name w:val="文档结构图 Char2"/>
    <w:rsid w:val="002E2861"/>
    <w:rPr>
      <w:rFonts w:ascii="Tahoma" w:eastAsia="Times New Roman" w:hAnsi="Tahoma"/>
      <w:shd w:val="clear" w:color="auto" w:fill="000080"/>
      <w:lang w:val="en-GB" w:eastAsia="en-GB"/>
    </w:rPr>
  </w:style>
  <w:style w:type="character" w:customStyle="1" w:styleId="Char28">
    <w:name w:val="纯文本 Char2"/>
    <w:rsid w:val="002E2861"/>
    <w:rPr>
      <w:rFonts w:ascii="Courier New" w:eastAsia="Times New Roman" w:hAnsi="Courier New"/>
      <w:lang w:val="nb-NO" w:eastAsia="en-GB"/>
    </w:rPr>
  </w:style>
  <w:style w:type="character" w:styleId="HTMLCite">
    <w:name w:val="HTML Cite"/>
    <w:unhideWhenUsed/>
    <w:rsid w:val="002E2861"/>
    <w:rPr>
      <w:i w:val="0"/>
      <w:color w:val="008000"/>
    </w:rPr>
  </w:style>
  <w:style w:type="character" w:customStyle="1" w:styleId="opdict3lineoneresulttip">
    <w:name w:val="op_dict3_lineone_result_tip"/>
    <w:rsid w:val="002E2861"/>
    <w:rPr>
      <w:color w:val="999999"/>
    </w:rPr>
  </w:style>
  <w:style w:type="character" w:customStyle="1" w:styleId="c-icon">
    <w:name w:val="c-icon"/>
    <w:rsid w:val="002E2861"/>
  </w:style>
  <w:style w:type="paragraph" w:customStyle="1" w:styleId="StyleFPArialLatin9ptCentrGauche5cmDroite50">
    <w:name w:val="Style FP + Arial (Latin) 9 pt Centré Gauche? :  5 cm Droite :  5.."/>
    <w:basedOn w:val="FP"/>
    <w:qFormat/>
    <w:rsid w:val="002E2861"/>
    <w:pPr>
      <w:spacing w:after="20"/>
      <w:ind w:left="2835" w:right="2835"/>
      <w:jc w:val="center"/>
    </w:pPr>
    <w:rPr>
      <w:rFonts w:ascii="Arial" w:hAnsi="Arial" w:cs="Arial"/>
      <w:sz w:val="18"/>
    </w:rPr>
  </w:style>
  <w:style w:type="paragraph" w:customStyle="1" w:styleId="Char110">
    <w:name w:val="Char11"/>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2861"/>
    <w:rPr>
      <w:rFonts w:ascii="Arial" w:hAnsi="Arial"/>
      <w:b/>
      <w:i/>
      <w:noProof/>
      <w:sz w:val="18"/>
      <w:lang w:val="en-GB"/>
    </w:rPr>
  </w:style>
  <w:style w:type="character" w:customStyle="1" w:styleId="CharChar181">
    <w:name w:val="Char Char181"/>
    <w:rsid w:val="002E28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2861"/>
    <w:rPr>
      <w:rFonts w:ascii="Arial" w:eastAsia="MS Mincho" w:hAnsi="Arial"/>
      <w:lang w:val="en-GB" w:eastAsia="en-US"/>
    </w:rPr>
  </w:style>
  <w:style w:type="character" w:customStyle="1" w:styleId="CarCar81">
    <w:name w:val="Car Car81"/>
    <w:rsid w:val="002E2861"/>
    <w:rPr>
      <w:rFonts w:ascii="Arial" w:eastAsia="MS Mincho" w:hAnsi="Arial"/>
      <w:sz w:val="36"/>
      <w:lang w:val="en-GB" w:eastAsia="en-US"/>
    </w:rPr>
  </w:style>
  <w:style w:type="character" w:customStyle="1" w:styleId="CarCar31">
    <w:name w:val="Car Car31"/>
    <w:rsid w:val="002E2861"/>
    <w:rPr>
      <w:rFonts w:ascii="Arial" w:eastAsia="MS Mincho" w:hAnsi="Arial"/>
      <w:sz w:val="36"/>
      <w:lang w:val="en-GB" w:eastAsia="en-US"/>
    </w:rPr>
  </w:style>
  <w:style w:type="character" w:customStyle="1" w:styleId="CarCar71">
    <w:name w:val="Car Car71"/>
    <w:rsid w:val="002E2861"/>
    <w:rPr>
      <w:rFonts w:eastAsia="MS Mincho"/>
      <w:lang w:val="en-GB" w:eastAsia="en-US"/>
    </w:rPr>
  </w:style>
  <w:style w:type="character" w:customStyle="1" w:styleId="CarCar61">
    <w:name w:val="Car Car61"/>
    <w:rsid w:val="002E2861"/>
    <w:rPr>
      <w:rFonts w:ascii="Courier New" w:hAnsi="Courier New"/>
      <w:lang w:val="nb-NO" w:eastAsia="ja-JP"/>
    </w:rPr>
  </w:style>
  <w:style w:type="character" w:customStyle="1" w:styleId="CarCar21">
    <w:name w:val="Car Car21"/>
    <w:rsid w:val="002E2861"/>
    <w:rPr>
      <w:rFonts w:eastAsia="MS Mincho"/>
      <w:lang w:val="en-GB" w:eastAsia="ja-JP"/>
    </w:rPr>
  </w:style>
  <w:style w:type="character" w:customStyle="1" w:styleId="CarCar91">
    <w:name w:val="Car Car91"/>
    <w:rsid w:val="002E2861"/>
    <w:rPr>
      <w:rFonts w:ascii="Arial" w:hAnsi="Arial"/>
      <w:lang w:val="en-GB" w:eastAsia="ja-JP"/>
    </w:rPr>
  </w:style>
  <w:style w:type="character" w:customStyle="1" w:styleId="CarCar101">
    <w:name w:val="Car Car101"/>
    <w:rsid w:val="002E2861"/>
    <w:rPr>
      <w:rFonts w:ascii="Arial" w:hAnsi="Arial"/>
      <w:lang w:val="en-GB" w:eastAsia="ja-JP"/>
    </w:rPr>
  </w:style>
  <w:style w:type="character" w:customStyle="1" w:styleId="810">
    <w:name w:val="(文字) (文字)81"/>
    <w:rsid w:val="002E2861"/>
    <w:rPr>
      <w:rFonts w:ascii="Arial" w:eastAsia="MS Mincho" w:hAnsi="Arial"/>
      <w:lang w:val="en-GB" w:eastAsia="ar-SA" w:bidi="ar-SA"/>
    </w:rPr>
  </w:style>
  <w:style w:type="character" w:customStyle="1" w:styleId="710">
    <w:name w:val="(文字) (文字)71"/>
    <w:rsid w:val="002E2861"/>
    <w:rPr>
      <w:rFonts w:ascii="Arial" w:eastAsia="MS Mincho" w:hAnsi="Arial"/>
      <w:sz w:val="36"/>
      <w:lang w:val="en-GB" w:eastAsia="ar-SA" w:bidi="ar-SA"/>
    </w:rPr>
  </w:style>
  <w:style w:type="character" w:customStyle="1" w:styleId="610">
    <w:name w:val="(文字) (文字)61"/>
    <w:rsid w:val="002E2861"/>
    <w:rPr>
      <w:rFonts w:eastAsia="MS Mincho"/>
      <w:lang w:val="en-GB" w:eastAsia="ar-SA" w:bidi="ar-SA"/>
    </w:rPr>
  </w:style>
  <w:style w:type="character" w:customStyle="1" w:styleId="514">
    <w:name w:val="(文字) (文字)51"/>
    <w:rsid w:val="002E2861"/>
    <w:rPr>
      <w:rFonts w:ascii="Courier New" w:eastAsia="MS Mincho" w:hAnsi="Courier New"/>
      <w:lang w:val="nb-NO" w:eastAsia="ar-SA" w:bidi="ar-SA"/>
    </w:rPr>
  </w:style>
  <w:style w:type="character" w:customStyle="1" w:styleId="CharChar231">
    <w:name w:val="Char Char231"/>
    <w:rsid w:val="002E2861"/>
    <w:rPr>
      <w:rFonts w:ascii="Arial" w:hAnsi="Arial"/>
      <w:lang w:val="en-GB" w:eastAsia="en-US"/>
    </w:rPr>
  </w:style>
  <w:style w:type="character" w:customStyle="1" w:styleId="Titre33">
    <w:name w:val="Titre 33"/>
    <w:rsid w:val="002E28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E2861"/>
    <w:rPr>
      <w:rFonts w:ascii="Times New Roman" w:eastAsia="DengXian" w:hAnsi="Times New Roman" w:hint="eastAsia"/>
      <w:lang w:val="en-GB" w:eastAsia="en-GB"/>
    </w:rPr>
    <w:tblPr>
      <w:tblInd w:w="0" w:type="nil"/>
    </w:tblPr>
  </w:style>
  <w:style w:type="paragraph" w:customStyle="1" w:styleId="84">
    <w:name w:val="吹き出し8"/>
    <w:basedOn w:val="Normal"/>
    <w:qFormat/>
    <w:rsid w:val="002E2861"/>
    <w:rPr>
      <w:rFonts w:ascii="Tahoma" w:eastAsia="MS Mincho" w:hAnsi="Tahoma" w:cs="Tahoma"/>
      <w:sz w:val="16"/>
      <w:szCs w:val="16"/>
    </w:rPr>
  </w:style>
  <w:style w:type="paragraph" w:customStyle="1" w:styleId="65">
    <w:name w:val="変更箇所6"/>
    <w:hidden/>
    <w:semiHidden/>
    <w:qFormat/>
    <w:rsid w:val="002E2861"/>
    <w:rPr>
      <w:rFonts w:ascii="Times New Roman" w:eastAsia="MS Mincho" w:hAnsi="Times New Roman"/>
      <w:lang w:val="en-GB" w:eastAsia="en-US"/>
    </w:rPr>
  </w:style>
  <w:style w:type="character" w:customStyle="1" w:styleId="66">
    <w:name w:val="段落フォント6"/>
    <w:rsid w:val="002E2861"/>
  </w:style>
  <w:style w:type="character" w:customStyle="1" w:styleId="67">
    <w:name w:val="コメント参照6"/>
    <w:rsid w:val="002E2861"/>
    <w:rPr>
      <w:sz w:val="16"/>
    </w:rPr>
  </w:style>
  <w:style w:type="paragraph" w:customStyle="1" w:styleId="68">
    <w:name w:val="図表番号6"/>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E2861"/>
    <w:pPr>
      <w:tabs>
        <w:tab w:val="num" w:pos="644"/>
      </w:tabs>
      <w:suppressAutoHyphens/>
      <w:ind w:left="644" w:hanging="360"/>
    </w:pPr>
    <w:rPr>
      <w:rFonts w:cs="CG Times (WN)"/>
      <w:lang w:eastAsia="ar-SA"/>
    </w:rPr>
  </w:style>
  <w:style w:type="paragraph" w:customStyle="1" w:styleId="260">
    <w:name w:val="段落番号 26"/>
    <w:basedOn w:val="69"/>
    <w:qFormat/>
    <w:rsid w:val="002E2861"/>
    <w:pPr>
      <w:ind w:left="851" w:hanging="284"/>
    </w:pPr>
  </w:style>
  <w:style w:type="paragraph" w:customStyle="1" w:styleId="6a">
    <w:name w:val="箇条書き6"/>
    <w:basedOn w:val="List"/>
    <w:qFormat/>
    <w:rsid w:val="002E2861"/>
    <w:pPr>
      <w:tabs>
        <w:tab w:val="num" w:pos="644"/>
      </w:tabs>
      <w:suppressAutoHyphens/>
      <w:ind w:left="644" w:hanging="360"/>
    </w:pPr>
    <w:rPr>
      <w:rFonts w:cs="CG Times (WN)"/>
      <w:lang w:eastAsia="ar-SA"/>
    </w:rPr>
  </w:style>
  <w:style w:type="paragraph" w:customStyle="1" w:styleId="261">
    <w:name w:val="箇条書き 26"/>
    <w:basedOn w:val="6a"/>
    <w:qFormat/>
    <w:rsid w:val="002E2861"/>
    <w:pPr>
      <w:tabs>
        <w:tab w:val="clear" w:pos="644"/>
        <w:tab w:val="num" w:pos="1494"/>
      </w:tabs>
      <w:ind w:left="851" w:hanging="284"/>
    </w:pPr>
  </w:style>
  <w:style w:type="paragraph" w:customStyle="1" w:styleId="360">
    <w:name w:val="箇条書き 36"/>
    <w:basedOn w:val="261"/>
    <w:qFormat/>
    <w:rsid w:val="002E2861"/>
    <w:pPr>
      <w:ind w:left="1135"/>
    </w:pPr>
  </w:style>
  <w:style w:type="paragraph" w:customStyle="1" w:styleId="262">
    <w:name w:val="一覧 26"/>
    <w:basedOn w:val="List"/>
    <w:qFormat/>
    <w:rsid w:val="002E2861"/>
    <w:pPr>
      <w:suppressAutoHyphens/>
      <w:ind w:left="851"/>
    </w:pPr>
    <w:rPr>
      <w:rFonts w:cs="CG Times (WN)"/>
      <w:lang w:eastAsia="ar-SA"/>
    </w:rPr>
  </w:style>
  <w:style w:type="paragraph" w:customStyle="1" w:styleId="361">
    <w:name w:val="一覧 36"/>
    <w:basedOn w:val="262"/>
    <w:qFormat/>
    <w:rsid w:val="002E2861"/>
    <w:pPr>
      <w:ind w:left="1135"/>
    </w:pPr>
  </w:style>
  <w:style w:type="paragraph" w:customStyle="1" w:styleId="460">
    <w:name w:val="一覧 46"/>
    <w:basedOn w:val="361"/>
    <w:qFormat/>
    <w:rsid w:val="002E2861"/>
    <w:pPr>
      <w:ind w:left="1418"/>
    </w:pPr>
  </w:style>
  <w:style w:type="paragraph" w:customStyle="1" w:styleId="560">
    <w:name w:val="一覧 56"/>
    <w:basedOn w:val="460"/>
    <w:qFormat/>
    <w:rsid w:val="002E2861"/>
  </w:style>
  <w:style w:type="paragraph" w:customStyle="1" w:styleId="461">
    <w:name w:val="箇条書き 46"/>
    <w:basedOn w:val="360"/>
    <w:qFormat/>
    <w:rsid w:val="002E2861"/>
    <w:pPr>
      <w:ind w:left="1418"/>
    </w:pPr>
  </w:style>
  <w:style w:type="paragraph" w:customStyle="1" w:styleId="561">
    <w:name w:val="箇条書き 56"/>
    <w:basedOn w:val="461"/>
    <w:qFormat/>
    <w:rsid w:val="002E2861"/>
    <w:pPr>
      <w:ind w:left="1702"/>
    </w:pPr>
  </w:style>
  <w:style w:type="paragraph" w:customStyle="1" w:styleId="6b">
    <w:name w:val="コメント文字列6"/>
    <w:basedOn w:val="Normal"/>
    <w:qFormat/>
    <w:rsid w:val="002E2861"/>
    <w:pPr>
      <w:suppressAutoHyphens/>
    </w:pPr>
    <w:rPr>
      <w:rFonts w:eastAsia="MS Mincho" w:cs="CG Times (WN)"/>
      <w:lang w:eastAsia="ar-SA"/>
    </w:rPr>
  </w:style>
  <w:style w:type="paragraph" w:customStyle="1" w:styleId="6c">
    <w:name w:val="コメント内容6"/>
    <w:basedOn w:val="6b"/>
    <w:next w:val="6b"/>
    <w:qFormat/>
    <w:rsid w:val="002E2861"/>
    <w:rPr>
      <w:b/>
      <w:bCs/>
    </w:rPr>
  </w:style>
  <w:style w:type="paragraph" w:customStyle="1" w:styleId="6d">
    <w:name w:val="見出しマップ6"/>
    <w:basedOn w:val="Normal"/>
    <w:qFormat/>
    <w:rsid w:val="002E2861"/>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E2861"/>
    <w:pPr>
      <w:suppressAutoHyphens/>
    </w:pPr>
    <w:rPr>
      <w:rFonts w:ascii="Courier New" w:eastAsia="MS Mincho" w:hAnsi="Courier New" w:cs="CG Times (WN)"/>
      <w:lang w:val="nb-NO" w:eastAsia="ar-SA"/>
    </w:rPr>
  </w:style>
  <w:style w:type="paragraph" w:customStyle="1" w:styleId="263">
    <w:name w:val="本文 26"/>
    <w:basedOn w:val="Normal"/>
    <w:qFormat/>
    <w:rsid w:val="002E2861"/>
    <w:pPr>
      <w:suppressAutoHyphens/>
      <w:spacing w:after="120"/>
    </w:pPr>
    <w:rPr>
      <w:rFonts w:eastAsia="MS Mincho" w:cs="CG Times (WN)"/>
      <w:lang w:eastAsia="ar-SA"/>
    </w:rPr>
  </w:style>
  <w:style w:type="paragraph" w:customStyle="1" w:styleId="362">
    <w:name w:val="本文 36"/>
    <w:basedOn w:val="Normal"/>
    <w:qFormat/>
    <w:rsid w:val="002E2861"/>
    <w:pPr>
      <w:suppressAutoHyphens/>
      <w:spacing w:after="120"/>
    </w:pPr>
    <w:rPr>
      <w:rFonts w:eastAsia="MS Mincho" w:cs="CG Times (WN)"/>
      <w:lang w:eastAsia="ar-SA"/>
    </w:rPr>
  </w:style>
  <w:style w:type="paragraph" w:customStyle="1" w:styleId="Web6">
    <w:name w:val="標準 (Web)6"/>
    <w:basedOn w:val="Normal"/>
    <w:qFormat/>
    <w:rsid w:val="002E2861"/>
    <w:pPr>
      <w:suppressAutoHyphens/>
      <w:spacing w:before="100" w:after="100"/>
    </w:pPr>
    <w:rPr>
      <w:rFonts w:eastAsia="Arial Unicode MS" w:cs="CG Times (WN)"/>
      <w:sz w:val="24"/>
      <w:szCs w:val="24"/>
    </w:rPr>
  </w:style>
  <w:style w:type="paragraph" w:customStyle="1" w:styleId="264">
    <w:name w:val="本文インデント 26"/>
    <w:basedOn w:val="Normal"/>
    <w:qFormat/>
    <w:rsid w:val="002E2861"/>
    <w:pPr>
      <w:suppressAutoHyphens/>
      <w:ind w:left="567"/>
    </w:pPr>
    <w:rPr>
      <w:rFonts w:ascii="Arial" w:eastAsia="MS Mincho" w:hAnsi="Arial" w:cs="Arial"/>
      <w:lang w:eastAsia="ar-SA"/>
    </w:rPr>
  </w:style>
  <w:style w:type="paragraph" w:customStyle="1" w:styleId="6f">
    <w:name w:val="標準インデント6"/>
    <w:basedOn w:val="Normal"/>
    <w:qFormat/>
    <w:rsid w:val="002E2861"/>
    <w:pPr>
      <w:suppressAutoHyphens/>
      <w:ind w:left="708"/>
    </w:pPr>
    <w:rPr>
      <w:rFonts w:eastAsia="MS Mincho" w:cs="CG Times (WN)"/>
      <w:lang w:eastAsia="ar-SA"/>
    </w:rPr>
  </w:style>
  <w:style w:type="paragraph" w:customStyle="1" w:styleId="6f0">
    <w:name w:val="記6"/>
    <w:basedOn w:val="Normal"/>
    <w:next w:val="Normal"/>
    <w:qFormat/>
    <w:rsid w:val="002E2861"/>
    <w:pPr>
      <w:suppressAutoHyphens/>
    </w:pPr>
    <w:rPr>
      <w:rFonts w:eastAsia="MS Mincho" w:cs="CG Times (WN)"/>
      <w:lang w:eastAsia="ar-SA"/>
    </w:rPr>
  </w:style>
  <w:style w:type="paragraph" w:customStyle="1" w:styleId="HTML6">
    <w:name w:val="HTML 書式付き6"/>
    <w:basedOn w:val="Normal"/>
    <w:qFormat/>
    <w:rsid w:val="002E2861"/>
    <w:pPr>
      <w:suppressAutoHyphens/>
    </w:pPr>
    <w:rPr>
      <w:rFonts w:ascii="Courier New" w:eastAsia="MS Mincho" w:hAnsi="Courier New" w:cs="Courier New"/>
      <w:lang w:eastAsia="ar-SA"/>
    </w:rPr>
  </w:style>
  <w:style w:type="table" w:customStyle="1" w:styleId="TableStyle113">
    <w:name w:val="Table Style113"/>
    <w:basedOn w:val="TableNormal"/>
    <w:rsid w:val="002E2861"/>
    <w:rPr>
      <w:rFonts w:ascii="Times New Roman" w:eastAsia="MS Mincho" w:hAnsi="Times New Roman"/>
      <w:lang w:val="sv-SE" w:eastAsia="sv-SE"/>
    </w:rPr>
    <w:tblPr/>
  </w:style>
  <w:style w:type="table" w:customStyle="1" w:styleId="218">
    <w:name w:val="表 (クラシック) 2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28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E2861"/>
    <w:rPr>
      <w:rFonts w:ascii="Times New Roman" w:eastAsia="SimSun" w:hAnsi="Times New Roman"/>
      <w:lang w:val="sv-SE" w:eastAsia="sv-SE"/>
    </w:rPr>
    <w:tblPr/>
  </w:style>
  <w:style w:type="table" w:customStyle="1" w:styleId="TableColorful13">
    <w:name w:val="Table Colorful 13"/>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2861"/>
    <w:rPr>
      <w:rFonts w:ascii="Times New Roman" w:eastAsia="SimSun" w:hAnsi="Times New Roman"/>
      <w:lang w:val="sv-SE" w:eastAsia="sv-SE"/>
    </w:rPr>
    <w:tblPr/>
  </w:style>
  <w:style w:type="table" w:customStyle="1" w:styleId="TableGrid1122">
    <w:name w:val="Table Grid112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E286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2861"/>
    <w:rPr>
      <w:rFonts w:ascii="Times New Roman" w:eastAsia="MS Mincho" w:hAnsi="Times New Roman"/>
      <w:lang w:val="sv-SE" w:eastAsia="sv-SE"/>
    </w:rPr>
    <w:tblPr/>
  </w:style>
  <w:style w:type="numbering" w:customStyle="1" w:styleId="Style131">
    <w:name w:val="Style131"/>
    <w:uiPriority w:val="99"/>
    <w:rsid w:val="002E2861"/>
    <w:pPr>
      <w:numPr>
        <w:numId w:val="13"/>
      </w:numPr>
    </w:pPr>
  </w:style>
  <w:style w:type="table" w:customStyle="1" w:styleId="2110">
    <w:name w:val="表 (クラシック) 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E2861"/>
    <w:pPr>
      <w:numPr>
        <w:numId w:val="14"/>
      </w:numPr>
    </w:pPr>
  </w:style>
  <w:style w:type="numbering" w:customStyle="1" w:styleId="SGS211">
    <w:name w:val="SGS211"/>
    <w:uiPriority w:val="99"/>
    <w:rsid w:val="002E2861"/>
    <w:pPr>
      <w:numPr>
        <w:numId w:val="15"/>
      </w:numPr>
    </w:pPr>
  </w:style>
  <w:style w:type="table" w:customStyle="1" w:styleId="TableClassic2211">
    <w:name w:val="Table Classic 2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2861"/>
    <w:rPr>
      <w:lang w:eastAsia="en-GB"/>
    </w:rPr>
  </w:style>
  <w:style w:type="character" w:customStyle="1" w:styleId="1fff1">
    <w:name w:val="フッター (文字)1"/>
    <w:aliases w:val="footer odd (文字)1,footer (文字)1,fo (文字)1,pie de página (文字)1"/>
    <w:semiHidden/>
    <w:rsid w:val="002E2861"/>
    <w:rPr>
      <w:rFonts w:ascii="Times New Roman" w:eastAsia="Times New Roman" w:hAnsi="Times New Roman"/>
      <w:lang w:eastAsia="en-GB"/>
    </w:rPr>
  </w:style>
  <w:style w:type="character" w:customStyle="1" w:styleId="1fff2">
    <w:name w:val="表題 (文字)1"/>
    <w:aliases w:val="Section Header (文字)1"/>
    <w:rsid w:val="002E28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E2861"/>
    <w:pPr>
      <w:autoSpaceDN w:val="0"/>
    </w:pPr>
    <w:rPr>
      <w:rFonts w:ascii="Times New Roman" w:eastAsia="MS Mincho" w:hAnsi="Times New Roman"/>
      <w:lang w:val="en-GB" w:eastAsia="en-US"/>
    </w:rPr>
  </w:style>
  <w:style w:type="paragraph" w:customStyle="1" w:styleId="96">
    <w:name w:val="吹き出し9"/>
    <w:basedOn w:val="Normal"/>
    <w:uiPriority w:val="99"/>
    <w:qFormat/>
    <w:rsid w:val="002E2861"/>
    <w:rPr>
      <w:rFonts w:ascii="Tahoma" w:eastAsia="MS Mincho" w:hAnsi="Tahoma" w:cs="Tahoma"/>
      <w:sz w:val="16"/>
      <w:szCs w:val="16"/>
    </w:rPr>
  </w:style>
  <w:style w:type="paragraph" w:customStyle="1" w:styleId="75">
    <w:name w:val="図表番号7"/>
    <w:basedOn w:val="Normal"/>
    <w:uiPriority w:val="99"/>
    <w:qFormat/>
    <w:rsid w:val="002E286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E2861"/>
    <w:pPr>
      <w:ind w:left="851" w:hanging="284"/>
    </w:pPr>
  </w:style>
  <w:style w:type="paragraph" w:customStyle="1" w:styleId="77">
    <w:name w:val="箇条書き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E2861"/>
    <w:pPr>
      <w:tabs>
        <w:tab w:val="clear" w:pos="644"/>
        <w:tab w:val="num" w:pos="1494"/>
      </w:tabs>
      <w:ind w:left="851" w:hanging="284"/>
    </w:pPr>
  </w:style>
  <w:style w:type="paragraph" w:customStyle="1" w:styleId="370">
    <w:name w:val="箇条書き 37"/>
    <w:basedOn w:val="271"/>
    <w:uiPriority w:val="99"/>
    <w:qFormat/>
    <w:rsid w:val="002E2861"/>
    <w:pPr>
      <w:ind w:left="1135"/>
    </w:pPr>
  </w:style>
  <w:style w:type="paragraph" w:customStyle="1" w:styleId="272">
    <w:name w:val="一覧 27"/>
    <w:basedOn w:val="List"/>
    <w:uiPriority w:val="99"/>
    <w:qFormat/>
    <w:rsid w:val="002E286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E2861"/>
    <w:pPr>
      <w:ind w:left="1135"/>
    </w:pPr>
  </w:style>
  <w:style w:type="paragraph" w:customStyle="1" w:styleId="470">
    <w:name w:val="一覧 47"/>
    <w:basedOn w:val="371"/>
    <w:uiPriority w:val="99"/>
    <w:qFormat/>
    <w:rsid w:val="002E2861"/>
    <w:pPr>
      <w:ind w:left="1418"/>
    </w:pPr>
  </w:style>
  <w:style w:type="paragraph" w:customStyle="1" w:styleId="570">
    <w:name w:val="一覧 57"/>
    <w:basedOn w:val="470"/>
    <w:uiPriority w:val="99"/>
    <w:qFormat/>
    <w:rsid w:val="002E2861"/>
    <w:pPr>
      <w:ind w:left="1702"/>
    </w:pPr>
  </w:style>
  <w:style w:type="paragraph" w:customStyle="1" w:styleId="471">
    <w:name w:val="箇条書き 47"/>
    <w:basedOn w:val="370"/>
    <w:uiPriority w:val="99"/>
    <w:qFormat/>
    <w:rsid w:val="002E2861"/>
    <w:pPr>
      <w:ind w:left="1418"/>
    </w:pPr>
  </w:style>
  <w:style w:type="paragraph" w:customStyle="1" w:styleId="571">
    <w:name w:val="箇条書き 57"/>
    <w:basedOn w:val="471"/>
    <w:uiPriority w:val="99"/>
    <w:qFormat/>
    <w:rsid w:val="002E2861"/>
    <w:pPr>
      <w:ind w:left="1702"/>
    </w:pPr>
  </w:style>
  <w:style w:type="paragraph" w:customStyle="1" w:styleId="78">
    <w:name w:val="コメント文字列7"/>
    <w:basedOn w:val="Normal"/>
    <w:uiPriority w:val="99"/>
    <w:qFormat/>
    <w:rsid w:val="002E2861"/>
    <w:pPr>
      <w:suppressAutoHyphens/>
    </w:pPr>
    <w:rPr>
      <w:rFonts w:eastAsia="MS Mincho" w:cs="CG Times (WN)"/>
      <w:lang w:eastAsia="ar-SA"/>
    </w:rPr>
  </w:style>
  <w:style w:type="paragraph" w:customStyle="1" w:styleId="79">
    <w:name w:val="コメント内容7"/>
    <w:basedOn w:val="78"/>
    <w:next w:val="78"/>
    <w:uiPriority w:val="99"/>
    <w:qFormat/>
    <w:rsid w:val="002E2861"/>
    <w:rPr>
      <w:b/>
      <w:bCs/>
    </w:rPr>
  </w:style>
  <w:style w:type="paragraph" w:customStyle="1" w:styleId="7a">
    <w:name w:val="見出しマップ7"/>
    <w:basedOn w:val="Normal"/>
    <w:uiPriority w:val="99"/>
    <w:qFormat/>
    <w:rsid w:val="002E286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E2861"/>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E2861"/>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E2861"/>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E2861"/>
    <w:pPr>
      <w:suppressAutoHyphens/>
      <w:ind w:left="708"/>
    </w:pPr>
    <w:rPr>
      <w:rFonts w:eastAsia="MS Mincho" w:cs="CG Times (WN)"/>
      <w:lang w:eastAsia="ar-SA"/>
    </w:rPr>
  </w:style>
  <w:style w:type="paragraph" w:customStyle="1" w:styleId="7d">
    <w:name w:val="記7"/>
    <w:basedOn w:val="Normal"/>
    <w:next w:val="Normal"/>
    <w:uiPriority w:val="99"/>
    <w:qFormat/>
    <w:rsid w:val="002E2861"/>
    <w:pPr>
      <w:suppressAutoHyphens/>
    </w:pPr>
    <w:rPr>
      <w:rFonts w:eastAsia="MS Mincho" w:cs="CG Times (WN)"/>
      <w:lang w:eastAsia="ar-SA"/>
    </w:rPr>
  </w:style>
  <w:style w:type="paragraph" w:customStyle="1" w:styleId="HTML7">
    <w:name w:val="HTML 書式付き7"/>
    <w:basedOn w:val="Normal"/>
    <w:uiPriority w:val="99"/>
    <w:qFormat/>
    <w:rsid w:val="002E2861"/>
    <w:pPr>
      <w:suppressAutoHyphens/>
    </w:pPr>
    <w:rPr>
      <w:rFonts w:ascii="Courier New" w:eastAsia="MS Mincho" w:hAnsi="Courier New" w:cs="Courier New"/>
      <w:lang w:eastAsia="ar-SA"/>
    </w:rPr>
  </w:style>
  <w:style w:type="paragraph" w:customStyle="1" w:styleId="274">
    <w:name w:val="本文 27"/>
    <w:basedOn w:val="Normal"/>
    <w:uiPriority w:val="99"/>
    <w:qFormat/>
    <w:rsid w:val="002E2861"/>
    <w:pPr>
      <w:suppressAutoHyphens/>
      <w:spacing w:after="120"/>
    </w:pPr>
    <w:rPr>
      <w:rFonts w:eastAsia="MS Mincho" w:cs="CG Times (WN)"/>
      <w:lang w:eastAsia="ar-SA"/>
    </w:rPr>
  </w:style>
  <w:style w:type="paragraph" w:customStyle="1" w:styleId="372">
    <w:name w:val="本文 37"/>
    <w:basedOn w:val="Normal"/>
    <w:uiPriority w:val="99"/>
    <w:qFormat/>
    <w:rsid w:val="002E2861"/>
    <w:pPr>
      <w:suppressAutoHyphens/>
      <w:spacing w:after="120"/>
    </w:pPr>
    <w:rPr>
      <w:rFonts w:eastAsia="MS Mincho" w:cs="CG Times (WN)"/>
      <w:lang w:eastAsia="ar-SA"/>
    </w:rPr>
  </w:style>
  <w:style w:type="character" w:customStyle="1" w:styleId="7e">
    <w:name w:val="段落フォント7"/>
    <w:rsid w:val="002E2861"/>
  </w:style>
  <w:style w:type="character" w:customStyle="1" w:styleId="7f">
    <w:name w:val="コメント参照7"/>
    <w:rsid w:val="002E2861"/>
    <w:rPr>
      <w:sz w:val="16"/>
    </w:rPr>
  </w:style>
  <w:style w:type="table" w:customStyle="1" w:styleId="TableGrid8">
    <w:name w:val="Table Grid8"/>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2861"/>
  </w:style>
  <w:style w:type="paragraph" w:customStyle="1" w:styleId="Figuretitle0">
    <w:name w:val="Figure_title"/>
    <w:basedOn w:val="Normal"/>
    <w:next w:val="Normal"/>
    <w:qFormat/>
    <w:rsid w:val="002E286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2E286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2E28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E286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2E286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2E286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2E2861"/>
    <w:pPr>
      <w:numPr>
        <w:numId w:val="26"/>
      </w:numPr>
      <w:tabs>
        <w:tab w:val="left" w:pos="0"/>
      </w:tabs>
      <w:suppressAutoHyphens/>
      <w:spacing w:before="60" w:after="60"/>
      <w:jc w:val="both"/>
    </w:pPr>
  </w:style>
  <w:style w:type="paragraph" w:customStyle="1" w:styleId="Tablefin">
    <w:name w:val="Table_fin"/>
    <w:basedOn w:val="Normal"/>
    <w:next w:val="Normal"/>
    <w:qFormat/>
    <w:rsid w:val="002E2861"/>
    <w:pPr>
      <w:suppressAutoHyphens/>
      <w:spacing w:after="0"/>
      <w:jc w:val="both"/>
    </w:pPr>
    <w:rPr>
      <w:rFonts w:eastAsia="Batang"/>
    </w:rPr>
  </w:style>
  <w:style w:type="numbering" w:customStyle="1" w:styleId="LFO19">
    <w:name w:val="LFO19"/>
    <w:basedOn w:val="NoList"/>
    <w:rsid w:val="002E2861"/>
    <w:pPr>
      <w:numPr>
        <w:numId w:val="26"/>
      </w:numPr>
    </w:pPr>
  </w:style>
  <w:style w:type="paragraph" w:customStyle="1" w:styleId="enumlev3">
    <w:name w:val="enumlev3"/>
    <w:basedOn w:val="enumlev2"/>
    <w:qFormat/>
    <w:rsid w:val="002E28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E2861"/>
  </w:style>
  <w:style w:type="paragraph" w:customStyle="1" w:styleId="TdocHeader2">
    <w:name w:val="Tdoc_Header_2"/>
    <w:basedOn w:val="Normal"/>
    <w:qFormat/>
    <w:rsid w:val="002E286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E286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28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E28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8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2861"/>
    <w:rPr>
      <w:smallCaps/>
      <w:color w:val="5A5A5A"/>
    </w:rPr>
  </w:style>
  <w:style w:type="paragraph" w:customStyle="1" w:styleId="Style90">
    <w:name w:val="_Style 90"/>
    <w:uiPriority w:val="99"/>
    <w:semiHidden/>
    <w:qFormat/>
    <w:rsid w:val="002E28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2861"/>
    <w:rPr>
      <w:smallCaps/>
      <w:color w:val="5A5A5A"/>
    </w:rPr>
  </w:style>
  <w:style w:type="character" w:customStyle="1" w:styleId="Char70">
    <w:name w:val="批注主题 Char7"/>
    <w:qFormat/>
    <w:rsid w:val="002E2861"/>
    <w:rPr>
      <w:rFonts w:eastAsia="MS Mincho"/>
      <w:b/>
      <w:bCs/>
      <w:lang w:val="x-none" w:eastAsia="zh-CN"/>
    </w:rPr>
  </w:style>
  <w:style w:type="character" w:customStyle="1" w:styleId="Char42">
    <w:name w:val="日期 Char4"/>
    <w:qFormat/>
    <w:rsid w:val="002E2861"/>
    <w:rPr>
      <w:lang w:eastAsia="x-none"/>
    </w:rPr>
  </w:style>
  <w:style w:type="character" w:customStyle="1" w:styleId="1fff3">
    <w:name w:val="文档结构图 字符1"/>
    <w:qFormat/>
    <w:rsid w:val="002E286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E2861"/>
    <w:rPr>
      <w:rFonts w:ascii="Arial" w:eastAsia="Times New Roman" w:hAnsi="Arial"/>
      <w:b/>
      <w:i/>
      <w:noProof/>
      <w:sz w:val="18"/>
    </w:rPr>
  </w:style>
  <w:style w:type="character" w:customStyle="1" w:styleId="1fff4">
    <w:name w:val="批注框文本 字符1"/>
    <w:qFormat/>
    <w:rsid w:val="002E2861"/>
    <w:rPr>
      <w:sz w:val="18"/>
      <w:szCs w:val="18"/>
      <w:lang w:val="en-GB" w:eastAsia="en-US"/>
    </w:rPr>
  </w:style>
  <w:style w:type="character" w:customStyle="1" w:styleId="1fff5">
    <w:name w:val="批注文字 字符1"/>
    <w:qFormat/>
    <w:rsid w:val="002E2861"/>
    <w:rPr>
      <w:rFonts w:eastAsia="MS Mincho"/>
      <w:lang w:val="x-none" w:eastAsia="en-US"/>
    </w:rPr>
  </w:style>
  <w:style w:type="character" w:customStyle="1" w:styleId="1fff6">
    <w:name w:val="批注主题 字符1"/>
    <w:qFormat/>
    <w:rsid w:val="002E286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286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2861"/>
    <w:rPr>
      <w:rFonts w:eastAsia="Times New Roman"/>
      <w:sz w:val="16"/>
    </w:rPr>
  </w:style>
  <w:style w:type="character" w:customStyle="1" w:styleId="1fff7">
    <w:name w:val="正文文本缩进 字符1"/>
    <w:qFormat/>
    <w:rsid w:val="002E28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28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28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286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E2861"/>
    <w:rPr>
      <w:rFonts w:ascii="Arial" w:eastAsia="Times New Roman" w:hAnsi="Arial"/>
      <w:sz w:val="32"/>
    </w:rPr>
  </w:style>
  <w:style w:type="character" w:customStyle="1" w:styleId="611">
    <w:name w:val="标题 6 字符1"/>
    <w:aliases w:val="T1 字符1,Header 6 字符1"/>
    <w:qFormat/>
    <w:rsid w:val="002E286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2861"/>
    <w:rPr>
      <w:rFonts w:ascii="Arial" w:eastAsia="Times New Roman" w:hAnsi="Arial"/>
      <w:b/>
      <w:noProof/>
      <w:sz w:val="18"/>
    </w:rPr>
  </w:style>
  <w:style w:type="character" w:customStyle="1" w:styleId="1fff8">
    <w:name w:val="纯文本 字符1"/>
    <w:qFormat/>
    <w:rsid w:val="002E286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2861"/>
    <w:rPr>
      <w:rFonts w:eastAsia="SimSun"/>
      <w:lang w:val="en-GB" w:eastAsia="ja-JP"/>
    </w:rPr>
  </w:style>
  <w:style w:type="character" w:customStyle="1" w:styleId="21a">
    <w:name w:val="正文文本 2 字符1"/>
    <w:qFormat/>
    <w:rsid w:val="002E2861"/>
    <w:rPr>
      <w:rFonts w:eastAsia="SimSun"/>
      <w:i/>
      <w:lang w:val="en-GB" w:eastAsia="x-none"/>
    </w:rPr>
  </w:style>
  <w:style w:type="character" w:customStyle="1" w:styleId="317">
    <w:name w:val="正文文本 3 字符1"/>
    <w:qFormat/>
    <w:rsid w:val="002E2861"/>
    <w:rPr>
      <w:rFonts w:eastAsia="Osaka"/>
      <w:color w:val="000000"/>
      <w:lang w:val="en-GB" w:eastAsia="x-none"/>
    </w:rPr>
  </w:style>
  <w:style w:type="character" w:customStyle="1" w:styleId="21b">
    <w:name w:val="正文文本缩进 2 字符1"/>
    <w:qFormat/>
    <w:rsid w:val="002E2861"/>
    <w:rPr>
      <w:rFonts w:eastAsia="MS Mincho"/>
      <w:lang w:val="en-GB" w:eastAsia="en-GB"/>
    </w:rPr>
  </w:style>
  <w:style w:type="character" w:customStyle="1" w:styleId="1fff9">
    <w:name w:val="尾注文本 字符1"/>
    <w:qFormat/>
    <w:rsid w:val="002E286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E2861"/>
    <w:rPr>
      <w:rFonts w:eastAsia="MS Mincho"/>
      <w:b/>
      <w:lang w:val="en-GB" w:eastAsia="en-US"/>
    </w:rPr>
  </w:style>
  <w:style w:type="character" w:customStyle="1" w:styleId="711">
    <w:name w:val="标题 7 字符1"/>
    <w:aliases w:val="L7 字符1,Header 7 字符1"/>
    <w:qFormat/>
    <w:rsid w:val="002E2861"/>
    <w:rPr>
      <w:rFonts w:ascii="Arial" w:eastAsia="Times New Roman" w:hAnsi="Arial"/>
    </w:rPr>
  </w:style>
  <w:style w:type="character" w:customStyle="1" w:styleId="811">
    <w:name w:val="标题 8 字符1"/>
    <w:qFormat/>
    <w:rsid w:val="002E2861"/>
    <w:rPr>
      <w:rFonts w:ascii="Arial" w:eastAsia="Times New Roman" w:hAnsi="Arial"/>
      <w:sz w:val="36"/>
    </w:rPr>
  </w:style>
  <w:style w:type="character" w:customStyle="1" w:styleId="912">
    <w:name w:val="标题 9 字符1"/>
    <w:aliases w:val="Figure Heading 字符,FH 字符"/>
    <w:qFormat/>
    <w:rsid w:val="002E2861"/>
    <w:rPr>
      <w:rFonts w:ascii="Arial" w:eastAsia="Times New Roman" w:hAnsi="Arial"/>
      <w:sz w:val="36"/>
    </w:rPr>
  </w:style>
  <w:style w:type="character" w:customStyle="1" w:styleId="1fffb">
    <w:name w:val="注释标题 字符1"/>
    <w:qFormat/>
    <w:rsid w:val="002E2861"/>
    <w:rPr>
      <w:rFonts w:eastAsia="MS Mincho"/>
      <w:lang w:eastAsia="en-US"/>
    </w:rPr>
  </w:style>
  <w:style w:type="character" w:customStyle="1" w:styleId="HTML10">
    <w:name w:val="HTML 预设格式 字符1"/>
    <w:rsid w:val="002E2861"/>
    <w:rPr>
      <w:rFonts w:ascii="Courier New" w:eastAsia="MS Mincho" w:hAnsi="Courier New"/>
      <w:lang w:val="en-GB" w:eastAsia="ja-JP"/>
    </w:rPr>
  </w:style>
  <w:style w:type="character" w:customStyle="1" w:styleId="jlqj4b">
    <w:name w:val="jlqj4b"/>
    <w:basedOn w:val="DefaultParagraphFont"/>
    <w:rsid w:val="002E2861"/>
  </w:style>
  <w:style w:type="character" w:customStyle="1" w:styleId="yieifb">
    <w:name w:val="yieifb"/>
    <w:basedOn w:val="DefaultParagraphFont"/>
    <w:rsid w:val="002E2861"/>
  </w:style>
  <w:style w:type="character" w:customStyle="1" w:styleId="kihvae">
    <w:name w:val="kihvae"/>
    <w:basedOn w:val="DefaultParagraphFont"/>
    <w:rsid w:val="002E2861"/>
  </w:style>
  <w:style w:type="character" w:customStyle="1" w:styleId="viiyi">
    <w:name w:val="viiyi"/>
    <w:basedOn w:val="DefaultParagraphFont"/>
    <w:rsid w:val="002E2861"/>
  </w:style>
  <w:style w:type="character" w:customStyle="1" w:styleId="Heading8Char6">
    <w:name w:val="Heading 8 Char6"/>
    <w:basedOn w:val="DefaultParagraphFont"/>
    <w:rsid w:val="002E2861"/>
    <w:rPr>
      <w:rFonts w:ascii="Arial" w:hAnsi="Arial"/>
      <w:sz w:val="36"/>
      <w:lang w:val="en-GB" w:eastAsia="en-US"/>
    </w:rPr>
  </w:style>
  <w:style w:type="character" w:customStyle="1" w:styleId="Heading9Char5">
    <w:name w:val="Heading 9 Char5"/>
    <w:aliases w:val="Figure Heading Char4,FH Char4"/>
    <w:basedOn w:val="DefaultParagraphFont"/>
    <w:qFormat/>
    <w:rsid w:val="002E286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2861"/>
    <w:rPr>
      <w:rFonts w:ascii="Arial" w:hAnsi="Arial"/>
      <w:b/>
      <w:i/>
      <w:noProof/>
      <w:sz w:val="18"/>
      <w:lang w:val="en-GB" w:eastAsia="en-US"/>
    </w:rPr>
  </w:style>
  <w:style w:type="character" w:customStyle="1" w:styleId="ListChar7">
    <w:name w:val="List Char7"/>
    <w:qFormat/>
    <w:rsid w:val="002E2861"/>
    <w:rPr>
      <w:rFonts w:ascii="Times New Roman" w:hAnsi="Times New Roman"/>
      <w:lang w:val="en-GB" w:eastAsia="en-US"/>
    </w:rPr>
  </w:style>
  <w:style w:type="character" w:customStyle="1" w:styleId="PlainTextChar7">
    <w:name w:val="Plain Text Char7"/>
    <w:basedOn w:val="DefaultParagraphFont"/>
    <w:rsid w:val="002E2861"/>
    <w:rPr>
      <w:rFonts w:ascii="Courier New" w:eastAsia="MS Mincho" w:hAnsi="Courier New"/>
      <w:lang w:val="nb-NO" w:eastAsia="ja-JP"/>
    </w:rPr>
  </w:style>
  <w:style w:type="character" w:customStyle="1" w:styleId="BodyText2Char7">
    <w:name w:val="Body Text 2 Char7"/>
    <w:basedOn w:val="DefaultParagraphFont"/>
    <w:rsid w:val="002E2861"/>
    <w:rPr>
      <w:rFonts w:ascii="Times New Roman" w:eastAsia="MS Mincho" w:hAnsi="Times New Roman"/>
      <w:i/>
      <w:lang w:val="en-GB" w:eastAsia="en-US"/>
    </w:rPr>
  </w:style>
  <w:style w:type="character" w:customStyle="1" w:styleId="BodyText3Char7">
    <w:name w:val="Body Text 3 Char7"/>
    <w:basedOn w:val="DefaultParagraphFont"/>
    <w:rsid w:val="002E2861"/>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286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2861"/>
    <w:rPr>
      <w:rFonts w:ascii="Times New Roman" w:eastAsia="Yu Mincho" w:hAnsi="Times New Roman"/>
      <w:b/>
      <w:bCs/>
      <w:lang w:val="en-GB" w:eastAsia="en-US"/>
    </w:rPr>
  </w:style>
  <w:style w:type="character" w:customStyle="1" w:styleId="NoteHeadingChar5">
    <w:name w:val="Note Heading Char5"/>
    <w:basedOn w:val="DefaultParagraphFont"/>
    <w:rsid w:val="002E2861"/>
    <w:rPr>
      <w:rFonts w:ascii="Times New Roman" w:eastAsia="MS Mincho" w:hAnsi="Times New Roman"/>
      <w:lang w:val="x-none" w:eastAsia="zh-CN"/>
    </w:rPr>
  </w:style>
  <w:style w:type="character" w:customStyle="1" w:styleId="HTMLPreformattedChar5">
    <w:name w:val="HTML Preformatted Char5"/>
    <w:basedOn w:val="DefaultParagraphFont"/>
    <w:rsid w:val="002E2861"/>
    <w:rPr>
      <w:rFonts w:ascii="Courier New" w:eastAsia="MS Mincho" w:hAnsi="Courier New"/>
      <w:lang w:val="en-GB" w:eastAsia="ja-JP"/>
    </w:rPr>
  </w:style>
  <w:style w:type="numbering" w:customStyle="1" w:styleId="Style1">
    <w:name w:val="Style1"/>
    <w:uiPriority w:val="99"/>
    <w:rsid w:val="002E2861"/>
    <w:pPr>
      <w:numPr>
        <w:numId w:val="22"/>
      </w:numPr>
    </w:pPr>
  </w:style>
  <w:style w:type="table" w:styleId="TableGrid17">
    <w:name w:val="Table Grid 1"/>
    <w:basedOn w:val="TableNormal"/>
    <w:rsid w:val="002E28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E2861"/>
    <w:rPr>
      <w:rFonts w:ascii="Arial" w:hAnsi="Arial" w:cs="Arial"/>
    </w:rPr>
  </w:style>
  <w:style w:type="character" w:customStyle="1" w:styleId="BodyTextIndent2Char5">
    <w:name w:val="Body Text Indent 2 Char5"/>
    <w:basedOn w:val="DefaultParagraphFont"/>
    <w:uiPriority w:val="99"/>
    <w:rsid w:val="002E2861"/>
    <w:rPr>
      <w:rFonts w:eastAsia="MS Mincho"/>
      <w:lang w:val="en-GB" w:eastAsia="en-GB"/>
    </w:rPr>
  </w:style>
  <w:style w:type="character" w:customStyle="1" w:styleId="Titre34">
    <w:name w:val="Titre 34"/>
    <w:rsid w:val="002E2861"/>
    <w:rPr>
      <w:rFonts w:ascii="Arial" w:hAnsi="Arial"/>
      <w:sz w:val="28"/>
      <w:szCs w:val="28"/>
      <w:lang w:val="en-GB" w:eastAsia="en-GB"/>
    </w:rPr>
  </w:style>
  <w:style w:type="character" w:customStyle="1" w:styleId="6Char1">
    <w:name w:val="标题 6 Char1"/>
    <w:aliases w:val="T1 Char11,Header 6 Char2"/>
    <w:uiPriority w:val="9"/>
    <w:qFormat/>
    <w:rsid w:val="002E2861"/>
    <w:rPr>
      <w:rFonts w:ascii="Arial" w:eastAsia="Times New Roman" w:hAnsi="Arial" w:cs="Times New Roman"/>
      <w:sz w:val="20"/>
      <w:szCs w:val="20"/>
    </w:rPr>
  </w:style>
  <w:style w:type="character" w:customStyle="1" w:styleId="7Char1">
    <w:name w:val="标题 7 Char1"/>
    <w:aliases w:val="L7 Char1,Header 7 Char1"/>
    <w:uiPriority w:val="9"/>
    <w:qFormat/>
    <w:rsid w:val="002E2861"/>
    <w:rPr>
      <w:rFonts w:ascii="Arial" w:eastAsia="Times New Roman" w:hAnsi="Arial" w:cs="Times New Roman"/>
      <w:sz w:val="20"/>
      <w:szCs w:val="20"/>
    </w:rPr>
  </w:style>
  <w:style w:type="character" w:customStyle="1" w:styleId="EditorsNoteChar2">
    <w:name w:val="Editor's Note Char2"/>
    <w:aliases w:val="EN Char1"/>
    <w:rsid w:val="002E2861"/>
    <w:rPr>
      <w:color w:val="FF0000"/>
    </w:rPr>
  </w:style>
  <w:style w:type="character" w:customStyle="1" w:styleId="FootnoteTextChar2">
    <w:name w:val="Footnote Text Char2"/>
    <w:rsid w:val="002E2861"/>
    <w:rPr>
      <w:rFonts w:eastAsia="Times New Roman"/>
      <w:sz w:val="16"/>
      <w:lang w:val="en-GB"/>
    </w:rPr>
  </w:style>
  <w:style w:type="character" w:customStyle="1" w:styleId="Heading5Char2">
    <w:name w:val="Heading 5 Char2"/>
    <w:aliases w:val="M5 Cha"/>
    <w:rsid w:val="002E2861"/>
    <w:rPr>
      <w:rFonts w:ascii="Arial" w:eastAsia="Times New Roman" w:hAnsi="Arial"/>
      <w:sz w:val="22"/>
      <w:lang w:val="en-GB"/>
    </w:rPr>
  </w:style>
  <w:style w:type="paragraph" w:customStyle="1" w:styleId="Bulletedo1">
    <w:name w:val="Bulleted o 1"/>
    <w:basedOn w:val="Normal"/>
    <w:uiPriority w:val="99"/>
    <w:rsid w:val="002E2861"/>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2E286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E2861"/>
    <w:rPr>
      <w:rFonts w:ascii="Arial" w:eastAsia="Malgun Gothic" w:hAnsi="Arial"/>
      <w:spacing w:val="2"/>
      <w:lang w:val="en-GB" w:eastAsia="en-US"/>
    </w:rPr>
  </w:style>
  <w:style w:type="paragraph" w:customStyle="1" w:styleId="913">
    <w:name w:val="目次 91"/>
    <w:basedOn w:val="TOC8"/>
    <w:rsid w:val="002E2861"/>
    <w:pPr>
      <w:ind w:left="1418" w:hanging="1418"/>
    </w:pPr>
    <w:rPr>
      <w:rFonts w:eastAsia="MS Mincho"/>
      <w:lang w:eastAsia="en-GB"/>
    </w:rPr>
  </w:style>
  <w:style w:type="paragraph" w:customStyle="1" w:styleId="1fffc">
    <w:name w:val="図表目次1"/>
    <w:basedOn w:val="Normal"/>
    <w:next w:val="Normal"/>
    <w:rsid w:val="002E2861"/>
    <w:pPr>
      <w:ind w:left="400" w:hanging="400"/>
      <w:jc w:val="center"/>
    </w:pPr>
    <w:rPr>
      <w:rFonts w:eastAsia="MS Mincho"/>
      <w:b/>
    </w:rPr>
  </w:style>
  <w:style w:type="table" w:customStyle="1" w:styleId="1fffd">
    <w:name w:val="表格格線1"/>
    <w:basedOn w:val="TableNormal"/>
    <w:next w:val="TableGrid"/>
    <w:rsid w:val="002E28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E2861"/>
    <w:pPr>
      <w:keepNext w:val="0"/>
      <w:keepLines w:val="0"/>
    </w:pPr>
    <w:rPr>
      <w:b/>
      <w:lang w:eastAsia="zh-CN"/>
    </w:rPr>
  </w:style>
  <w:style w:type="paragraph" w:customStyle="1" w:styleId="TOC2Message">
    <w:name w:val="TOC 2 Message"/>
    <w:basedOn w:val="TOC2"/>
    <w:rsid w:val="002E2861"/>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2E28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E2861"/>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2E2861"/>
    <w:pPr>
      <w:spacing w:after="120"/>
      <w:ind w:left="283"/>
    </w:pPr>
    <w:rPr>
      <w:rFonts w:eastAsia="SimSun"/>
      <w:lang w:eastAsia="zh-CN"/>
    </w:rPr>
  </w:style>
  <w:style w:type="paragraph" w:customStyle="1" w:styleId="InsideAddress">
    <w:name w:val="Inside Address"/>
    <w:basedOn w:val="Normal"/>
    <w:rsid w:val="002E2861"/>
    <w:pPr>
      <w:spacing w:after="0" w:line="220" w:lineRule="atLeast"/>
    </w:pPr>
    <w:rPr>
      <w:rFonts w:ascii="Arial" w:eastAsia="SimSun" w:hAnsi="Arial" w:cs="Arial"/>
      <w:spacing w:val="-5"/>
    </w:rPr>
  </w:style>
  <w:style w:type="paragraph" w:customStyle="1" w:styleId="Formatvorlage">
    <w:name w:val="Formatvorlage"/>
    <w:rsid w:val="002E2861"/>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E2861"/>
    <w:pPr>
      <w:numPr>
        <w:numId w:val="29"/>
      </w:numPr>
    </w:pPr>
  </w:style>
  <w:style w:type="numbering" w:customStyle="1" w:styleId="SGS2">
    <w:name w:val="SGS2"/>
    <w:uiPriority w:val="99"/>
    <w:rsid w:val="002E2861"/>
    <w:pPr>
      <w:numPr>
        <w:numId w:val="31"/>
      </w:numPr>
    </w:pPr>
  </w:style>
  <w:style w:type="numbering" w:customStyle="1" w:styleId="Style111">
    <w:name w:val="Style111"/>
    <w:uiPriority w:val="99"/>
    <w:rsid w:val="002E2861"/>
    <w:pPr>
      <w:numPr>
        <w:numId w:val="30"/>
      </w:numPr>
    </w:pPr>
  </w:style>
  <w:style w:type="character" w:customStyle="1" w:styleId="Heading8Char5">
    <w:name w:val="Heading 8 Char5"/>
    <w:rsid w:val="002E2861"/>
    <w:rPr>
      <w:rFonts w:ascii="Arial" w:hAnsi="Arial"/>
      <w:sz w:val="36"/>
      <w:lang w:val="en-GB" w:eastAsia="en-US"/>
    </w:rPr>
  </w:style>
  <w:style w:type="character" w:customStyle="1" w:styleId="Heading9Char4">
    <w:name w:val="Heading 9 Char4"/>
    <w:aliases w:val="Figure Heading Char3,FH Char3"/>
    <w:rsid w:val="002E2861"/>
    <w:rPr>
      <w:rFonts w:ascii="Arial" w:hAnsi="Arial"/>
      <w:sz w:val="36"/>
      <w:lang w:val="en-GB" w:eastAsia="en-US"/>
    </w:rPr>
  </w:style>
  <w:style w:type="character" w:customStyle="1" w:styleId="FooterChar4">
    <w:name w:val="Footer Char4"/>
    <w:aliases w:val="footer odd Char3,footer Char3,fo Char3,pie de página Char3"/>
    <w:rsid w:val="002E2861"/>
    <w:rPr>
      <w:rFonts w:ascii="Arial" w:hAnsi="Arial"/>
      <w:b/>
      <w:i/>
      <w:noProof/>
      <w:sz w:val="18"/>
      <w:lang w:val="en-GB" w:eastAsia="en-US"/>
    </w:rPr>
  </w:style>
  <w:style w:type="character" w:customStyle="1" w:styleId="PlainTextChar5">
    <w:name w:val="Plain Text Char5"/>
    <w:rsid w:val="002E2861"/>
    <w:rPr>
      <w:rFonts w:ascii="Courier New" w:eastAsiaTheme="minorEastAsia" w:hAnsi="Courier New"/>
      <w:lang w:val="nb-NO" w:eastAsia="en-GB"/>
    </w:rPr>
  </w:style>
  <w:style w:type="character" w:customStyle="1" w:styleId="BodyText2Char5">
    <w:name w:val="Body Text 2 Char5"/>
    <w:basedOn w:val="DefaultParagraphFont"/>
    <w:uiPriority w:val="99"/>
    <w:rsid w:val="002E28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E2861"/>
    <w:rPr>
      <w:rFonts w:ascii="Times New Roman" w:eastAsiaTheme="minorEastAsia" w:hAnsi="Times New Roman"/>
      <w:lang w:val="en-GB" w:eastAsia="ja-JP"/>
    </w:rPr>
  </w:style>
  <w:style w:type="character" w:customStyle="1" w:styleId="NoteHeadingChar3">
    <w:name w:val="Note Heading Char3"/>
    <w:basedOn w:val="DefaultParagraphFont"/>
    <w:rsid w:val="002E2861"/>
    <w:rPr>
      <w:rFonts w:ascii="Times New Roman" w:eastAsia="MS Mincho" w:hAnsi="Times New Roman"/>
      <w:lang w:val="x-none" w:eastAsia="x-none"/>
    </w:rPr>
  </w:style>
  <w:style w:type="character" w:customStyle="1" w:styleId="HTMLPreformattedChar3">
    <w:name w:val="HTML Preformatted Char3"/>
    <w:basedOn w:val="DefaultParagraphFont"/>
    <w:rsid w:val="002E2861"/>
    <w:rPr>
      <w:rFonts w:ascii="Courier New" w:eastAsia="MS Mincho" w:hAnsi="Courier New"/>
      <w:lang w:val="en-GB" w:eastAsia="x-none"/>
    </w:rPr>
  </w:style>
  <w:style w:type="character" w:customStyle="1" w:styleId="ListChar5">
    <w:name w:val="List Char5"/>
    <w:qFormat/>
    <w:rsid w:val="002E2861"/>
    <w:rPr>
      <w:rFonts w:ascii="Times New Roman" w:hAnsi="Times New Roman"/>
      <w:lang w:val="en-GB" w:eastAsia="en-US"/>
    </w:rPr>
  </w:style>
  <w:style w:type="paragraph" w:customStyle="1" w:styleId="123">
    <w:name w:val="修订12"/>
    <w:hidden/>
    <w:semiHidden/>
    <w:qFormat/>
    <w:rsid w:val="002E2861"/>
    <w:rPr>
      <w:rFonts w:ascii="Times New Roman" w:eastAsia="MS Mincho" w:hAnsi="Times New Roman"/>
      <w:lang w:val="en-GB" w:eastAsia="en-US"/>
    </w:rPr>
  </w:style>
  <w:style w:type="character" w:customStyle="1" w:styleId="wordsection1Char">
    <w:name w:val="wordsection1 Char"/>
    <w:link w:val="wordsection1"/>
    <w:locked/>
    <w:rsid w:val="002E2861"/>
    <w:rPr>
      <w:rFonts w:ascii="Calibri" w:eastAsia="Calibri" w:hAnsi="Calibri" w:cs="Calibri"/>
      <w:lang w:val="en-US" w:eastAsia="en-GB"/>
    </w:rPr>
  </w:style>
  <w:style w:type="paragraph" w:customStyle="1" w:styleId="xxxxxxxb1">
    <w:name w:val="x_x_x_xxxxb1"/>
    <w:basedOn w:val="Normal"/>
    <w:rsid w:val="002E2861"/>
    <w:pPr>
      <w:spacing w:before="100" w:beforeAutospacing="1" w:after="100" w:afterAutospacing="1"/>
    </w:pPr>
    <w:rPr>
      <w:sz w:val="24"/>
      <w:szCs w:val="24"/>
      <w:lang w:val="en-US" w:eastAsia="zh-CN"/>
    </w:rPr>
  </w:style>
  <w:style w:type="paragraph" w:customStyle="1" w:styleId="xxxxxxxb2">
    <w:name w:val="x_x_x_xxxxb2"/>
    <w:basedOn w:val="Normal"/>
    <w:rsid w:val="002E28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2E2861"/>
    <w:pPr>
      <w:spacing w:after="20"/>
      <w:ind w:left="2835" w:right="2835"/>
      <w:jc w:val="center"/>
    </w:pPr>
    <w:rPr>
      <w:rFonts w:ascii="Arial" w:eastAsia="SimSun" w:hAnsi="Arial" w:cs="Arial"/>
      <w:sz w:val="18"/>
    </w:rPr>
  </w:style>
  <w:style w:type="paragraph" w:customStyle="1" w:styleId="2ff2">
    <w:name w:val="正文2"/>
    <w:rsid w:val="002E2861"/>
    <w:pPr>
      <w:jc w:val="both"/>
    </w:pPr>
    <w:rPr>
      <w:rFonts w:ascii="Times New Roman" w:eastAsia="SimSun" w:hAnsi="Times New Roman"/>
      <w:kern w:val="2"/>
      <w:sz w:val="21"/>
      <w:szCs w:val="21"/>
      <w:lang w:val="en-US" w:eastAsia="zh-CN"/>
    </w:rPr>
  </w:style>
  <w:style w:type="character" w:customStyle="1" w:styleId="CharChar182">
    <w:name w:val="Char Char182"/>
    <w:rsid w:val="002E2861"/>
    <w:rPr>
      <w:rFonts w:ascii="Arial" w:hAnsi="Arial"/>
      <w:lang w:eastAsia="en-US"/>
    </w:rPr>
  </w:style>
  <w:style w:type="paragraph" w:customStyle="1" w:styleId="TOC912">
    <w:name w:val="TOC 912"/>
    <w:basedOn w:val="TOC8"/>
    <w:rsid w:val="002E2861"/>
    <w:pPr>
      <w:keepNext w:val="0"/>
      <w:ind w:left="1418" w:hanging="1418"/>
    </w:pPr>
    <w:rPr>
      <w:rFonts w:eastAsia="MS Mincho"/>
      <w:lang w:eastAsia="en-GB"/>
    </w:rPr>
  </w:style>
  <w:style w:type="paragraph" w:customStyle="1" w:styleId="Char120">
    <w:name w:val="Char12"/>
    <w:semiHidden/>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E2861"/>
    <w:rPr>
      <w:rFonts w:ascii="Arial" w:hAnsi="Arial"/>
      <w:lang w:val="en-GB" w:eastAsia="ja-JP" w:bidi="ar-SA"/>
    </w:rPr>
  </w:style>
  <w:style w:type="paragraph" w:customStyle="1" w:styleId="Caption12">
    <w:name w:val="Caption12"/>
    <w:basedOn w:val="Normal"/>
    <w:next w:val="Normal"/>
    <w:rsid w:val="002E2861"/>
    <w:pPr>
      <w:suppressAutoHyphens/>
      <w:spacing w:before="120" w:after="120"/>
    </w:pPr>
    <w:rPr>
      <w:rFonts w:eastAsia="MS Mincho"/>
      <w:b/>
      <w:lang w:eastAsia="ar-SA"/>
    </w:rPr>
  </w:style>
  <w:style w:type="character" w:customStyle="1" w:styleId="CharChar222">
    <w:name w:val="Char Char222"/>
    <w:rsid w:val="002E2861"/>
    <w:rPr>
      <w:rFonts w:ascii="Arial" w:hAnsi="Arial"/>
      <w:lang w:val="en-GB"/>
    </w:rPr>
  </w:style>
  <w:style w:type="paragraph" w:customStyle="1" w:styleId="CharCharCharCharCharCharCharCharCharCharCharChar2">
    <w:name w:val="Char Char Char Char Char Char Char Char Char Char Char Char2"/>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E2861"/>
    <w:rPr>
      <w:rFonts w:ascii="Arial" w:hAnsi="Arial"/>
      <w:lang w:val="en-GB" w:eastAsia="ja-JP" w:bidi="ar-SA"/>
    </w:rPr>
  </w:style>
  <w:style w:type="character" w:customStyle="1" w:styleId="CharChar232">
    <w:name w:val="Char Char232"/>
    <w:rsid w:val="002E2861"/>
    <w:rPr>
      <w:rFonts w:ascii="Arial" w:hAnsi="Arial"/>
      <w:lang w:val="en-GB" w:eastAsia="en-US"/>
    </w:rPr>
  </w:style>
  <w:style w:type="character" w:customStyle="1" w:styleId="CarCar42">
    <w:name w:val="Car Car42"/>
    <w:rsid w:val="002E2861"/>
    <w:rPr>
      <w:rFonts w:ascii="Arial" w:eastAsia="MS Mincho" w:hAnsi="Arial"/>
      <w:lang w:val="en-GB" w:eastAsia="en-US" w:bidi="ar-SA"/>
    </w:rPr>
  </w:style>
  <w:style w:type="character" w:customStyle="1" w:styleId="CarCar82">
    <w:name w:val="Car Car82"/>
    <w:rsid w:val="002E2861"/>
    <w:rPr>
      <w:rFonts w:ascii="Arial" w:eastAsia="MS Mincho" w:hAnsi="Arial"/>
      <w:sz w:val="36"/>
      <w:lang w:val="en-GB" w:eastAsia="en-US" w:bidi="ar-SA"/>
    </w:rPr>
  </w:style>
  <w:style w:type="character" w:customStyle="1" w:styleId="CarCar32">
    <w:name w:val="Car Car32"/>
    <w:rsid w:val="002E2861"/>
    <w:rPr>
      <w:rFonts w:ascii="Arial" w:eastAsia="MS Mincho" w:hAnsi="Arial"/>
      <w:sz w:val="36"/>
      <w:lang w:val="en-GB" w:eastAsia="en-US" w:bidi="ar-SA"/>
    </w:rPr>
  </w:style>
  <w:style w:type="character" w:customStyle="1" w:styleId="CarCar72">
    <w:name w:val="Car Car72"/>
    <w:rsid w:val="002E2861"/>
    <w:rPr>
      <w:rFonts w:eastAsia="MS Mincho"/>
      <w:lang w:val="en-GB" w:eastAsia="en-US" w:bidi="ar-SA"/>
    </w:rPr>
  </w:style>
  <w:style w:type="character" w:customStyle="1" w:styleId="CarCar62">
    <w:name w:val="Car Car62"/>
    <w:rsid w:val="002E2861"/>
    <w:rPr>
      <w:rFonts w:ascii="Courier New" w:hAnsi="Courier New"/>
      <w:lang w:val="nb-NO" w:eastAsia="ja-JP" w:bidi="ar-SA"/>
    </w:rPr>
  </w:style>
  <w:style w:type="paragraph" w:customStyle="1" w:styleId="21c">
    <w:name w:val="无间隔21"/>
    <w:qFormat/>
    <w:rsid w:val="002E2861"/>
    <w:rPr>
      <w:rFonts w:ascii="Times New Roman" w:eastAsia="SimSun" w:hAnsi="Times New Roman"/>
      <w:lang w:val="en-GB" w:eastAsia="en-US"/>
    </w:rPr>
  </w:style>
  <w:style w:type="paragraph" w:customStyle="1" w:styleId="TableofFigures12">
    <w:name w:val="Table of Figures12"/>
    <w:basedOn w:val="Normal"/>
    <w:next w:val="Normal"/>
    <w:rsid w:val="002E2861"/>
    <w:pPr>
      <w:ind w:left="400" w:hanging="400"/>
      <w:jc w:val="center"/>
    </w:pPr>
    <w:rPr>
      <w:rFonts w:eastAsia="MS Mincho"/>
      <w:b/>
    </w:rPr>
  </w:style>
  <w:style w:type="paragraph" w:customStyle="1" w:styleId="712">
    <w:name w:val="修订71"/>
    <w:semiHidden/>
    <w:rsid w:val="002E2861"/>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286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286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286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286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E286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E2861"/>
    <w:rPr>
      <w:rFonts w:ascii="Arial" w:eastAsia="Times New Roman" w:hAnsi="Arial" w:cs="Times New Roman"/>
      <w:sz w:val="20"/>
      <w:szCs w:val="20"/>
      <w:lang w:eastAsia="ja-JP"/>
    </w:rPr>
  </w:style>
  <w:style w:type="character" w:customStyle="1" w:styleId="820">
    <w:name w:val="标题 8 字符2"/>
    <w:basedOn w:val="DefaultParagraphFont"/>
    <w:qFormat/>
    <w:rsid w:val="002E286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286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E286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286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286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286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286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286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286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286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286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E2861"/>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2861"/>
    <w:rPr>
      <w:rFonts w:ascii="Courier New" w:eastAsia="MS Mincho" w:hAnsi="Courier New" w:cs="Times New Roman"/>
      <w:color w:val="000000"/>
      <w:sz w:val="20"/>
      <w:szCs w:val="20"/>
      <w:lang w:eastAsia="ja-JP"/>
    </w:rPr>
  </w:style>
  <w:style w:type="numbering" w:customStyle="1" w:styleId="SGS21">
    <w:name w:val="SGS21"/>
    <w:uiPriority w:val="99"/>
    <w:rsid w:val="002E2861"/>
    <w:pPr>
      <w:numPr>
        <w:numId w:val="32"/>
      </w:numPr>
    </w:pPr>
  </w:style>
  <w:style w:type="character" w:customStyle="1" w:styleId="CRCoverPageZchn">
    <w:name w:val="CR Cover Page Zchn"/>
    <w:rsid w:val="002E2861"/>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286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286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28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28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2861"/>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2861"/>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2861"/>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2861"/>
    <w:rPr>
      <w:rFonts w:ascii="Times New Roman" w:eastAsia="Times New Roman" w:hAnsi="Times New Roman"/>
      <w:lang w:val="en-GB" w:eastAsia="ko-KR"/>
    </w:rPr>
  </w:style>
  <w:style w:type="paragraph" w:customStyle="1" w:styleId="713">
    <w:name w:val="目录 71"/>
    <w:basedOn w:val="Normal"/>
    <w:next w:val="Normal"/>
    <w:uiPriority w:val="39"/>
    <w:qFormat/>
    <w:rsid w:val="002E28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E2861"/>
    <w:rPr>
      <w:color w:val="808080"/>
      <w:shd w:val="clear" w:color="auto" w:fill="E6E6E6"/>
    </w:rPr>
  </w:style>
  <w:style w:type="paragraph" w:customStyle="1" w:styleId="Style95">
    <w:name w:val="_Style 95"/>
    <w:uiPriority w:val="99"/>
    <w:semiHidden/>
    <w:qFormat/>
    <w:rsid w:val="002E2861"/>
    <w:pPr>
      <w:autoSpaceDN w:val="0"/>
      <w:spacing w:after="160" w:line="254" w:lineRule="auto"/>
    </w:pPr>
    <w:rPr>
      <w:lang w:val="en-GB" w:eastAsia="en-US"/>
    </w:rPr>
  </w:style>
  <w:style w:type="paragraph" w:customStyle="1" w:styleId="Style91">
    <w:name w:val="_Style 91"/>
    <w:uiPriority w:val="99"/>
    <w:semiHidden/>
    <w:qFormat/>
    <w:rsid w:val="002E2861"/>
    <w:pPr>
      <w:autoSpaceDN w:val="0"/>
      <w:spacing w:after="160" w:line="256" w:lineRule="auto"/>
    </w:pPr>
    <w:rPr>
      <w:lang w:val="en-GB" w:eastAsia="en-US"/>
    </w:rPr>
  </w:style>
  <w:style w:type="character" w:customStyle="1" w:styleId="Style115">
    <w:name w:val="_Style 115"/>
    <w:uiPriority w:val="31"/>
    <w:qFormat/>
    <w:rsid w:val="002E2861"/>
    <w:rPr>
      <w:smallCaps/>
      <w:color w:val="5A5A5A"/>
    </w:rPr>
  </w:style>
  <w:style w:type="character" w:customStyle="1" w:styleId="Style104">
    <w:name w:val="_Style 104"/>
    <w:uiPriority w:val="31"/>
    <w:qFormat/>
    <w:rsid w:val="002E2861"/>
    <w:rPr>
      <w:smallCaps/>
      <w:color w:val="5A5A5A"/>
    </w:rPr>
  </w:style>
  <w:style w:type="character" w:customStyle="1" w:styleId="2Char11">
    <w:name w:val="标题 2 Char1"/>
    <w:aliases w:val="I2 Char"/>
    <w:basedOn w:val="DefaultParagraphFont"/>
    <w:qFormat/>
    <w:rsid w:val="002E2861"/>
    <w:rPr>
      <w:rFonts w:ascii="Arial" w:eastAsia="Times New Roman" w:hAnsi="Arial" w:cs="Times New Roman"/>
      <w:sz w:val="32"/>
      <w:szCs w:val="20"/>
      <w:lang w:eastAsia="en-GB"/>
    </w:rPr>
  </w:style>
  <w:style w:type="character" w:customStyle="1" w:styleId="3Char2">
    <w:name w:val="标题 3 Char2"/>
    <w:basedOn w:val="DefaultParagraphFont"/>
    <w:qFormat/>
    <w:rsid w:val="002E2861"/>
    <w:rPr>
      <w:rFonts w:ascii="Arial" w:eastAsia="Times New Roman" w:hAnsi="Arial" w:cs="Times New Roman"/>
      <w:sz w:val="28"/>
      <w:szCs w:val="20"/>
      <w:lang w:eastAsia="en-GB"/>
    </w:rPr>
  </w:style>
  <w:style w:type="character" w:customStyle="1" w:styleId="8Char4">
    <w:name w:val="标题 8 Char4"/>
    <w:basedOn w:val="DefaultParagraphFont"/>
    <w:qFormat/>
    <w:rsid w:val="002E2861"/>
    <w:rPr>
      <w:rFonts w:ascii="Arial" w:eastAsia="Times New Roman" w:hAnsi="Arial" w:cs="Times New Roman"/>
      <w:sz w:val="36"/>
      <w:szCs w:val="20"/>
      <w:lang w:eastAsia="en-GB"/>
    </w:rPr>
  </w:style>
  <w:style w:type="character" w:customStyle="1" w:styleId="9Char4">
    <w:name w:val="标题 9 Char4"/>
    <w:basedOn w:val="DefaultParagraphFont"/>
    <w:qFormat/>
    <w:rsid w:val="002E2861"/>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E2861"/>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E2861"/>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2E286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E2861"/>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Char29">
    <w:name w:val="列表 Char2"/>
    <w:qFormat/>
    <w:rsid w:val="002E286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E2861"/>
    <w:pPr>
      <w:spacing w:after="160" w:line="259" w:lineRule="auto"/>
    </w:pPr>
    <w:rPr>
      <w:rFonts w:ascii="Times New Roman" w:eastAsia="MS Mincho" w:hAnsi="Times New Roman"/>
      <w:lang w:val="en-GB" w:eastAsia="en-US"/>
    </w:rPr>
  </w:style>
  <w:style w:type="paragraph" w:customStyle="1" w:styleId="CharChar39">
    <w:name w:val="Char Char39"/>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E2861"/>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2E2861"/>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2E28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286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286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E286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2861"/>
    <w:rPr>
      <w:rFonts w:ascii="Times New Roman" w:eastAsia="MS Mincho" w:hAnsi="Times New Roman" w:cs="Times New Roman"/>
      <w:b/>
      <w:color w:val="000000"/>
      <w:sz w:val="20"/>
      <w:szCs w:val="20"/>
      <w:lang w:eastAsia="ja-JP"/>
    </w:rPr>
  </w:style>
  <w:style w:type="character" w:customStyle="1" w:styleId="ListChar6">
    <w:name w:val="List Char6"/>
    <w:rsid w:val="002E2861"/>
    <w:rPr>
      <w:rFonts w:ascii="Times New Roman" w:hAnsi="Times New Roman"/>
      <w:lang w:val="en-GB" w:eastAsia="en-US"/>
    </w:rPr>
  </w:style>
  <w:style w:type="character" w:customStyle="1" w:styleId="PlainTextChar6">
    <w:name w:val="Plain Text Char6"/>
    <w:basedOn w:val="DefaultParagraphFont"/>
    <w:rsid w:val="002E2861"/>
    <w:rPr>
      <w:rFonts w:ascii="Courier New" w:eastAsia="SimSun" w:hAnsi="Courier New"/>
      <w:lang w:val="nb-NO" w:eastAsia="ja-JP"/>
    </w:rPr>
  </w:style>
  <w:style w:type="character" w:customStyle="1" w:styleId="BodyText2Char6">
    <w:name w:val="Body Text 2 Char6"/>
    <w:basedOn w:val="DefaultParagraphFont"/>
    <w:qFormat/>
    <w:rsid w:val="002E2861"/>
    <w:rPr>
      <w:rFonts w:ascii="Times New Roman" w:eastAsia="SimSun" w:hAnsi="Times New Roman"/>
      <w:i/>
      <w:lang w:val="en-GB" w:eastAsia="zh-CN"/>
    </w:rPr>
  </w:style>
  <w:style w:type="character" w:customStyle="1" w:styleId="BodyText3Char6">
    <w:name w:val="Body Text 3 Char6"/>
    <w:basedOn w:val="DefaultParagraphFont"/>
    <w:qFormat/>
    <w:rsid w:val="002E286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E2861"/>
    <w:rPr>
      <w:rFonts w:ascii="Times New Roman" w:eastAsia="SimSun" w:hAnsi="Times New Roman"/>
      <w:lang w:val="en-GB" w:eastAsia="zh-CN"/>
    </w:rPr>
  </w:style>
  <w:style w:type="character" w:customStyle="1" w:styleId="NoteHeadingChar4">
    <w:name w:val="Note Heading Char4"/>
    <w:basedOn w:val="DefaultParagraphFont"/>
    <w:qFormat/>
    <w:rsid w:val="002E2861"/>
    <w:rPr>
      <w:rFonts w:ascii="Times New Roman" w:eastAsia="SimSun" w:hAnsi="Times New Roman"/>
      <w:lang w:val="en-GB" w:eastAsia="zh-CN"/>
    </w:rPr>
  </w:style>
  <w:style w:type="character" w:customStyle="1" w:styleId="HTMLPreformattedChar4">
    <w:name w:val="HTML Preformatted Char4"/>
    <w:basedOn w:val="DefaultParagraphFont"/>
    <w:rsid w:val="002E2861"/>
    <w:rPr>
      <w:rFonts w:ascii="Courier New" w:eastAsia="MS Mincho" w:hAnsi="Courier New"/>
      <w:lang w:val="en-GB" w:eastAsia="ja-JP"/>
    </w:rPr>
  </w:style>
  <w:style w:type="paragraph" w:customStyle="1" w:styleId="119">
    <w:name w:val="无间隔11"/>
    <w:uiPriority w:val="99"/>
    <w:qFormat/>
    <w:rsid w:val="002E2861"/>
    <w:rPr>
      <w:rFonts w:ascii="Times New Roman" w:eastAsia="SimSun" w:hAnsi="Times New Roman"/>
      <w:lang w:val="en-GB" w:eastAsia="en-US"/>
    </w:rPr>
  </w:style>
  <w:style w:type="character" w:customStyle="1" w:styleId="search-word-mail">
    <w:name w:val="search-word-mail"/>
    <w:rsid w:val="002E2861"/>
  </w:style>
  <w:style w:type="character" w:customStyle="1" w:styleId="H53GPPChar">
    <w:name w:val="H5 3GPP Char"/>
    <w:link w:val="H53GPP"/>
    <w:locked/>
    <w:rsid w:val="002E2861"/>
    <w:rPr>
      <w:rFonts w:ascii="Arial" w:hAnsi="Arial" w:cs="Arial"/>
    </w:rPr>
  </w:style>
  <w:style w:type="paragraph" w:customStyle="1" w:styleId="H53GPP">
    <w:name w:val="H5 3GPP"/>
    <w:basedOn w:val="Normal"/>
    <w:link w:val="H53GPPChar"/>
    <w:qFormat/>
    <w:rsid w:val="002E2861"/>
    <w:pPr>
      <w:keepNext/>
      <w:keepLines/>
      <w:snapToGrid w:val="0"/>
      <w:spacing w:before="120"/>
      <w:ind w:left="1134" w:hanging="1134"/>
      <w:outlineLvl w:val="2"/>
    </w:pPr>
    <w:rPr>
      <w:rFonts w:ascii="Arial" w:hAnsi="Arial" w:cs="Arial"/>
      <w:lang w:val="fr-FR" w:eastAsia="fr-FR"/>
    </w:rPr>
  </w:style>
  <w:style w:type="paragraph" w:customStyle="1" w:styleId="H8">
    <w:name w:val="H8"/>
    <w:basedOn w:val="Normal"/>
    <w:rsid w:val="002E2861"/>
    <w:pPr>
      <w:keepNext/>
      <w:keepLines/>
      <w:spacing w:before="120"/>
      <w:ind w:left="1985" w:hanging="1985"/>
    </w:pPr>
    <w:rPr>
      <w:rFonts w:ascii="Arial" w:eastAsia="SimSun" w:hAnsi="Arial" w:cs="Arial"/>
    </w:rPr>
  </w:style>
  <w:style w:type="paragraph" w:customStyle="1" w:styleId="H9">
    <w:name w:val="H9"/>
    <w:basedOn w:val="Normal"/>
    <w:rsid w:val="002E2861"/>
    <w:pPr>
      <w:keepNext/>
      <w:keepLines/>
      <w:spacing w:before="120"/>
      <w:ind w:left="1985" w:hanging="1985"/>
    </w:pPr>
    <w:rPr>
      <w:rFonts w:ascii="Arial" w:eastAsia="SimSun" w:hAnsi="Arial" w:cs="Arial"/>
    </w:rPr>
  </w:style>
  <w:style w:type="character" w:customStyle="1" w:styleId="Head2A2">
    <w:name w:val="Head2A2"/>
    <w:rsid w:val="002E286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E2861"/>
    <w:rPr>
      <w:rFonts w:ascii="Arial" w:hAnsi="Arial"/>
      <w:b/>
      <w:noProof/>
      <w:sz w:val="18"/>
      <w:lang w:eastAsia="en-US"/>
    </w:rPr>
  </w:style>
  <w:style w:type="character" w:customStyle="1" w:styleId="EditorsNoteChar3">
    <w:name w:val="Editor's Note Char3"/>
    <w:locked/>
    <w:rsid w:val="002E2861"/>
    <w:rPr>
      <w:rFonts w:ascii="Times New Roman" w:eastAsia="Times New Roman" w:hAnsi="Times New Roman" w:cs="Times New Roman"/>
      <w:color w:val="FF0000"/>
      <w:sz w:val="20"/>
      <w:szCs w:val="20"/>
    </w:rPr>
  </w:style>
  <w:style w:type="character" w:customStyle="1" w:styleId="821">
    <w:name w:val="(文字) (文字)82"/>
    <w:rsid w:val="002E2861"/>
    <w:rPr>
      <w:rFonts w:ascii="Arial" w:eastAsia="MS Mincho" w:hAnsi="Arial"/>
      <w:lang w:val="en-GB" w:eastAsia="ar-SA" w:bidi="ar-SA"/>
    </w:rPr>
  </w:style>
  <w:style w:type="character" w:customStyle="1" w:styleId="721">
    <w:name w:val="(文字) (文字)72"/>
    <w:rsid w:val="002E2861"/>
    <w:rPr>
      <w:rFonts w:ascii="Arial" w:eastAsia="MS Mincho" w:hAnsi="Arial"/>
      <w:sz w:val="36"/>
      <w:lang w:val="en-GB" w:eastAsia="ar-SA" w:bidi="ar-SA"/>
    </w:rPr>
  </w:style>
  <w:style w:type="character" w:customStyle="1" w:styleId="621">
    <w:name w:val="(文字) (文字)62"/>
    <w:rsid w:val="002E2861"/>
    <w:rPr>
      <w:rFonts w:eastAsia="MS Mincho"/>
      <w:lang w:val="en-GB" w:eastAsia="ar-SA" w:bidi="ar-SA"/>
    </w:rPr>
  </w:style>
  <w:style w:type="character" w:customStyle="1" w:styleId="523">
    <w:name w:val="(文字) (文字)52"/>
    <w:rsid w:val="002E2861"/>
    <w:rPr>
      <w:rFonts w:ascii="Courier New" w:eastAsia="MS Mincho" w:hAnsi="Courier New"/>
      <w:lang w:val="nb-NO" w:eastAsia="ar-SA" w:bidi="ar-SA"/>
    </w:rPr>
  </w:style>
  <w:style w:type="paragraph" w:customStyle="1" w:styleId="150">
    <w:name w:val="15"/>
    <w:basedOn w:val="Normal"/>
    <w:qFormat/>
    <w:rsid w:val="002E2861"/>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2861"/>
    <w:rPr>
      <w:rFonts w:ascii="Arial" w:eastAsia="Times New Roman" w:hAnsi="Arial" w:cs="Times New Roman"/>
      <w:sz w:val="28"/>
      <w:szCs w:val="20"/>
      <w:lang w:eastAsia="en-GB"/>
    </w:rPr>
  </w:style>
  <w:style w:type="character" w:customStyle="1" w:styleId="font11">
    <w:name w:val="font11"/>
    <w:basedOn w:val="DefaultParagraphFont"/>
    <w:qFormat/>
    <w:rsid w:val="002E2861"/>
    <w:rPr>
      <w:rFonts w:ascii="Arial" w:hAnsi="Arial" w:cs="Arial" w:hint="default"/>
      <w:color w:val="000000"/>
      <w:sz w:val="18"/>
      <w:szCs w:val="18"/>
      <w:u w:val="none"/>
      <w:vertAlign w:val="superscript"/>
    </w:rPr>
  </w:style>
  <w:style w:type="character" w:customStyle="1" w:styleId="font31">
    <w:name w:val="font31"/>
    <w:basedOn w:val="DefaultParagraphFont"/>
    <w:qFormat/>
    <w:rsid w:val="002E2861"/>
    <w:rPr>
      <w:rFonts w:ascii="Arial" w:hAnsi="Arial" w:cs="Arial" w:hint="default"/>
      <w:color w:val="000000"/>
      <w:sz w:val="18"/>
      <w:szCs w:val="18"/>
      <w:u w:val="none"/>
    </w:rPr>
  </w:style>
  <w:style w:type="table" w:customStyle="1" w:styleId="TableGrid25">
    <w:name w:val="Table Grid25"/>
    <w:basedOn w:val="TableNormal"/>
    <w:qFormat/>
    <w:rsid w:val="002E2861"/>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10</Pages>
  <Words>2918</Words>
  <Characters>16636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129</cp:revision>
  <cp:lastPrinted>1900-01-01T08:00:00Z</cp:lastPrinted>
  <dcterms:created xsi:type="dcterms:W3CDTF">2021-01-08T13:25:00Z</dcterms:created>
  <dcterms:modified xsi:type="dcterms:W3CDTF">2025-02-20T09:32:00Z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